
<file path=[Content_Types].xml><?xml version="1.0" encoding="utf-8"?>
<Types xmlns="http://schemas.openxmlformats.org/package/2006/content-types">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header4.xml" ContentType="application/vnd.openxmlformats-officedocument.wordprocessingml.header+xml"/>
  <Override PartName="/word/footer7.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8.xml" ContentType="application/vnd.openxmlformats-officedocument.wordprocessingml.footer+xml"/>
  <Override PartName="/word/header7.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8.xml" ContentType="application/vnd.openxmlformats-officedocument.wordprocessingml.header+xml"/>
  <Override PartName="/word/footer1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A0B22" w:rsidRPr="008A0B22" w:rsidRDefault="008A0B22" w:rsidP="008A0B22">
      <w:pPr>
        <w:spacing w:line="276" w:lineRule="auto"/>
        <w:jc w:val="center"/>
        <w:rPr>
          <w:b/>
          <w:caps/>
          <w:szCs w:val="24"/>
        </w:rPr>
      </w:pPr>
      <w:r w:rsidRPr="008A0B22">
        <w:rPr>
          <w:b/>
          <w:caps/>
          <w:szCs w:val="24"/>
        </w:rPr>
        <w:t>Smlouva o dílo</w:t>
      </w:r>
    </w:p>
    <w:p w:rsidR="008A0B22" w:rsidRPr="008A0B22" w:rsidRDefault="008A0B22" w:rsidP="008A0B22">
      <w:pPr>
        <w:tabs>
          <w:tab w:val="left" w:pos="9356"/>
        </w:tabs>
        <w:spacing w:line="276" w:lineRule="auto"/>
        <w:ind w:right="-710"/>
        <w:jc w:val="center"/>
        <w:rPr>
          <w:b/>
          <w:caps/>
          <w:szCs w:val="24"/>
        </w:rPr>
      </w:pPr>
      <w:r w:rsidRPr="008A0B22">
        <w:rPr>
          <w:b/>
          <w:caps/>
          <w:szCs w:val="24"/>
          <w:highlight w:val="yellow"/>
        </w:rPr>
        <w:t>číslo smlouvy objednatele: ...............</w:t>
      </w:r>
    </w:p>
    <w:p w:rsidR="008A0B22" w:rsidRPr="008A0B22" w:rsidRDefault="008A0B22" w:rsidP="008A0B22">
      <w:pPr>
        <w:tabs>
          <w:tab w:val="left" w:pos="9356"/>
        </w:tabs>
        <w:spacing w:line="276" w:lineRule="auto"/>
        <w:ind w:right="-710"/>
        <w:jc w:val="center"/>
        <w:rPr>
          <w:b/>
          <w:caps/>
          <w:szCs w:val="24"/>
        </w:rPr>
      </w:pPr>
      <w:r w:rsidRPr="008A0B22">
        <w:rPr>
          <w:b/>
          <w:caps/>
          <w:szCs w:val="24"/>
          <w:highlight w:val="green"/>
        </w:rPr>
        <w:t>číslo smlouvy ZHOTOVITELE:………………..</w:t>
      </w:r>
    </w:p>
    <w:p w:rsidR="008A0B22" w:rsidRPr="008A0B22" w:rsidRDefault="009D03AA" w:rsidP="009D03AA">
      <w:pPr>
        <w:tabs>
          <w:tab w:val="left" w:pos="6975"/>
        </w:tabs>
        <w:spacing w:line="276" w:lineRule="auto"/>
        <w:rPr>
          <w:b/>
          <w:caps/>
          <w:szCs w:val="24"/>
        </w:rPr>
      </w:pPr>
      <w:r>
        <w:rPr>
          <w:b/>
          <w:caps/>
          <w:szCs w:val="24"/>
        </w:rPr>
        <w:tab/>
      </w:r>
    </w:p>
    <w:p w:rsidR="008A0B22" w:rsidRPr="008A0B22" w:rsidRDefault="008A0B22" w:rsidP="008A0B22">
      <w:pPr>
        <w:spacing w:line="276" w:lineRule="auto"/>
        <w:jc w:val="center"/>
        <w:rPr>
          <w:szCs w:val="24"/>
        </w:rPr>
      </w:pPr>
      <w:r w:rsidRPr="008A0B22">
        <w:rPr>
          <w:szCs w:val="24"/>
        </w:rPr>
        <w:t>uzavřená podle ustanovení § 2586 a násl. zákona č. 89/2012 Sb., občanský zákoník, ve znění pozdějších předpisů (dále jen „Občanský zákoník“)</w:t>
      </w:r>
    </w:p>
    <w:p w:rsidR="008A0B22" w:rsidRPr="008A0B22" w:rsidRDefault="008A0B22" w:rsidP="008A0B22">
      <w:pPr>
        <w:spacing w:line="276" w:lineRule="auto"/>
        <w:jc w:val="both"/>
        <w:rPr>
          <w:szCs w:val="24"/>
        </w:rPr>
      </w:pPr>
    </w:p>
    <w:p w:rsidR="008A0B22" w:rsidRPr="008A0B22" w:rsidRDefault="008A0B22" w:rsidP="008A0B22">
      <w:pPr>
        <w:spacing w:line="276" w:lineRule="auto"/>
        <w:jc w:val="both"/>
        <w:rPr>
          <w:szCs w:val="24"/>
        </w:rPr>
      </w:pPr>
    </w:p>
    <w:p w:rsidR="008A0B22" w:rsidRPr="008A0B22" w:rsidRDefault="008A0B22" w:rsidP="008A0B22">
      <w:pPr>
        <w:spacing w:line="276" w:lineRule="auto"/>
        <w:jc w:val="both"/>
        <w:rPr>
          <w:szCs w:val="24"/>
        </w:rPr>
      </w:pPr>
    </w:p>
    <w:p w:rsidR="008A0B22" w:rsidRPr="008A0B22" w:rsidRDefault="008A0B22" w:rsidP="008A0B22">
      <w:pPr>
        <w:spacing w:line="276" w:lineRule="auto"/>
        <w:jc w:val="both"/>
        <w:rPr>
          <w:b/>
          <w:szCs w:val="24"/>
        </w:rPr>
      </w:pPr>
      <w:r w:rsidRPr="008A0B22">
        <w:rPr>
          <w:b/>
          <w:szCs w:val="24"/>
        </w:rPr>
        <w:t>Objednatel:</w:t>
      </w:r>
      <w:r w:rsidRPr="008A0B22">
        <w:rPr>
          <w:b/>
          <w:szCs w:val="24"/>
        </w:rPr>
        <w:tab/>
        <w:t>Správa železniční dopravní cesty, státní organizace</w:t>
      </w:r>
    </w:p>
    <w:p w:rsidR="008A0B22" w:rsidRPr="008A0B22" w:rsidRDefault="008A0B22" w:rsidP="008A0B22">
      <w:pPr>
        <w:spacing w:line="276" w:lineRule="auto"/>
        <w:jc w:val="both"/>
        <w:rPr>
          <w:szCs w:val="24"/>
        </w:rPr>
      </w:pPr>
      <w:r w:rsidRPr="008A0B22">
        <w:rPr>
          <w:szCs w:val="24"/>
        </w:rPr>
        <w:tab/>
      </w:r>
      <w:r w:rsidRPr="008A0B22">
        <w:rPr>
          <w:szCs w:val="24"/>
        </w:rPr>
        <w:tab/>
        <w:t xml:space="preserve">zapsaná v obchodním rejstříku vedeném Městským soudem v Praze pod sp. zn. </w:t>
      </w:r>
      <w:r w:rsidRPr="008A0B22">
        <w:rPr>
          <w:szCs w:val="24"/>
        </w:rPr>
        <w:tab/>
      </w:r>
      <w:r w:rsidRPr="008A0B22">
        <w:rPr>
          <w:szCs w:val="24"/>
        </w:rPr>
        <w:tab/>
        <w:t>A 48384</w:t>
      </w:r>
    </w:p>
    <w:p w:rsidR="008A0B22" w:rsidRPr="008A0B22" w:rsidRDefault="008A0B22" w:rsidP="008A0B22">
      <w:pPr>
        <w:spacing w:line="276" w:lineRule="auto"/>
        <w:jc w:val="both"/>
        <w:rPr>
          <w:szCs w:val="24"/>
        </w:rPr>
      </w:pPr>
      <w:r w:rsidRPr="008A0B22">
        <w:rPr>
          <w:szCs w:val="24"/>
        </w:rPr>
        <w:tab/>
      </w:r>
      <w:r w:rsidRPr="008A0B22">
        <w:rPr>
          <w:szCs w:val="24"/>
        </w:rPr>
        <w:tab/>
        <w:t>Praha 1 - Nové Město, Dlážděná 1003/7, PSČ 110 00</w:t>
      </w:r>
    </w:p>
    <w:p w:rsidR="008A0B22" w:rsidRPr="008A0B22" w:rsidRDefault="008A0B22" w:rsidP="008A0B22">
      <w:pPr>
        <w:spacing w:line="276" w:lineRule="auto"/>
        <w:jc w:val="both"/>
        <w:rPr>
          <w:szCs w:val="24"/>
        </w:rPr>
      </w:pPr>
      <w:r w:rsidRPr="008A0B22">
        <w:rPr>
          <w:szCs w:val="24"/>
        </w:rPr>
        <w:tab/>
      </w:r>
      <w:r w:rsidRPr="008A0B22">
        <w:rPr>
          <w:szCs w:val="24"/>
        </w:rPr>
        <w:tab/>
        <w:t>IČO: 709 94 234, DIČ: CZ70994234</w:t>
      </w:r>
    </w:p>
    <w:p w:rsidR="008A0B22" w:rsidRPr="008A0B22" w:rsidRDefault="008A0B22" w:rsidP="008A0B22">
      <w:pPr>
        <w:spacing w:line="276" w:lineRule="auto"/>
        <w:jc w:val="both"/>
        <w:rPr>
          <w:szCs w:val="24"/>
        </w:rPr>
      </w:pPr>
      <w:r w:rsidRPr="008A0B22">
        <w:rPr>
          <w:szCs w:val="24"/>
        </w:rPr>
        <w:tab/>
      </w:r>
      <w:r w:rsidRPr="008A0B22">
        <w:rPr>
          <w:szCs w:val="24"/>
        </w:rPr>
        <w:tab/>
        <w:t xml:space="preserve">zastoupen: </w:t>
      </w:r>
      <w:r w:rsidR="00962C5D">
        <w:rPr>
          <w:szCs w:val="24"/>
        </w:rPr>
        <w:t>Ing. Jiřím Stunou, ředitelem Správy osobních nádraží Plzeň</w:t>
      </w:r>
    </w:p>
    <w:p w:rsidR="008A0B22" w:rsidRPr="008A0B22" w:rsidRDefault="008A0B22" w:rsidP="008A0B22">
      <w:pPr>
        <w:spacing w:line="276" w:lineRule="auto"/>
        <w:ind w:left="1416"/>
        <w:jc w:val="both"/>
        <w:rPr>
          <w:b/>
          <w:szCs w:val="24"/>
        </w:rPr>
      </w:pPr>
      <w:r w:rsidRPr="008A0B22">
        <w:rPr>
          <w:b/>
          <w:szCs w:val="24"/>
        </w:rPr>
        <w:t xml:space="preserve">Korespondenční adresa: </w:t>
      </w:r>
    </w:p>
    <w:p w:rsidR="008A0B22" w:rsidRPr="008A0B22" w:rsidRDefault="008A0B22" w:rsidP="008A0B22">
      <w:pPr>
        <w:spacing w:line="276" w:lineRule="auto"/>
        <w:ind w:left="1416"/>
        <w:jc w:val="both"/>
        <w:rPr>
          <w:szCs w:val="24"/>
        </w:rPr>
      </w:pPr>
      <w:r w:rsidRPr="008A0B22">
        <w:rPr>
          <w:szCs w:val="24"/>
        </w:rPr>
        <w:t>Správa železniční dopravní cesty, státní organizace</w:t>
      </w:r>
    </w:p>
    <w:p w:rsidR="008A0B22" w:rsidRPr="008A0B22" w:rsidRDefault="008A0B22" w:rsidP="008A0B22">
      <w:pPr>
        <w:spacing w:line="276" w:lineRule="auto"/>
        <w:ind w:left="1416"/>
        <w:jc w:val="both"/>
        <w:rPr>
          <w:szCs w:val="24"/>
        </w:rPr>
      </w:pPr>
      <w:r w:rsidRPr="008A0B22">
        <w:rPr>
          <w:szCs w:val="24"/>
        </w:rPr>
        <w:t xml:space="preserve">Správa osobních nádraží </w:t>
      </w:r>
      <w:r w:rsidR="00F96E0C">
        <w:rPr>
          <w:szCs w:val="24"/>
        </w:rPr>
        <w:t>Plzeň, Purkyňova 1017/22</w:t>
      </w:r>
      <w:r w:rsidRPr="008A0B22">
        <w:rPr>
          <w:szCs w:val="24"/>
        </w:rPr>
        <w:t xml:space="preserve">, </w:t>
      </w:r>
      <w:r w:rsidR="00F96E0C">
        <w:rPr>
          <w:szCs w:val="24"/>
        </w:rPr>
        <w:t>301 00</w:t>
      </w:r>
      <w:r w:rsidRPr="008A0B22">
        <w:rPr>
          <w:szCs w:val="24"/>
        </w:rPr>
        <w:t xml:space="preserve"> </w:t>
      </w:r>
      <w:r w:rsidR="00F96E0C">
        <w:rPr>
          <w:szCs w:val="24"/>
        </w:rPr>
        <w:t>Plzeň</w:t>
      </w:r>
    </w:p>
    <w:p w:rsidR="008A0B22" w:rsidRPr="008A0B22" w:rsidRDefault="008A0B22" w:rsidP="008A0B22">
      <w:pPr>
        <w:spacing w:line="276" w:lineRule="auto"/>
        <w:ind w:left="1416"/>
        <w:jc w:val="both"/>
        <w:rPr>
          <w:szCs w:val="24"/>
        </w:rPr>
      </w:pPr>
      <w:r w:rsidRPr="008A0B22">
        <w:rPr>
          <w:szCs w:val="24"/>
        </w:rPr>
        <w:t>jakožto objednatel na jedné straně (dále jen „</w:t>
      </w:r>
      <w:r w:rsidRPr="008A0B22">
        <w:rPr>
          <w:b/>
          <w:szCs w:val="24"/>
        </w:rPr>
        <w:t>Objednatel</w:t>
      </w:r>
      <w:r w:rsidRPr="008A0B22">
        <w:rPr>
          <w:szCs w:val="24"/>
        </w:rPr>
        <w:t>“)</w:t>
      </w:r>
    </w:p>
    <w:p w:rsidR="008A0B22" w:rsidRPr="008A0B22" w:rsidRDefault="008A0B22" w:rsidP="008A0B22">
      <w:pPr>
        <w:spacing w:line="276" w:lineRule="auto"/>
        <w:jc w:val="both"/>
        <w:rPr>
          <w:szCs w:val="24"/>
        </w:rPr>
      </w:pPr>
    </w:p>
    <w:p w:rsidR="008A0B22" w:rsidRPr="008A0B22" w:rsidRDefault="008A0B22" w:rsidP="008A0B22">
      <w:pPr>
        <w:spacing w:line="276" w:lineRule="auto"/>
        <w:jc w:val="both"/>
        <w:rPr>
          <w:szCs w:val="24"/>
        </w:rPr>
      </w:pPr>
      <w:r w:rsidRPr="008A0B22">
        <w:rPr>
          <w:szCs w:val="24"/>
        </w:rPr>
        <w:tab/>
      </w:r>
      <w:r w:rsidRPr="008A0B22">
        <w:rPr>
          <w:szCs w:val="24"/>
        </w:rPr>
        <w:tab/>
      </w:r>
    </w:p>
    <w:p w:rsidR="008A0B22" w:rsidRPr="008A0B22" w:rsidRDefault="008A0B22" w:rsidP="008A0B22">
      <w:pPr>
        <w:spacing w:line="276" w:lineRule="auto"/>
        <w:jc w:val="both"/>
        <w:rPr>
          <w:szCs w:val="24"/>
          <w:highlight w:val="yellow"/>
        </w:rPr>
      </w:pPr>
      <w:r w:rsidRPr="008A0B22">
        <w:rPr>
          <w:b/>
          <w:szCs w:val="24"/>
        </w:rPr>
        <w:t>Zhotovitel:</w:t>
      </w:r>
      <w:r w:rsidRPr="008A0B22">
        <w:rPr>
          <w:szCs w:val="24"/>
        </w:rPr>
        <w:tab/>
      </w:r>
      <w:r w:rsidRPr="008A0B22">
        <w:rPr>
          <w:i/>
          <w:szCs w:val="24"/>
          <w:highlight w:val="green"/>
        </w:rPr>
        <w:t>jméno osoby</w:t>
      </w:r>
    </w:p>
    <w:p w:rsidR="008A0B22" w:rsidRPr="008A0B22" w:rsidRDefault="008A0B22" w:rsidP="008A0B22">
      <w:pPr>
        <w:spacing w:line="276" w:lineRule="auto"/>
        <w:jc w:val="both"/>
        <w:rPr>
          <w:i/>
          <w:szCs w:val="24"/>
          <w:highlight w:val="yellow"/>
        </w:rPr>
      </w:pPr>
      <w:r w:rsidRPr="008A0B22">
        <w:rPr>
          <w:szCs w:val="24"/>
        </w:rPr>
        <w:tab/>
      </w:r>
      <w:r w:rsidRPr="008A0B22">
        <w:rPr>
          <w:szCs w:val="24"/>
        </w:rPr>
        <w:tab/>
      </w:r>
      <w:r w:rsidRPr="008A0B22">
        <w:rPr>
          <w:i/>
          <w:szCs w:val="24"/>
          <w:highlight w:val="green"/>
        </w:rPr>
        <w:t>údaje o zápisu v evidenci</w:t>
      </w:r>
    </w:p>
    <w:p w:rsidR="008A0B22" w:rsidRPr="008A0B22" w:rsidRDefault="008A0B22" w:rsidP="008A0B22">
      <w:pPr>
        <w:spacing w:line="276" w:lineRule="auto"/>
        <w:jc w:val="both"/>
        <w:rPr>
          <w:i/>
          <w:szCs w:val="24"/>
        </w:rPr>
      </w:pPr>
      <w:r w:rsidRPr="008A0B22">
        <w:rPr>
          <w:szCs w:val="24"/>
        </w:rPr>
        <w:tab/>
      </w:r>
      <w:r w:rsidRPr="008A0B22">
        <w:rPr>
          <w:szCs w:val="24"/>
        </w:rPr>
        <w:tab/>
      </w:r>
      <w:r w:rsidRPr="008A0B22">
        <w:rPr>
          <w:i/>
          <w:szCs w:val="24"/>
          <w:highlight w:val="green"/>
        </w:rPr>
        <w:t>údaje o sídlu</w:t>
      </w:r>
    </w:p>
    <w:p w:rsidR="008A0B22" w:rsidRPr="008A0B22" w:rsidRDefault="008A0B22" w:rsidP="008A0B22">
      <w:pPr>
        <w:spacing w:line="276" w:lineRule="auto"/>
        <w:jc w:val="both"/>
        <w:rPr>
          <w:szCs w:val="24"/>
        </w:rPr>
      </w:pPr>
      <w:r w:rsidRPr="008A0B22">
        <w:rPr>
          <w:szCs w:val="24"/>
        </w:rPr>
        <w:tab/>
      </w:r>
      <w:r w:rsidRPr="008A0B22">
        <w:rPr>
          <w:szCs w:val="24"/>
        </w:rPr>
        <w:tab/>
        <w:t xml:space="preserve">IČO </w:t>
      </w:r>
      <w:r w:rsidRPr="008A0B22">
        <w:rPr>
          <w:szCs w:val="24"/>
          <w:highlight w:val="green"/>
        </w:rPr>
        <w:t>……………………</w:t>
      </w:r>
      <w:r w:rsidRPr="008A0B22">
        <w:rPr>
          <w:szCs w:val="24"/>
        </w:rPr>
        <w:t xml:space="preserve"> , DIČ </w:t>
      </w:r>
      <w:r w:rsidRPr="008A0B22">
        <w:rPr>
          <w:szCs w:val="24"/>
          <w:highlight w:val="green"/>
        </w:rPr>
        <w:t>…………………</w:t>
      </w:r>
    </w:p>
    <w:p w:rsidR="008A0B22" w:rsidRPr="008A0B22" w:rsidRDefault="008A0B22" w:rsidP="008A0B22">
      <w:pPr>
        <w:spacing w:line="276" w:lineRule="auto"/>
        <w:ind w:left="709" w:firstLine="709"/>
        <w:jc w:val="both"/>
        <w:rPr>
          <w:szCs w:val="24"/>
        </w:rPr>
      </w:pPr>
      <w:r w:rsidRPr="008A0B22">
        <w:rPr>
          <w:szCs w:val="24"/>
        </w:rPr>
        <w:t xml:space="preserve">Bankovní spojení: </w:t>
      </w:r>
      <w:r w:rsidRPr="008A0B22">
        <w:rPr>
          <w:szCs w:val="24"/>
          <w:highlight w:val="green"/>
        </w:rPr>
        <w:t>.........................</w:t>
      </w:r>
    </w:p>
    <w:p w:rsidR="008A0B22" w:rsidRPr="008A0B22" w:rsidRDefault="008A0B22" w:rsidP="008A0B22">
      <w:pPr>
        <w:spacing w:line="276" w:lineRule="auto"/>
        <w:ind w:left="709" w:firstLine="709"/>
        <w:jc w:val="both"/>
        <w:rPr>
          <w:szCs w:val="24"/>
        </w:rPr>
      </w:pPr>
      <w:r w:rsidRPr="008A0B22">
        <w:rPr>
          <w:szCs w:val="24"/>
        </w:rPr>
        <w:t xml:space="preserve">Číslo účtu: </w:t>
      </w:r>
      <w:r w:rsidRPr="008A0B22">
        <w:rPr>
          <w:szCs w:val="24"/>
          <w:highlight w:val="green"/>
        </w:rPr>
        <w:t>....................................</w:t>
      </w:r>
    </w:p>
    <w:p w:rsidR="008A0B22" w:rsidRPr="008A0B22" w:rsidRDefault="008A0B22" w:rsidP="008A0B22">
      <w:pPr>
        <w:spacing w:line="276" w:lineRule="auto"/>
        <w:jc w:val="both"/>
        <w:rPr>
          <w:i/>
          <w:szCs w:val="24"/>
        </w:rPr>
      </w:pPr>
      <w:r w:rsidRPr="008A0B22">
        <w:rPr>
          <w:szCs w:val="24"/>
        </w:rPr>
        <w:tab/>
      </w:r>
      <w:r w:rsidRPr="008A0B22">
        <w:rPr>
          <w:szCs w:val="24"/>
        </w:rPr>
        <w:tab/>
      </w:r>
      <w:r w:rsidRPr="008A0B22">
        <w:rPr>
          <w:i/>
          <w:szCs w:val="24"/>
          <w:highlight w:val="green"/>
        </w:rPr>
        <w:t>údaje o statutárním orgánu nebo jiné oprávněné osobě</w:t>
      </w:r>
    </w:p>
    <w:p w:rsidR="008A0B22" w:rsidRPr="008A0B22" w:rsidRDefault="008A0B22" w:rsidP="008A0B22">
      <w:pPr>
        <w:pStyle w:val="RLdajeosmluvnstran"/>
        <w:spacing w:line="276" w:lineRule="auto"/>
        <w:jc w:val="both"/>
        <w:rPr>
          <w:rFonts w:ascii="Times New Roman" w:hAnsi="Times New Roman"/>
          <w:sz w:val="24"/>
        </w:rPr>
      </w:pPr>
      <w:r w:rsidRPr="008A0B22">
        <w:rPr>
          <w:rFonts w:ascii="Times New Roman" w:hAnsi="Times New Roman"/>
          <w:i/>
          <w:sz w:val="24"/>
        </w:rPr>
        <w:tab/>
      </w:r>
      <w:r w:rsidRPr="008A0B22">
        <w:rPr>
          <w:rFonts w:ascii="Times New Roman" w:hAnsi="Times New Roman"/>
          <w:i/>
          <w:sz w:val="24"/>
        </w:rPr>
        <w:tab/>
      </w:r>
      <w:r w:rsidRPr="008A0B22">
        <w:rPr>
          <w:rFonts w:ascii="Times New Roman" w:hAnsi="Times New Roman"/>
          <w:color w:val="000000"/>
          <w:sz w:val="24"/>
        </w:rPr>
        <w:t>jakožto objednatel na jedné straně</w:t>
      </w:r>
      <w:r w:rsidRPr="008A0B22">
        <w:rPr>
          <w:rFonts w:ascii="Times New Roman" w:hAnsi="Times New Roman"/>
          <w:sz w:val="24"/>
        </w:rPr>
        <w:t xml:space="preserve"> (dále jen „</w:t>
      </w:r>
      <w:r>
        <w:rPr>
          <w:rStyle w:val="RLProhlensmluvnchstranChar"/>
          <w:rFonts w:ascii="Times New Roman" w:hAnsi="Times New Roman"/>
          <w:sz w:val="24"/>
          <w:lang w:val="cs-CZ"/>
        </w:rPr>
        <w:t>Zhotovitel</w:t>
      </w:r>
      <w:r w:rsidRPr="008A0B22">
        <w:rPr>
          <w:rFonts w:ascii="Times New Roman" w:hAnsi="Times New Roman"/>
          <w:sz w:val="24"/>
        </w:rPr>
        <w:t>“)</w:t>
      </w:r>
    </w:p>
    <w:p w:rsidR="008A0B22" w:rsidRPr="008A0B22" w:rsidRDefault="008A0B22" w:rsidP="008A0B22">
      <w:pPr>
        <w:spacing w:line="276" w:lineRule="auto"/>
        <w:jc w:val="both"/>
        <w:rPr>
          <w:i/>
          <w:szCs w:val="24"/>
        </w:rPr>
      </w:pPr>
    </w:p>
    <w:p w:rsidR="008A0B22" w:rsidRDefault="008A0B22" w:rsidP="008A0B22">
      <w:pPr>
        <w:pStyle w:val="RLTextlnkuslovan"/>
        <w:numPr>
          <w:ilvl w:val="0"/>
          <w:numId w:val="0"/>
        </w:numPr>
        <w:spacing w:after="0" w:line="276" w:lineRule="auto"/>
        <w:ind w:left="737"/>
        <w:rPr>
          <w:rFonts w:ascii="Times New Roman" w:hAnsi="Times New Roman"/>
          <w:sz w:val="24"/>
          <w:lang w:val="cs-CZ"/>
        </w:rPr>
      </w:pPr>
      <w:r w:rsidRPr="008A0B22">
        <w:rPr>
          <w:rFonts w:ascii="Times New Roman" w:hAnsi="Times New Roman"/>
          <w:sz w:val="24"/>
          <w:lang w:val="cs-CZ"/>
        </w:rPr>
        <w:t>Zhotovitel</w:t>
      </w:r>
      <w:r w:rsidRPr="008A0B22">
        <w:rPr>
          <w:rFonts w:ascii="Times New Roman" w:hAnsi="Times New Roman"/>
          <w:sz w:val="24"/>
        </w:rPr>
        <w:t xml:space="preserve"> se na základě </w:t>
      </w:r>
      <w:r w:rsidR="00DE0570">
        <w:rPr>
          <w:rFonts w:ascii="Times New Roman" w:hAnsi="Times New Roman"/>
          <w:sz w:val="24"/>
          <w:lang w:val="cs-CZ"/>
        </w:rPr>
        <w:t>Z</w:t>
      </w:r>
      <w:r>
        <w:rPr>
          <w:rFonts w:ascii="Times New Roman" w:hAnsi="Times New Roman"/>
          <w:sz w:val="24"/>
          <w:lang w:val="cs-CZ"/>
        </w:rPr>
        <w:t>adávací dokumentace</w:t>
      </w:r>
      <w:r w:rsidRPr="008A0B22">
        <w:rPr>
          <w:rFonts w:ascii="Times New Roman" w:hAnsi="Times New Roman"/>
          <w:sz w:val="24"/>
        </w:rPr>
        <w:t xml:space="preserve"> Objednatele na realizaci veřejné zakázky s názvem </w:t>
      </w:r>
      <w:r w:rsidRPr="007F41B4">
        <w:rPr>
          <w:rFonts w:ascii="Times New Roman" w:hAnsi="Times New Roman"/>
          <w:b/>
          <w:sz w:val="24"/>
        </w:rPr>
        <w:t>„</w:t>
      </w:r>
      <w:r w:rsidR="007F41B4" w:rsidRPr="007F41B4">
        <w:rPr>
          <w:rFonts w:ascii="Times New Roman" w:hAnsi="Times New Roman"/>
          <w:b/>
          <w:sz w:val="24"/>
        </w:rPr>
        <w:t>Zhotovení projektové dokumentace – Generální obnova výpravní budovy – žst. České Budějovice hlavní nádraží</w:t>
      </w:r>
      <w:r w:rsidRPr="007F41B4">
        <w:rPr>
          <w:rFonts w:ascii="Times New Roman" w:hAnsi="Times New Roman"/>
          <w:b/>
          <w:sz w:val="24"/>
        </w:rPr>
        <w:t>“,</w:t>
      </w:r>
      <w:r w:rsidRPr="008A0B22">
        <w:rPr>
          <w:rFonts w:ascii="Times New Roman" w:hAnsi="Times New Roman"/>
          <w:sz w:val="24"/>
        </w:rPr>
        <w:t xml:space="preserve"> č.j.  </w:t>
      </w:r>
      <w:r w:rsidR="00F96E0C" w:rsidRPr="00F96E0C">
        <w:rPr>
          <w:rFonts w:ascii="Times New Roman" w:hAnsi="Times New Roman"/>
          <w:sz w:val="24"/>
          <w:highlight w:val="yellow"/>
          <w:lang w:val="cs-CZ"/>
        </w:rPr>
        <w:t>XXXXXXXXXXXXXXX</w:t>
      </w:r>
      <w:r w:rsidR="00F96E0C">
        <w:rPr>
          <w:rFonts w:ascii="Times New Roman" w:hAnsi="Times New Roman"/>
          <w:sz w:val="24"/>
          <w:lang w:val="cs-CZ"/>
        </w:rPr>
        <w:t xml:space="preserve"> </w:t>
      </w:r>
      <w:r w:rsidRPr="008A0B22">
        <w:rPr>
          <w:rFonts w:ascii="Times New Roman" w:hAnsi="Times New Roman"/>
          <w:sz w:val="24"/>
        </w:rPr>
        <w:t xml:space="preserve">zveřejněné dne </w:t>
      </w:r>
      <w:r w:rsidR="005750F8" w:rsidRPr="005750F8">
        <w:rPr>
          <w:rFonts w:ascii="Times New Roman" w:hAnsi="Times New Roman"/>
          <w:sz w:val="24"/>
          <w:highlight w:val="yellow"/>
          <w:lang w:val="cs-CZ"/>
        </w:rPr>
        <w:t>………</w:t>
      </w:r>
      <w:r w:rsidRPr="008A0B22">
        <w:rPr>
          <w:rFonts w:ascii="Times New Roman" w:hAnsi="Times New Roman"/>
          <w:sz w:val="24"/>
        </w:rPr>
        <w:t xml:space="preserve"> (dále jen </w:t>
      </w:r>
      <w:r w:rsidRPr="008A0B22">
        <w:rPr>
          <w:rFonts w:ascii="Times New Roman" w:hAnsi="Times New Roman"/>
          <w:b/>
          <w:i/>
          <w:sz w:val="24"/>
        </w:rPr>
        <w:t>„</w:t>
      </w:r>
      <w:r>
        <w:rPr>
          <w:rFonts w:ascii="Times New Roman" w:hAnsi="Times New Roman"/>
          <w:b/>
          <w:i/>
          <w:sz w:val="24"/>
          <w:lang w:val="cs-CZ"/>
        </w:rPr>
        <w:t>Zadávací dokumentace</w:t>
      </w:r>
      <w:r w:rsidRPr="008A0B22">
        <w:rPr>
          <w:rFonts w:ascii="Times New Roman" w:hAnsi="Times New Roman"/>
          <w:b/>
          <w:i/>
          <w:sz w:val="24"/>
        </w:rPr>
        <w:t>“</w:t>
      </w:r>
      <w:r w:rsidRPr="008A0B22">
        <w:rPr>
          <w:rFonts w:ascii="Times New Roman" w:hAnsi="Times New Roman"/>
          <w:sz w:val="24"/>
        </w:rPr>
        <w:t xml:space="preserve">), </w:t>
      </w:r>
      <w:bookmarkStart w:id="0" w:name="_GoBack"/>
      <w:bookmarkEnd w:id="0"/>
      <w:r w:rsidRPr="008A0B22">
        <w:rPr>
          <w:rFonts w:ascii="Times New Roman" w:hAnsi="Times New Roman"/>
          <w:sz w:val="24"/>
        </w:rPr>
        <w:t xml:space="preserve">účastnil tohoto výběrového řízení a jeho nabídka doručená Objednateli dne </w:t>
      </w:r>
      <w:r w:rsidRPr="005750F8">
        <w:rPr>
          <w:rFonts w:ascii="Times New Roman" w:hAnsi="Times New Roman"/>
          <w:sz w:val="24"/>
          <w:highlight w:val="yellow"/>
        </w:rPr>
        <w:t>……….</w:t>
      </w:r>
      <w:r w:rsidRPr="008A0B22">
        <w:rPr>
          <w:rFonts w:ascii="Times New Roman" w:hAnsi="Times New Roman"/>
          <w:sz w:val="24"/>
        </w:rPr>
        <w:t xml:space="preserve"> (dále jen </w:t>
      </w:r>
      <w:r w:rsidRPr="008A0B22">
        <w:rPr>
          <w:rFonts w:ascii="Times New Roman" w:hAnsi="Times New Roman"/>
          <w:b/>
          <w:i/>
          <w:sz w:val="24"/>
        </w:rPr>
        <w:t>„Nabídka“</w:t>
      </w:r>
      <w:r w:rsidRPr="008A0B22">
        <w:rPr>
          <w:rFonts w:ascii="Times New Roman" w:hAnsi="Times New Roman"/>
          <w:sz w:val="24"/>
        </w:rPr>
        <w:t>) byla vybrána jako nejvhodnější. Jednotlivá ustanovení této smlouvy tak budou vykládána v souladu se zadávacími podmínkami veřejné zakázky.</w:t>
      </w:r>
    </w:p>
    <w:p w:rsidR="000D4DD9" w:rsidRDefault="000D4DD9" w:rsidP="008A0B22">
      <w:pPr>
        <w:pStyle w:val="RLTextlnkuslovan"/>
        <w:numPr>
          <w:ilvl w:val="0"/>
          <w:numId w:val="0"/>
        </w:numPr>
        <w:spacing w:after="0" w:line="276" w:lineRule="auto"/>
        <w:ind w:left="737"/>
        <w:rPr>
          <w:rFonts w:ascii="Times New Roman" w:hAnsi="Times New Roman"/>
          <w:sz w:val="24"/>
          <w:lang w:val="cs-CZ"/>
        </w:rPr>
      </w:pPr>
    </w:p>
    <w:p w:rsidR="000D4DD9" w:rsidRDefault="000D4DD9" w:rsidP="008A0B22">
      <w:pPr>
        <w:pStyle w:val="RLTextlnkuslovan"/>
        <w:numPr>
          <w:ilvl w:val="0"/>
          <w:numId w:val="0"/>
        </w:numPr>
        <w:spacing w:after="0" w:line="276" w:lineRule="auto"/>
        <w:ind w:left="737"/>
        <w:rPr>
          <w:rFonts w:ascii="Times New Roman" w:hAnsi="Times New Roman"/>
          <w:sz w:val="24"/>
          <w:lang w:val="cs-CZ"/>
        </w:rPr>
      </w:pPr>
    </w:p>
    <w:p w:rsidR="000D4DD9" w:rsidRPr="000D4DD9" w:rsidRDefault="000D4DD9" w:rsidP="008A0B22">
      <w:pPr>
        <w:pStyle w:val="RLTextlnkuslovan"/>
        <w:numPr>
          <w:ilvl w:val="0"/>
          <w:numId w:val="0"/>
        </w:numPr>
        <w:spacing w:after="0" w:line="276" w:lineRule="auto"/>
        <w:ind w:left="737"/>
        <w:rPr>
          <w:rFonts w:ascii="Times New Roman" w:hAnsi="Times New Roman"/>
          <w:sz w:val="24"/>
          <w:lang w:val="cs-CZ" w:eastAsia="en-US"/>
        </w:rPr>
      </w:pPr>
    </w:p>
    <w:p w:rsidR="008A0B22" w:rsidRPr="008A0B22" w:rsidRDefault="008A0B22" w:rsidP="008A0B22">
      <w:pPr>
        <w:spacing w:before="120" w:after="120" w:line="276" w:lineRule="auto"/>
        <w:jc w:val="both"/>
        <w:rPr>
          <w:b/>
          <w:szCs w:val="24"/>
        </w:rPr>
      </w:pPr>
      <w:r w:rsidRPr="008A0B22">
        <w:rPr>
          <w:b/>
          <w:szCs w:val="24"/>
        </w:rPr>
        <w:lastRenderedPageBreak/>
        <w:t xml:space="preserve">Úvodní ustanovení </w:t>
      </w:r>
    </w:p>
    <w:p w:rsidR="008A0B22" w:rsidRPr="008A0B22" w:rsidRDefault="008A0B22" w:rsidP="008A0B22">
      <w:pPr>
        <w:pStyle w:val="Odstavecseseznamem"/>
        <w:numPr>
          <w:ilvl w:val="1"/>
          <w:numId w:val="2"/>
        </w:numPr>
        <w:spacing w:line="276" w:lineRule="auto"/>
        <w:ind w:left="709" w:hanging="709"/>
        <w:jc w:val="both"/>
        <w:rPr>
          <w:sz w:val="24"/>
          <w:szCs w:val="24"/>
        </w:rPr>
      </w:pPr>
      <w:r w:rsidRPr="008A0B22">
        <w:rPr>
          <w:sz w:val="24"/>
          <w:szCs w:val="24"/>
        </w:rPr>
        <w:t xml:space="preserve">Objednatel </w:t>
      </w:r>
      <w:r w:rsidRPr="008A0B22">
        <w:rPr>
          <w:sz w:val="24"/>
          <w:szCs w:val="24"/>
          <w:lang w:eastAsia="en-US"/>
        </w:rPr>
        <w:t xml:space="preserve">prohlašuje, že je státní organizací, která vznikla k </w:t>
      </w:r>
      <w:r w:rsidRPr="008A0B22">
        <w:rPr>
          <w:sz w:val="24"/>
          <w:szCs w:val="24"/>
        </w:rPr>
        <w:t>1.</w:t>
      </w:r>
      <w:r w:rsidR="00DE0570">
        <w:rPr>
          <w:sz w:val="24"/>
          <w:szCs w:val="24"/>
        </w:rPr>
        <w:t xml:space="preserve"> </w:t>
      </w:r>
      <w:r w:rsidRPr="008A0B22">
        <w:rPr>
          <w:sz w:val="24"/>
          <w:szCs w:val="24"/>
        </w:rPr>
        <w:t>1.</w:t>
      </w:r>
      <w:r w:rsidR="00DE0570">
        <w:rPr>
          <w:sz w:val="24"/>
          <w:szCs w:val="24"/>
        </w:rPr>
        <w:t xml:space="preserve"> </w:t>
      </w:r>
      <w:r w:rsidRPr="008A0B22">
        <w:rPr>
          <w:sz w:val="24"/>
          <w:szCs w:val="24"/>
        </w:rPr>
        <w:t xml:space="preserve">2003 </w:t>
      </w:r>
      <w:r w:rsidRPr="008A0B22">
        <w:rPr>
          <w:sz w:val="24"/>
          <w:szCs w:val="24"/>
          <w:lang w:eastAsia="en-US"/>
        </w:rPr>
        <w:t xml:space="preserve">na základě zákona č. </w:t>
      </w:r>
      <w:r w:rsidRPr="008A0B22">
        <w:rPr>
          <w:sz w:val="24"/>
          <w:szCs w:val="24"/>
        </w:rPr>
        <w:t xml:space="preserve">77/2002 Sb., o akciové společnosti České dráhy, státní organizaci Správa železniční dopravní cesty, ve znění pozdějších předpisů, </w:t>
      </w:r>
      <w:r w:rsidRPr="008A0B22">
        <w:rPr>
          <w:sz w:val="24"/>
          <w:szCs w:val="24"/>
          <w:lang w:eastAsia="en-US"/>
        </w:rPr>
        <w:t>splňuje veškeré podmínky a požadavky v této Smlouvě stanovené a je oprávněn tuto Smlouvu uzavřít a řádně plnit povinnosti v ní obsažené.</w:t>
      </w:r>
    </w:p>
    <w:p w:rsidR="008A0B22" w:rsidRPr="008A0B22" w:rsidRDefault="008A0B22" w:rsidP="008A0B22">
      <w:pPr>
        <w:pStyle w:val="Odstavecseseznamem"/>
        <w:numPr>
          <w:ilvl w:val="1"/>
          <w:numId w:val="2"/>
        </w:numPr>
        <w:spacing w:line="276" w:lineRule="auto"/>
        <w:ind w:left="709" w:hanging="709"/>
        <w:jc w:val="both"/>
        <w:rPr>
          <w:sz w:val="24"/>
          <w:szCs w:val="24"/>
        </w:rPr>
      </w:pPr>
      <w:r w:rsidRPr="008A0B22">
        <w:rPr>
          <w:sz w:val="24"/>
          <w:szCs w:val="24"/>
        </w:rPr>
        <w:t>Zhotovitel prohlašuje, že splňuje veškeré podmínky a požadavky v této Smlouvě stanovené a je oprávněn tuto Smlouvu uzavřít a řádně plnit povinnosti v ní obsažené</w:t>
      </w:r>
      <w:r w:rsidR="00DE0570">
        <w:rPr>
          <w:sz w:val="24"/>
          <w:szCs w:val="24"/>
        </w:rPr>
        <w:t>.</w:t>
      </w:r>
    </w:p>
    <w:p w:rsidR="008A0B22" w:rsidRPr="008A0B22" w:rsidRDefault="008A0B22" w:rsidP="008A0B22">
      <w:pPr>
        <w:pStyle w:val="Odstavecseseznamem"/>
        <w:numPr>
          <w:ilvl w:val="1"/>
          <w:numId w:val="2"/>
        </w:numPr>
        <w:spacing w:line="276" w:lineRule="auto"/>
        <w:ind w:left="709" w:hanging="709"/>
        <w:jc w:val="both"/>
        <w:rPr>
          <w:sz w:val="24"/>
          <w:szCs w:val="24"/>
        </w:rPr>
      </w:pPr>
      <w:r w:rsidRPr="008A0B22">
        <w:rPr>
          <w:sz w:val="24"/>
          <w:szCs w:val="24"/>
          <w:lang w:eastAsia="en-US"/>
        </w:rPr>
        <w:t>Zhotovitel dále prohlašuje, že ke dni uzavření této Smlouvy není vůči němu vedeno řízení dle zákona č. 182/2006 Sb., o úpadku a způsobech jeho řešení (insolvenční zákon), ve znění pozdějších předpisů a zavazuje se Objednatele bezodkladně informovat o všech skutečnostech o hrozícím úpadku, popř. o prohlášení úpadku jeho společnosti, stejně jako o změnách v jeho kvalifikaci, kterou prokázal v rámci své nabídky na plnění Veřejné zakázky v dále uvedeném smyslu.</w:t>
      </w:r>
    </w:p>
    <w:p w:rsidR="008A0B22" w:rsidRPr="00883FC7" w:rsidRDefault="008A0B22" w:rsidP="008A0B22">
      <w:pPr>
        <w:pStyle w:val="Odstavecseseznamem"/>
        <w:numPr>
          <w:ilvl w:val="1"/>
          <w:numId w:val="2"/>
        </w:numPr>
        <w:spacing w:line="276" w:lineRule="auto"/>
        <w:ind w:left="709" w:hanging="709"/>
        <w:jc w:val="both"/>
        <w:rPr>
          <w:sz w:val="24"/>
          <w:szCs w:val="24"/>
        </w:rPr>
      </w:pPr>
      <w:r w:rsidRPr="008A0B22">
        <w:rPr>
          <w:sz w:val="24"/>
          <w:szCs w:val="24"/>
          <w:lang w:eastAsia="en-US"/>
        </w:rPr>
        <w:t xml:space="preserve">Zhotovitel dále prohlašuje, že se ke dni uzavření této Smlouvy řádně seznámil se všemi Interními předpisy Objednatele, které se týkají předmětného Díla. Bližší informace o přístupu k interním předpisům jsou uvedené v příloze č. </w:t>
      </w:r>
      <w:r w:rsidR="005750F8">
        <w:rPr>
          <w:sz w:val="24"/>
          <w:szCs w:val="24"/>
          <w:lang w:eastAsia="en-US"/>
        </w:rPr>
        <w:t>3b</w:t>
      </w:r>
      <w:r w:rsidRPr="008A0B22">
        <w:rPr>
          <w:sz w:val="24"/>
          <w:szCs w:val="24"/>
          <w:lang w:eastAsia="en-US"/>
        </w:rPr>
        <w:t xml:space="preserve"> této Smlouvy. </w:t>
      </w:r>
    </w:p>
    <w:p w:rsidR="008A0B22" w:rsidRPr="008A0B22" w:rsidRDefault="008A0B22" w:rsidP="00883FC7">
      <w:pPr>
        <w:pStyle w:val="Nadpis1"/>
        <w:tabs>
          <w:tab w:val="clear" w:pos="1980"/>
        </w:tabs>
        <w:overflowPunct/>
        <w:autoSpaceDE/>
        <w:autoSpaceDN/>
        <w:adjustRightInd/>
        <w:spacing w:before="120" w:after="120" w:line="276" w:lineRule="auto"/>
        <w:ind w:left="709" w:hanging="709"/>
        <w:contextualSpacing/>
        <w:textAlignment w:val="auto"/>
        <w:rPr>
          <w:sz w:val="24"/>
          <w:szCs w:val="24"/>
        </w:rPr>
      </w:pPr>
      <w:r w:rsidRPr="008A0B22">
        <w:rPr>
          <w:sz w:val="24"/>
          <w:szCs w:val="24"/>
        </w:rPr>
        <w:t>Předmět díla</w:t>
      </w:r>
    </w:p>
    <w:p w:rsidR="008A0B22" w:rsidRPr="008A0B22" w:rsidRDefault="008A0B22" w:rsidP="008A0B22">
      <w:pPr>
        <w:pStyle w:val="Odstavecseseznamem"/>
        <w:numPr>
          <w:ilvl w:val="1"/>
          <w:numId w:val="3"/>
        </w:numPr>
        <w:spacing w:line="276" w:lineRule="auto"/>
        <w:ind w:left="709" w:hanging="709"/>
        <w:jc w:val="both"/>
        <w:rPr>
          <w:sz w:val="24"/>
          <w:szCs w:val="24"/>
        </w:rPr>
      </w:pPr>
      <w:r w:rsidRPr="008A0B22">
        <w:rPr>
          <w:sz w:val="24"/>
          <w:szCs w:val="24"/>
        </w:rPr>
        <w:t>Zhotovitel se zavazuje provést na svůj náklad a nebezpečí pro Objednatele Dílo, jež zahrnuje zhotovení Předmětu díla, poskytnutí všech Souvisejících plnění a předání Dokladů.</w:t>
      </w:r>
    </w:p>
    <w:p w:rsidR="008A0B22" w:rsidRPr="008A0B22" w:rsidRDefault="008A0B22" w:rsidP="008A0B22">
      <w:pPr>
        <w:pStyle w:val="Odstavecseseznamem"/>
        <w:numPr>
          <w:ilvl w:val="1"/>
          <w:numId w:val="3"/>
        </w:numPr>
        <w:spacing w:line="276" w:lineRule="auto"/>
        <w:ind w:left="709" w:hanging="709"/>
        <w:jc w:val="both"/>
        <w:rPr>
          <w:sz w:val="24"/>
          <w:szCs w:val="24"/>
        </w:rPr>
      </w:pPr>
      <w:r w:rsidRPr="008A0B22">
        <w:rPr>
          <w:sz w:val="24"/>
          <w:szCs w:val="24"/>
        </w:rPr>
        <w:t xml:space="preserve">Předmětem </w:t>
      </w:r>
      <w:r w:rsidRPr="007F41B4">
        <w:rPr>
          <w:sz w:val="24"/>
          <w:szCs w:val="24"/>
        </w:rPr>
        <w:t xml:space="preserve">díla je </w:t>
      </w:r>
      <w:r w:rsidR="007F41B4" w:rsidRPr="007F41B4">
        <w:rPr>
          <w:sz w:val="24"/>
          <w:szCs w:val="24"/>
        </w:rPr>
        <w:t>Zhotovení projektové dokumentace –</w:t>
      </w:r>
      <w:r w:rsidR="007F41B4" w:rsidRPr="007F41B4">
        <w:rPr>
          <w:sz w:val="24"/>
        </w:rPr>
        <w:t xml:space="preserve"> </w:t>
      </w:r>
      <w:r w:rsidR="007F41B4" w:rsidRPr="007F41B4">
        <w:rPr>
          <w:sz w:val="24"/>
          <w:szCs w:val="24"/>
        </w:rPr>
        <w:t>Generální obnova výpravní budovy – žst. České Budějovice hlavní nádraží</w:t>
      </w:r>
      <w:r w:rsidRPr="008A0B22">
        <w:rPr>
          <w:sz w:val="24"/>
          <w:szCs w:val="24"/>
        </w:rPr>
        <w:t xml:space="preserve"> a předat jej Objednateli ( dále jen ,,Projekt“ ).  </w:t>
      </w:r>
    </w:p>
    <w:p w:rsidR="008A0B22" w:rsidRPr="008A0B22" w:rsidRDefault="008A0B22" w:rsidP="008A0B22">
      <w:pPr>
        <w:pStyle w:val="Odstavecseseznamem"/>
        <w:numPr>
          <w:ilvl w:val="1"/>
          <w:numId w:val="3"/>
        </w:numPr>
        <w:spacing w:line="276" w:lineRule="auto"/>
        <w:ind w:left="709" w:hanging="709"/>
        <w:jc w:val="both"/>
        <w:rPr>
          <w:sz w:val="24"/>
          <w:szCs w:val="24"/>
        </w:rPr>
      </w:pPr>
      <w:r w:rsidRPr="008A0B22">
        <w:rPr>
          <w:sz w:val="24"/>
          <w:szCs w:val="24"/>
        </w:rPr>
        <w:t>Dále je předmětu plnění zajištění výkon autorského dozoru při realizaci Stavby, kterým bude zajištěn soulad provádění Stavby s ověřeným a projednaným Projektem za podmínek stanovených v této Smlouvě. Součástí Projektu budou Zhotovitelem zajištěné veškeré činnosti koordinátora bezpečnosti a ochrany zdraví při práci (dále jen „koordinátor BOZP“) na staveništi ve fázi přípravy, tj. při zpracování Projektu, a to v souladu se zákonem č. 309/2006 Sb., o zajištění dalších podmínek bezpečnosti a ochrany zdraví při práci, ve znění pozdějších předpisů, dle specifikace uvedené v </w:t>
      </w:r>
      <w:hyperlink w:anchor="ListAnnex05" w:history="1">
        <w:r w:rsidRPr="008A0B22">
          <w:rPr>
            <w:sz w:val="24"/>
            <w:szCs w:val="24"/>
          </w:rPr>
          <w:t>Příloze č. 3</w:t>
        </w:r>
      </w:hyperlink>
      <w:r w:rsidRPr="008A0B22">
        <w:rPr>
          <w:sz w:val="24"/>
          <w:szCs w:val="24"/>
        </w:rPr>
        <w:t>b) Všeobecné technické podmínky.</w:t>
      </w:r>
    </w:p>
    <w:p w:rsidR="008A0B22" w:rsidRPr="00883FC7" w:rsidRDefault="008A0B22" w:rsidP="008A0B22">
      <w:pPr>
        <w:pStyle w:val="Odstavecseseznamem"/>
        <w:numPr>
          <w:ilvl w:val="1"/>
          <w:numId w:val="3"/>
        </w:numPr>
        <w:spacing w:line="276" w:lineRule="auto"/>
        <w:ind w:left="709" w:hanging="709"/>
        <w:jc w:val="both"/>
        <w:rPr>
          <w:sz w:val="24"/>
          <w:szCs w:val="24"/>
        </w:rPr>
      </w:pPr>
      <w:r w:rsidRPr="008A0B22">
        <w:rPr>
          <w:sz w:val="24"/>
          <w:szCs w:val="24"/>
        </w:rPr>
        <w:t xml:space="preserve">Předmět díla je blíže specifikován </w:t>
      </w:r>
      <w:r w:rsidR="00967CB1" w:rsidRPr="001451BC">
        <w:rPr>
          <w:sz w:val="24"/>
          <w:szCs w:val="24"/>
        </w:rPr>
        <w:t>Zadávací</w:t>
      </w:r>
      <w:r w:rsidR="00967CB1">
        <w:rPr>
          <w:sz w:val="24"/>
          <w:szCs w:val="24"/>
        </w:rPr>
        <w:t>ch technických podmínkách, které jsou</w:t>
      </w:r>
      <w:r w:rsidR="00E46FE3">
        <w:rPr>
          <w:sz w:val="24"/>
          <w:szCs w:val="24"/>
        </w:rPr>
        <w:t xml:space="preserve"> přílohou č. </w:t>
      </w:r>
      <w:r w:rsidR="00967CB1">
        <w:rPr>
          <w:sz w:val="24"/>
          <w:szCs w:val="24"/>
        </w:rPr>
        <w:t>1</w:t>
      </w:r>
      <w:r w:rsidRPr="008A0B22">
        <w:rPr>
          <w:sz w:val="24"/>
          <w:szCs w:val="24"/>
        </w:rPr>
        <w:t xml:space="preserve"> této Smlouvy.</w:t>
      </w:r>
    </w:p>
    <w:p w:rsidR="008A0B22" w:rsidRPr="008A0B22" w:rsidRDefault="005B31FD" w:rsidP="00883FC7">
      <w:pPr>
        <w:pStyle w:val="Nadpis1"/>
        <w:tabs>
          <w:tab w:val="clear" w:pos="1980"/>
        </w:tabs>
        <w:overflowPunct/>
        <w:autoSpaceDE/>
        <w:autoSpaceDN/>
        <w:adjustRightInd/>
        <w:spacing w:before="120" w:after="120" w:line="276" w:lineRule="auto"/>
        <w:ind w:left="357" w:hanging="357"/>
        <w:contextualSpacing/>
        <w:textAlignment w:val="auto"/>
        <w:rPr>
          <w:sz w:val="24"/>
          <w:szCs w:val="24"/>
        </w:rPr>
      </w:pPr>
      <w:r>
        <w:rPr>
          <w:sz w:val="24"/>
          <w:szCs w:val="24"/>
        </w:rPr>
        <w:t xml:space="preserve">Cena díla </w:t>
      </w:r>
    </w:p>
    <w:p w:rsidR="008A0B22" w:rsidRPr="008A0B22" w:rsidRDefault="008A0B22" w:rsidP="008A0B22">
      <w:pPr>
        <w:pStyle w:val="Odstavecseseznamem"/>
        <w:numPr>
          <w:ilvl w:val="1"/>
          <w:numId w:val="5"/>
        </w:numPr>
        <w:spacing w:line="276" w:lineRule="auto"/>
        <w:ind w:left="709" w:hanging="709"/>
        <w:jc w:val="both"/>
        <w:rPr>
          <w:b/>
          <w:sz w:val="24"/>
          <w:szCs w:val="24"/>
        </w:rPr>
      </w:pPr>
      <w:r w:rsidRPr="008A0B22">
        <w:rPr>
          <w:b/>
          <w:sz w:val="24"/>
          <w:szCs w:val="24"/>
        </w:rPr>
        <w:t>Celková cena předmětu díla</w:t>
      </w:r>
    </w:p>
    <w:p w:rsidR="008A0B22" w:rsidRPr="008A0B22" w:rsidRDefault="008A0B22" w:rsidP="008A0B22">
      <w:pPr>
        <w:pStyle w:val="Odstavecseseznamem"/>
        <w:spacing w:line="276" w:lineRule="auto"/>
        <w:ind w:left="709"/>
        <w:jc w:val="both"/>
        <w:rPr>
          <w:sz w:val="24"/>
          <w:szCs w:val="24"/>
        </w:rPr>
      </w:pPr>
      <w:r w:rsidRPr="008A0B22">
        <w:rPr>
          <w:sz w:val="24"/>
          <w:szCs w:val="24"/>
        </w:rPr>
        <w:t xml:space="preserve">Cena bez DPH </w:t>
      </w:r>
      <w:r w:rsidRPr="008A0B22">
        <w:rPr>
          <w:sz w:val="24"/>
          <w:szCs w:val="24"/>
        </w:rPr>
        <w:tab/>
      </w:r>
      <w:r w:rsidRPr="008A0B22">
        <w:rPr>
          <w:sz w:val="24"/>
          <w:szCs w:val="24"/>
        </w:rPr>
        <w:tab/>
      </w:r>
      <w:r>
        <w:rPr>
          <w:sz w:val="24"/>
          <w:szCs w:val="24"/>
        </w:rPr>
        <w:tab/>
      </w:r>
      <w:r w:rsidRPr="008A0B22">
        <w:rPr>
          <w:sz w:val="24"/>
          <w:szCs w:val="24"/>
          <w:highlight w:val="green"/>
        </w:rPr>
        <w:t>……………….</w:t>
      </w:r>
      <w:r>
        <w:rPr>
          <w:sz w:val="24"/>
          <w:szCs w:val="24"/>
        </w:rPr>
        <w:t xml:space="preserve"> Kč</w:t>
      </w:r>
      <w:r w:rsidRPr="008A0B22">
        <w:rPr>
          <w:sz w:val="24"/>
          <w:szCs w:val="24"/>
        </w:rPr>
        <w:t xml:space="preserve"> </w:t>
      </w:r>
    </w:p>
    <w:p w:rsidR="008A0B22" w:rsidRPr="008A0B22" w:rsidRDefault="008A0B22" w:rsidP="008A0B22">
      <w:pPr>
        <w:pStyle w:val="Odstavecseseznamem"/>
        <w:spacing w:line="276" w:lineRule="auto"/>
        <w:ind w:left="709"/>
        <w:jc w:val="both"/>
        <w:rPr>
          <w:sz w:val="24"/>
          <w:szCs w:val="24"/>
        </w:rPr>
      </w:pPr>
      <w:r w:rsidRPr="008A0B22">
        <w:rPr>
          <w:sz w:val="24"/>
          <w:szCs w:val="24"/>
        </w:rPr>
        <w:t xml:space="preserve">Výše DPH 21%   </w:t>
      </w:r>
      <w:r>
        <w:rPr>
          <w:sz w:val="24"/>
          <w:szCs w:val="24"/>
        </w:rPr>
        <w:tab/>
      </w:r>
      <w:r>
        <w:rPr>
          <w:sz w:val="24"/>
          <w:szCs w:val="24"/>
        </w:rPr>
        <w:tab/>
      </w:r>
      <w:r>
        <w:rPr>
          <w:sz w:val="24"/>
          <w:szCs w:val="24"/>
        </w:rPr>
        <w:tab/>
      </w:r>
      <w:r w:rsidRPr="008A0B22">
        <w:rPr>
          <w:sz w:val="24"/>
          <w:szCs w:val="24"/>
          <w:highlight w:val="green"/>
        </w:rPr>
        <w:t>……………….</w:t>
      </w:r>
      <w:r>
        <w:rPr>
          <w:sz w:val="24"/>
          <w:szCs w:val="24"/>
        </w:rPr>
        <w:t xml:space="preserve"> Kč</w:t>
      </w:r>
      <w:r w:rsidRPr="008A0B22">
        <w:rPr>
          <w:sz w:val="24"/>
          <w:szCs w:val="24"/>
        </w:rPr>
        <w:t xml:space="preserve">  </w:t>
      </w:r>
      <w:r w:rsidRPr="008A0B22">
        <w:rPr>
          <w:sz w:val="24"/>
          <w:szCs w:val="24"/>
        </w:rPr>
        <w:tab/>
        <w:t xml:space="preserve"> </w:t>
      </w:r>
      <w:r w:rsidRPr="008A0B22">
        <w:rPr>
          <w:sz w:val="24"/>
          <w:szCs w:val="24"/>
        </w:rPr>
        <w:tab/>
        <w:t xml:space="preserve"> </w:t>
      </w:r>
      <w:r>
        <w:rPr>
          <w:sz w:val="24"/>
          <w:szCs w:val="24"/>
        </w:rPr>
        <w:tab/>
      </w:r>
    </w:p>
    <w:p w:rsidR="008A0B22" w:rsidRDefault="008A0B22" w:rsidP="008A0B22">
      <w:pPr>
        <w:pStyle w:val="Odstavecseseznamem"/>
        <w:spacing w:line="276" w:lineRule="auto"/>
        <w:ind w:left="709"/>
        <w:jc w:val="both"/>
        <w:rPr>
          <w:sz w:val="24"/>
          <w:szCs w:val="24"/>
        </w:rPr>
      </w:pPr>
      <w:r w:rsidRPr="008A0B22">
        <w:rPr>
          <w:sz w:val="24"/>
          <w:szCs w:val="24"/>
        </w:rPr>
        <w:t xml:space="preserve">Cena celkem včetně DPH </w:t>
      </w:r>
      <w:r w:rsidRPr="008A0B22">
        <w:rPr>
          <w:sz w:val="24"/>
          <w:szCs w:val="24"/>
        </w:rPr>
        <w:tab/>
      </w:r>
      <w:r>
        <w:rPr>
          <w:sz w:val="24"/>
          <w:szCs w:val="24"/>
        </w:rPr>
        <w:tab/>
      </w:r>
      <w:r w:rsidRPr="008A0B22">
        <w:rPr>
          <w:sz w:val="24"/>
          <w:szCs w:val="24"/>
          <w:highlight w:val="green"/>
        </w:rPr>
        <w:t>……………….</w:t>
      </w:r>
      <w:r>
        <w:rPr>
          <w:sz w:val="24"/>
          <w:szCs w:val="24"/>
        </w:rPr>
        <w:t xml:space="preserve"> Kč</w:t>
      </w:r>
    </w:p>
    <w:p w:rsidR="008A0B22" w:rsidRPr="008A0B22" w:rsidRDefault="008A0B22" w:rsidP="008A0B22">
      <w:pPr>
        <w:pStyle w:val="Odstavecseseznamem"/>
        <w:spacing w:line="276" w:lineRule="auto"/>
        <w:ind w:left="709"/>
        <w:jc w:val="both"/>
        <w:rPr>
          <w:sz w:val="24"/>
          <w:szCs w:val="24"/>
        </w:rPr>
      </w:pPr>
    </w:p>
    <w:p w:rsidR="008A0B22" w:rsidRPr="008A0B22" w:rsidRDefault="008A0B22" w:rsidP="008A0B22">
      <w:pPr>
        <w:pStyle w:val="Odstavecseseznamem"/>
        <w:spacing w:line="276" w:lineRule="auto"/>
        <w:ind w:left="709"/>
        <w:jc w:val="both"/>
        <w:rPr>
          <w:sz w:val="24"/>
          <w:szCs w:val="24"/>
        </w:rPr>
      </w:pPr>
    </w:p>
    <w:p w:rsidR="005B31FD" w:rsidRPr="00EB5D65" w:rsidRDefault="00574F6F" w:rsidP="00EB5D65">
      <w:pPr>
        <w:pStyle w:val="Odstavecseseznamem"/>
        <w:numPr>
          <w:ilvl w:val="1"/>
          <w:numId w:val="5"/>
        </w:numPr>
        <w:spacing w:line="276" w:lineRule="auto"/>
        <w:ind w:left="709" w:hanging="709"/>
        <w:jc w:val="both"/>
        <w:rPr>
          <w:sz w:val="24"/>
          <w:szCs w:val="24"/>
        </w:rPr>
      </w:pPr>
      <w:r w:rsidRPr="00EB5D65">
        <w:rPr>
          <w:sz w:val="24"/>
          <w:szCs w:val="24"/>
        </w:rPr>
        <w:lastRenderedPageBreak/>
        <w:t xml:space="preserve">Rozpis ceny </w:t>
      </w:r>
      <w:r w:rsidR="005B31FD" w:rsidRPr="00EB5D65">
        <w:rPr>
          <w:sz w:val="24"/>
          <w:szCs w:val="24"/>
        </w:rPr>
        <w:t>díla</w:t>
      </w:r>
      <w:r w:rsidRPr="00EB5D65">
        <w:rPr>
          <w:sz w:val="24"/>
          <w:szCs w:val="24"/>
        </w:rPr>
        <w:t xml:space="preserve"> (Položkový rozpočet)</w:t>
      </w:r>
      <w:r w:rsidR="005B31FD" w:rsidRPr="00EB5D65">
        <w:rPr>
          <w:sz w:val="24"/>
          <w:szCs w:val="24"/>
        </w:rPr>
        <w:t xml:space="preserve"> j</w:t>
      </w:r>
      <w:r w:rsidRPr="00EB5D65">
        <w:rPr>
          <w:sz w:val="24"/>
          <w:szCs w:val="24"/>
        </w:rPr>
        <w:t>e u</w:t>
      </w:r>
      <w:r w:rsidR="005B31FD" w:rsidRPr="00EB5D65">
        <w:rPr>
          <w:sz w:val="24"/>
          <w:szCs w:val="24"/>
        </w:rPr>
        <w:t xml:space="preserve">veden v příloze č. </w:t>
      </w:r>
      <w:r w:rsidR="00946B6E" w:rsidRPr="00EB5D65">
        <w:rPr>
          <w:sz w:val="24"/>
          <w:szCs w:val="24"/>
        </w:rPr>
        <w:t>4</w:t>
      </w:r>
      <w:r w:rsidR="005B31FD" w:rsidRPr="00EB5D65">
        <w:rPr>
          <w:sz w:val="24"/>
          <w:szCs w:val="24"/>
        </w:rPr>
        <w:t xml:space="preserve"> této Smlouvy. Zhotovitel je</w:t>
      </w:r>
      <w:r w:rsidRPr="00EB5D65">
        <w:rPr>
          <w:sz w:val="24"/>
          <w:szCs w:val="24"/>
        </w:rPr>
        <w:t xml:space="preserve">  rozpisem ceny díla </w:t>
      </w:r>
      <w:r w:rsidR="005B31FD" w:rsidRPr="00EB5D65">
        <w:rPr>
          <w:sz w:val="24"/>
          <w:szCs w:val="24"/>
        </w:rPr>
        <w:t>vázán po celou dobu plnění z této Smlouvy.</w:t>
      </w:r>
    </w:p>
    <w:p w:rsidR="008A0B22" w:rsidRDefault="008A0B22" w:rsidP="006A1132">
      <w:pPr>
        <w:pStyle w:val="Odstavecseseznamem"/>
        <w:numPr>
          <w:ilvl w:val="1"/>
          <w:numId w:val="5"/>
        </w:numPr>
        <w:spacing w:line="276" w:lineRule="auto"/>
        <w:ind w:left="709" w:hanging="709"/>
        <w:jc w:val="both"/>
        <w:rPr>
          <w:sz w:val="24"/>
          <w:szCs w:val="24"/>
        </w:rPr>
      </w:pPr>
      <w:r w:rsidRPr="008A0B22">
        <w:rPr>
          <w:sz w:val="24"/>
          <w:szCs w:val="24"/>
        </w:rPr>
        <w:t>Cena je stanovena jako cena maximální, nepřekročitelná, zahrnující veškeré náklady Zhotovitele spojené s plněním Smlouvy.</w:t>
      </w:r>
    </w:p>
    <w:p w:rsidR="006A1132" w:rsidRDefault="00407D23" w:rsidP="00F919CE">
      <w:pPr>
        <w:pStyle w:val="Odstavecseseznamem"/>
        <w:numPr>
          <w:ilvl w:val="1"/>
          <w:numId w:val="5"/>
        </w:numPr>
        <w:ind w:left="709" w:hanging="709"/>
        <w:jc w:val="both"/>
        <w:rPr>
          <w:sz w:val="24"/>
          <w:szCs w:val="24"/>
        </w:rPr>
      </w:pPr>
      <w:r w:rsidRPr="00407D23">
        <w:rPr>
          <w:sz w:val="24"/>
          <w:szCs w:val="24"/>
        </w:rPr>
        <w:t>Smluvní strany se dohodly na úhradě Ceny Díla formou dílčí fakturace dle přílohy č. 5 této Smlouvy (dále jen "</w:t>
      </w:r>
      <w:r w:rsidRPr="00407D23">
        <w:rPr>
          <w:b/>
          <w:sz w:val="24"/>
          <w:szCs w:val="24"/>
        </w:rPr>
        <w:t>Harmonogram plnění</w:t>
      </w:r>
      <w:r w:rsidRPr="00407D23">
        <w:rPr>
          <w:sz w:val="24"/>
          <w:szCs w:val="24"/>
        </w:rPr>
        <w:t xml:space="preserve">"). Úhrada faktur bude provedena bez pozastávek. </w:t>
      </w:r>
    </w:p>
    <w:p w:rsidR="00407D23" w:rsidRPr="00407D23" w:rsidRDefault="00407D23" w:rsidP="00BD23F9">
      <w:pPr>
        <w:pStyle w:val="Odstavecseseznamem"/>
        <w:numPr>
          <w:ilvl w:val="1"/>
          <w:numId w:val="5"/>
        </w:numPr>
        <w:ind w:left="709" w:hanging="709"/>
        <w:jc w:val="both"/>
        <w:rPr>
          <w:sz w:val="24"/>
          <w:szCs w:val="24"/>
        </w:rPr>
      </w:pPr>
      <w:r w:rsidRPr="00407D23">
        <w:rPr>
          <w:sz w:val="24"/>
          <w:szCs w:val="24"/>
        </w:rPr>
        <w:t>Splatnost faktury je třicet (30) dnů od doručení řádného daňového dokladu Objednateli. Bližší informace viz bod 10 přílohy č. 2 této Smlouvy (dále jen "</w:t>
      </w:r>
      <w:r w:rsidRPr="00407D23">
        <w:rPr>
          <w:b/>
          <w:sz w:val="24"/>
          <w:szCs w:val="24"/>
        </w:rPr>
        <w:t>Obchodní podmínky</w:t>
      </w:r>
      <w:r w:rsidRPr="00407D23">
        <w:rPr>
          <w:sz w:val="24"/>
          <w:szCs w:val="24"/>
        </w:rPr>
        <w:t xml:space="preserve">"). </w:t>
      </w:r>
    </w:p>
    <w:p w:rsidR="008A0B22" w:rsidRDefault="00883FC7" w:rsidP="006A1132">
      <w:pPr>
        <w:pStyle w:val="Odstavecseseznamem"/>
        <w:numPr>
          <w:ilvl w:val="1"/>
          <w:numId w:val="5"/>
        </w:numPr>
        <w:spacing w:line="276" w:lineRule="auto"/>
        <w:ind w:left="709" w:hanging="709"/>
        <w:jc w:val="both"/>
        <w:rPr>
          <w:sz w:val="24"/>
          <w:szCs w:val="24"/>
        </w:rPr>
      </w:pPr>
      <w:r>
        <w:rPr>
          <w:sz w:val="24"/>
          <w:szCs w:val="24"/>
        </w:rPr>
        <w:t>Platební podmínky této veřejné zakázky jsou stanoveny v příloze č. 2 Smlouvy o Dílo bod 10.</w:t>
      </w:r>
    </w:p>
    <w:p w:rsidR="008A0B22" w:rsidRDefault="008A0B22" w:rsidP="006A1132">
      <w:pPr>
        <w:pStyle w:val="Odstavecseseznamem"/>
        <w:numPr>
          <w:ilvl w:val="1"/>
          <w:numId w:val="5"/>
        </w:numPr>
        <w:spacing w:line="276" w:lineRule="auto"/>
        <w:ind w:left="709" w:hanging="709"/>
        <w:jc w:val="both"/>
        <w:rPr>
          <w:sz w:val="24"/>
          <w:szCs w:val="24"/>
        </w:rPr>
      </w:pPr>
      <w:r w:rsidRPr="008A0B22">
        <w:rPr>
          <w:sz w:val="24"/>
          <w:szCs w:val="24"/>
        </w:rPr>
        <w:t>Zálohy nebudou Zhotoviteli poskytovány.</w:t>
      </w:r>
    </w:p>
    <w:p w:rsidR="005B31FD" w:rsidRPr="008A0B22" w:rsidRDefault="005B31FD" w:rsidP="006A1132">
      <w:pPr>
        <w:pStyle w:val="Odstavecseseznamem"/>
        <w:numPr>
          <w:ilvl w:val="1"/>
          <w:numId w:val="5"/>
        </w:numPr>
        <w:spacing w:line="276" w:lineRule="auto"/>
        <w:ind w:left="709" w:hanging="709"/>
        <w:jc w:val="both"/>
        <w:rPr>
          <w:sz w:val="24"/>
          <w:szCs w:val="24"/>
        </w:rPr>
      </w:pPr>
      <w:r>
        <w:rPr>
          <w:sz w:val="24"/>
          <w:szCs w:val="24"/>
        </w:rPr>
        <w:t xml:space="preserve">Bankovní záruka nebude po Zhotoviteli požadována. </w:t>
      </w:r>
    </w:p>
    <w:p w:rsidR="008A0B22" w:rsidRPr="00587D1E" w:rsidRDefault="008A0B22">
      <w:pPr>
        <w:pStyle w:val="Odstavecseseznamem"/>
        <w:numPr>
          <w:ilvl w:val="1"/>
          <w:numId w:val="5"/>
        </w:numPr>
        <w:spacing w:line="276" w:lineRule="auto"/>
        <w:ind w:left="709" w:hanging="709"/>
        <w:jc w:val="both"/>
        <w:rPr>
          <w:sz w:val="24"/>
          <w:szCs w:val="24"/>
        </w:rPr>
      </w:pPr>
      <w:r w:rsidRPr="008A0B22">
        <w:rPr>
          <w:sz w:val="24"/>
          <w:szCs w:val="24"/>
        </w:rPr>
        <w:t>Smluvní strany se dohodly, že stane-li se Zhotovitel nespolehlivým plátcem, ve smyslu ust. § 106a, zákona č. 235/2004 Sb., o dani z přidané hodnoty, ve znění pozdějších předpisů nebo daňový doklad Zhotovitele bude obsahovat číslo bankovního účtu, na který má být plněno, aniž by bylo uvedeno ve veřejném registru spolehlivých účtů, vedeném správcem daně, je Objednatel oprávněn z finančního plnění uhradit DPH přímo místně a věcně příslušnému správci daně Zhotovitele.</w:t>
      </w:r>
    </w:p>
    <w:p w:rsidR="008A0B22" w:rsidRPr="008A0B22" w:rsidRDefault="008A0B22" w:rsidP="00587D1E">
      <w:pPr>
        <w:pStyle w:val="Nadpis1"/>
        <w:tabs>
          <w:tab w:val="clear" w:pos="1980"/>
        </w:tabs>
        <w:overflowPunct/>
        <w:autoSpaceDE/>
        <w:autoSpaceDN/>
        <w:adjustRightInd/>
        <w:spacing w:before="120" w:after="120" w:line="276" w:lineRule="auto"/>
        <w:ind w:left="709" w:hanging="709"/>
        <w:contextualSpacing/>
        <w:textAlignment w:val="auto"/>
        <w:rPr>
          <w:sz w:val="24"/>
          <w:szCs w:val="24"/>
        </w:rPr>
      </w:pPr>
      <w:r w:rsidRPr="008A0B22">
        <w:rPr>
          <w:sz w:val="24"/>
          <w:szCs w:val="24"/>
        </w:rPr>
        <w:t>Místo a doba plnění</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 xml:space="preserve">Místem plnění Projektu je </w:t>
      </w:r>
      <w:r w:rsidR="007F41B4">
        <w:rPr>
          <w:sz w:val="24"/>
          <w:szCs w:val="24"/>
        </w:rPr>
        <w:t>hlavní nádraží České Budějovice, Nádražní 119/4, 370 01 České Budějovice, p. č. 190/3, k. ú. 622346 – České Budějovice</w:t>
      </w:r>
      <w:r w:rsidRPr="008A0B22">
        <w:rPr>
          <w:sz w:val="24"/>
          <w:szCs w:val="24"/>
        </w:rPr>
        <w:t>.</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Místem výkonu autorského dozoru je místo realizace stavby, popř. další místa určená Objednatelem.</w:t>
      </w:r>
    </w:p>
    <w:p w:rsidR="008A0B22" w:rsidRPr="00587D1E" w:rsidRDefault="008A0B22" w:rsidP="008A0B22">
      <w:pPr>
        <w:pStyle w:val="Odstavecseseznamem"/>
        <w:numPr>
          <w:ilvl w:val="1"/>
          <w:numId w:val="6"/>
        </w:numPr>
        <w:spacing w:line="276" w:lineRule="auto"/>
        <w:ind w:left="709" w:hanging="709"/>
        <w:jc w:val="both"/>
        <w:rPr>
          <w:sz w:val="24"/>
          <w:szCs w:val="24"/>
        </w:rPr>
      </w:pPr>
      <w:r w:rsidRPr="008A0B22">
        <w:rPr>
          <w:sz w:val="24"/>
          <w:szCs w:val="24"/>
        </w:rPr>
        <w:t>Smluvní strany se dohodli, že ustanovení uvedené v § 2605 odst. 1 občanského zákoníku se nepoužije. Dílo je provedeno tehdy, je-li dokončeno řádně a včas a Objednatelem převzato sjednaným způsobem.</w:t>
      </w:r>
    </w:p>
    <w:p w:rsidR="008A0B22" w:rsidRPr="008A0B22" w:rsidRDefault="008A0B22" w:rsidP="00587D1E">
      <w:pPr>
        <w:spacing w:before="120" w:after="120" w:line="276" w:lineRule="auto"/>
        <w:jc w:val="both"/>
        <w:rPr>
          <w:b/>
          <w:szCs w:val="24"/>
        </w:rPr>
      </w:pPr>
      <w:r w:rsidRPr="008A0B22">
        <w:rPr>
          <w:b/>
          <w:szCs w:val="24"/>
        </w:rPr>
        <w:t>Záruční doba</w:t>
      </w:r>
    </w:p>
    <w:p w:rsidR="008A0B22" w:rsidRPr="008A0B22" w:rsidRDefault="008A0B22" w:rsidP="008A0B22">
      <w:pPr>
        <w:pStyle w:val="Odstavecseseznamem"/>
        <w:numPr>
          <w:ilvl w:val="1"/>
          <w:numId w:val="4"/>
        </w:numPr>
        <w:spacing w:line="276" w:lineRule="auto"/>
        <w:ind w:left="709" w:hanging="709"/>
        <w:jc w:val="both"/>
        <w:rPr>
          <w:sz w:val="24"/>
          <w:szCs w:val="24"/>
        </w:rPr>
      </w:pPr>
      <w:r w:rsidRPr="008A0B22">
        <w:rPr>
          <w:sz w:val="24"/>
          <w:szCs w:val="24"/>
        </w:rPr>
        <w:t>Není-li v Obchodních podmínkách stanoveno jinak, poskytne Zhotovitel na provedené Dílo záruku v délce 24 měsíců. Počátek lhůty začíná běžet dnem oboustranného podpisu závěrečného protokolu o předání a převzetí Díla.</w:t>
      </w:r>
    </w:p>
    <w:p w:rsidR="004C3A36" w:rsidRPr="001C34FF" w:rsidRDefault="001C34FF" w:rsidP="001C34FF">
      <w:pPr>
        <w:pStyle w:val="Nadpis1"/>
        <w:tabs>
          <w:tab w:val="clear" w:pos="1980"/>
        </w:tabs>
        <w:overflowPunct/>
        <w:autoSpaceDE/>
        <w:autoSpaceDN/>
        <w:adjustRightInd/>
        <w:spacing w:before="120" w:after="120" w:line="276" w:lineRule="auto"/>
        <w:ind w:left="709" w:hanging="709"/>
        <w:contextualSpacing/>
        <w:textAlignment w:val="auto"/>
        <w:rPr>
          <w:sz w:val="24"/>
          <w:szCs w:val="24"/>
        </w:rPr>
      </w:pPr>
      <w:r>
        <w:rPr>
          <w:sz w:val="24"/>
          <w:szCs w:val="24"/>
        </w:rPr>
        <w:t>Poddodavatelé</w:t>
      </w:r>
    </w:p>
    <w:p w:rsidR="001C34FF" w:rsidRPr="001C34FF" w:rsidRDefault="001C34FF" w:rsidP="001C34FF">
      <w:pPr>
        <w:pStyle w:val="Odstavecseseznamem"/>
        <w:numPr>
          <w:ilvl w:val="0"/>
          <w:numId w:val="4"/>
        </w:numPr>
        <w:spacing w:line="276" w:lineRule="auto"/>
        <w:jc w:val="both"/>
        <w:rPr>
          <w:vanish/>
          <w:sz w:val="24"/>
          <w:szCs w:val="24"/>
          <w:highlight w:val="green"/>
        </w:rPr>
      </w:pPr>
    </w:p>
    <w:p w:rsidR="002252D7" w:rsidRPr="00795C6B" w:rsidRDefault="008A0B22" w:rsidP="00795C6B">
      <w:pPr>
        <w:pStyle w:val="Odstavecseseznamem"/>
        <w:numPr>
          <w:ilvl w:val="1"/>
          <w:numId w:val="4"/>
        </w:numPr>
        <w:spacing w:line="276" w:lineRule="auto"/>
        <w:ind w:left="709" w:hanging="709"/>
        <w:jc w:val="both"/>
        <w:rPr>
          <w:sz w:val="24"/>
          <w:szCs w:val="24"/>
        </w:rPr>
      </w:pPr>
      <w:r w:rsidRPr="002252D7">
        <w:rPr>
          <w:sz w:val="24"/>
          <w:szCs w:val="24"/>
        </w:rPr>
        <w:t>Na provedení Díla se budou podílet poddodavatelé uvedení v příloze č. 8 této smlouvy.</w:t>
      </w:r>
    </w:p>
    <w:p w:rsidR="008A0B22" w:rsidRPr="008A0B22" w:rsidRDefault="008A0B22" w:rsidP="00587D1E">
      <w:pPr>
        <w:spacing w:before="120" w:after="120" w:line="276" w:lineRule="auto"/>
        <w:jc w:val="both"/>
        <w:rPr>
          <w:b/>
          <w:szCs w:val="24"/>
        </w:rPr>
      </w:pPr>
      <w:r w:rsidRPr="008A0B22">
        <w:rPr>
          <w:b/>
          <w:szCs w:val="24"/>
        </w:rPr>
        <w:t>Práva a povinnosti Stran</w:t>
      </w:r>
    </w:p>
    <w:p w:rsidR="004C3A36" w:rsidRPr="004C3A36" w:rsidRDefault="004C3A36" w:rsidP="004C3A36">
      <w:pPr>
        <w:pStyle w:val="Odstavecseseznamem"/>
        <w:numPr>
          <w:ilvl w:val="0"/>
          <w:numId w:val="4"/>
        </w:numPr>
        <w:spacing w:line="276" w:lineRule="auto"/>
        <w:jc w:val="both"/>
        <w:rPr>
          <w:vanish/>
          <w:sz w:val="24"/>
          <w:szCs w:val="24"/>
        </w:rPr>
      </w:pPr>
    </w:p>
    <w:p w:rsidR="008A0B22" w:rsidRPr="008A0B22" w:rsidRDefault="008A0B22" w:rsidP="004C3A36">
      <w:pPr>
        <w:pStyle w:val="Odstavecseseznamem"/>
        <w:numPr>
          <w:ilvl w:val="1"/>
          <w:numId w:val="4"/>
        </w:numPr>
        <w:spacing w:line="276" w:lineRule="auto"/>
        <w:ind w:left="709" w:hanging="709"/>
        <w:jc w:val="both"/>
        <w:rPr>
          <w:sz w:val="24"/>
          <w:szCs w:val="24"/>
        </w:rPr>
      </w:pPr>
      <w:r w:rsidRPr="008A0B22">
        <w:rPr>
          <w:sz w:val="24"/>
          <w:szCs w:val="24"/>
        </w:rPr>
        <w:t xml:space="preserve">Práva a povinnosti Stran se řídí touto Smlouvou včetně jejích příloh. </w:t>
      </w:r>
    </w:p>
    <w:p w:rsidR="008A0B22" w:rsidRPr="008A0B22" w:rsidRDefault="008A0B22" w:rsidP="008A0B22">
      <w:pPr>
        <w:pStyle w:val="Odstavecseseznamem"/>
        <w:numPr>
          <w:ilvl w:val="1"/>
          <w:numId w:val="4"/>
        </w:numPr>
        <w:spacing w:line="276" w:lineRule="auto"/>
        <w:ind w:left="709" w:hanging="709"/>
        <w:jc w:val="both"/>
        <w:rPr>
          <w:sz w:val="24"/>
          <w:szCs w:val="24"/>
        </w:rPr>
      </w:pPr>
      <w:r w:rsidRPr="008A0B22">
        <w:rPr>
          <w:sz w:val="24"/>
          <w:szCs w:val="24"/>
        </w:rPr>
        <w:t>Zhotovitel se v souladu se svou nabídkou zavazuje dokončit a předat Objednateli Dílo nebo jeho jednotlivé části v termínech uvedených v Harmonogramu plnění a vykonávat autorský dozor po celou dobu realizace Stavby.</w:t>
      </w:r>
    </w:p>
    <w:p w:rsidR="008A0B22" w:rsidRPr="008A0B22" w:rsidRDefault="008A0B22" w:rsidP="008A0B22">
      <w:pPr>
        <w:pStyle w:val="Odstavecseseznamem"/>
        <w:numPr>
          <w:ilvl w:val="1"/>
          <w:numId w:val="4"/>
        </w:numPr>
        <w:spacing w:line="276" w:lineRule="auto"/>
        <w:ind w:left="709" w:hanging="709"/>
        <w:jc w:val="both"/>
        <w:rPr>
          <w:sz w:val="24"/>
          <w:szCs w:val="24"/>
        </w:rPr>
      </w:pPr>
      <w:r w:rsidRPr="008A0B22">
        <w:rPr>
          <w:sz w:val="24"/>
          <w:szCs w:val="24"/>
        </w:rPr>
        <w:t xml:space="preserve">Objednatel je povinen poskytnout Zhotoviteli veškerou nezbytnou součinnost k provedení Díla. </w:t>
      </w:r>
    </w:p>
    <w:p w:rsidR="008A0B22" w:rsidRPr="008A0B22" w:rsidRDefault="008A0B22" w:rsidP="008A0B22">
      <w:pPr>
        <w:pStyle w:val="Odstavecseseznamem"/>
        <w:numPr>
          <w:ilvl w:val="1"/>
          <w:numId w:val="4"/>
        </w:numPr>
        <w:spacing w:line="276" w:lineRule="auto"/>
        <w:ind w:left="709" w:hanging="709"/>
        <w:jc w:val="both"/>
        <w:rPr>
          <w:sz w:val="24"/>
          <w:szCs w:val="24"/>
        </w:rPr>
      </w:pPr>
      <w:r w:rsidRPr="008A0B22">
        <w:rPr>
          <w:sz w:val="24"/>
          <w:szCs w:val="24"/>
        </w:rPr>
        <w:lastRenderedPageBreak/>
        <w:t xml:space="preserve">Objednatel je povinen řádně provedené dílo převzít a uhradit Zhotoviteli Cenu díla za předmět plnění. </w:t>
      </w:r>
    </w:p>
    <w:p w:rsidR="008A0B22" w:rsidRPr="008A0B22" w:rsidRDefault="008A0B22" w:rsidP="008A0B22">
      <w:pPr>
        <w:pStyle w:val="Odstavecseseznamem"/>
        <w:numPr>
          <w:ilvl w:val="1"/>
          <w:numId w:val="4"/>
        </w:numPr>
        <w:spacing w:line="276" w:lineRule="auto"/>
        <w:ind w:left="709" w:hanging="709"/>
        <w:jc w:val="both"/>
        <w:rPr>
          <w:sz w:val="24"/>
          <w:szCs w:val="24"/>
        </w:rPr>
      </w:pPr>
      <w:r w:rsidRPr="008A0B22">
        <w:rPr>
          <w:sz w:val="24"/>
          <w:szCs w:val="24"/>
        </w:rPr>
        <w:t>Zhotovitel se zavazuje do patnácti (15) dnů ode dne nabytí účinnosti Smlouvy uzavřít a udržovat po celou dobu trvání Smlouvy pojištění uvedené v příloze č. 7 Smlouvy.</w:t>
      </w:r>
    </w:p>
    <w:p w:rsidR="008A0B22" w:rsidRPr="00587D1E" w:rsidRDefault="008A0B22" w:rsidP="00587D1E">
      <w:pPr>
        <w:pStyle w:val="Odstavecseseznamem"/>
        <w:numPr>
          <w:ilvl w:val="1"/>
          <w:numId w:val="4"/>
        </w:numPr>
        <w:spacing w:line="276" w:lineRule="auto"/>
        <w:ind w:left="709" w:hanging="709"/>
        <w:jc w:val="both"/>
        <w:rPr>
          <w:sz w:val="24"/>
          <w:szCs w:val="24"/>
        </w:rPr>
      </w:pPr>
      <w:r w:rsidRPr="008A0B22">
        <w:rPr>
          <w:sz w:val="24"/>
          <w:szCs w:val="24"/>
        </w:rPr>
        <w:t>Smluvní strany se dohodly, že Zhotovitel na sebe přebírá nebezpečí změny okolností ve smyslu ustanovení § 1765 odst. 2 a § 2620 odst. 2 občanského zákoníku. Tzn., že Zhotoviteli nevznikne vůči Objednateli při změně okolností právo domáhat se obnovení jednání o Smlouvě ani zvýšení Ceny za Dílo ani zrušení Smlouvy.</w:t>
      </w:r>
    </w:p>
    <w:p w:rsidR="008A0B22" w:rsidRPr="008A0B22" w:rsidRDefault="008A0B22" w:rsidP="00587D1E">
      <w:pPr>
        <w:pStyle w:val="Nadpis1"/>
        <w:tabs>
          <w:tab w:val="clear" w:pos="1980"/>
        </w:tabs>
        <w:overflowPunct/>
        <w:autoSpaceDE/>
        <w:autoSpaceDN/>
        <w:adjustRightInd/>
        <w:spacing w:before="120" w:after="120" w:line="276" w:lineRule="auto"/>
        <w:ind w:left="709" w:hanging="709"/>
        <w:contextualSpacing/>
        <w:textAlignment w:val="auto"/>
        <w:rPr>
          <w:sz w:val="24"/>
          <w:szCs w:val="24"/>
        </w:rPr>
      </w:pPr>
      <w:r w:rsidRPr="008A0B22">
        <w:rPr>
          <w:sz w:val="24"/>
          <w:szCs w:val="24"/>
        </w:rPr>
        <w:t>Další ujednání</w:t>
      </w:r>
    </w:p>
    <w:p w:rsidR="004C3A36" w:rsidRPr="004C3A36" w:rsidRDefault="004C3A36" w:rsidP="004C3A36">
      <w:pPr>
        <w:pStyle w:val="Odstavecseseznamem"/>
        <w:numPr>
          <w:ilvl w:val="0"/>
          <w:numId w:val="4"/>
        </w:numPr>
        <w:spacing w:line="276" w:lineRule="auto"/>
        <w:jc w:val="both"/>
        <w:rPr>
          <w:vanish/>
          <w:sz w:val="24"/>
          <w:szCs w:val="24"/>
        </w:rPr>
      </w:pPr>
    </w:p>
    <w:p w:rsidR="008A0B22" w:rsidRPr="008A0B22" w:rsidRDefault="008A0B22" w:rsidP="004C3A36">
      <w:pPr>
        <w:pStyle w:val="Odstavecseseznamem"/>
        <w:numPr>
          <w:ilvl w:val="1"/>
          <w:numId w:val="4"/>
        </w:numPr>
        <w:spacing w:line="276" w:lineRule="auto"/>
        <w:ind w:left="709" w:hanging="709"/>
        <w:jc w:val="both"/>
        <w:rPr>
          <w:sz w:val="24"/>
          <w:szCs w:val="24"/>
        </w:rPr>
      </w:pPr>
      <w:r w:rsidRPr="008A0B22">
        <w:rPr>
          <w:sz w:val="24"/>
          <w:szCs w:val="24"/>
        </w:rPr>
        <w:t>Zhotovitel prohlašuje, že je způsobilý k řádnému a včasnému provedení Díla a že disponuje takovými kapacitami a odbornými znalostmi, které jsou třeba k řádnému provedení Díla.</w:t>
      </w:r>
    </w:p>
    <w:p w:rsidR="008A0B22" w:rsidRPr="00587D1E" w:rsidRDefault="008A0B22" w:rsidP="008A0B22">
      <w:pPr>
        <w:pStyle w:val="Odstavecseseznamem"/>
        <w:numPr>
          <w:ilvl w:val="1"/>
          <w:numId w:val="4"/>
        </w:numPr>
        <w:spacing w:line="276" w:lineRule="auto"/>
        <w:ind w:left="709" w:hanging="709"/>
        <w:jc w:val="both"/>
        <w:rPr>
          <w:sz w:val="24"/>
          <w:szCs w:val="24"/>
        </w:rPr>
      </w:pPr>
      <w:r w:rsidRPr="008A0B22">
        <w:rPr>
          <w:sz w:val="24"/>
          <w:szCs w:val="24"/>
        </w:rPr>
        <w:t>Seznam kontaktních osob smluvních stran je uveden v příloze č. 6  této Smlouvy</w:t>
      </w:r>
    </w:p>
    <w:p w:rsidR="008A0B22" w:rsidRPr="008A0B22" w:rsidRDefault="008A0B22" w:rsidP="00587D1E">
      <w:pPr>
        <w:pStyle w:val="Nadpis1"/>
        <w:tabs>
          <w:tab w:val="clear" w:pos="1980"/>
        </w:tabs>
        <w:overflowPunct/>
        <w:autoSpaceDE/>
        <w:autoSpaceDN/>
        <w:adjustRightInd/>
        <w:spacing w:before="120" w:after="120" w:line="276" w:lineRule="auto"/>
        <w:ind w:left="357" w:hanging="357"/>
        <w:contextualSpacing/>
        <w:textAlignment w:val="auto"/>
        <w:rPr>
          <w:sz w:val="24"/>
          <w:szCs w:val="24"/>
        </w:rPr>
      </w:pPr>
      <w:r w:rsidRPr="008A0B22">
        <w:rPr>
          <w:sz w:val="24"/>
          <w:szCs w:val="24"/>
        </w:rPr>
        <w:t>Závěrečná ujednání</w:t>
      </w:r>
    </w:p>
    <w:p w:rsidR="004C3A36" w:rsidRPr="004C3A36" w:rsidRDefault="004C3A36" w:rsidP="001C34FF">
      <w:pPr>
        <w:pStyle w:val="Odstavecseseznamem"/>
        <w:spacing w:line="276" w:lineRule="auto"/>
        <w:ind w:left="360"/>
        <w:jc w:val="both"/>
        <w:rPr>
          <w:vanish/>
          <w:sz w:val="24"/>
          <w:szCs w:val="24"/>
        </w:rPr>
      </w:pPr>
    </w:p>
    <w:p w:rsidR="002252D7" w:rsidRPr="002252D7" w:rsidRDefault="002252D7" w:rsidP="002252D7">
      <w:pPr>
        <w:pStyle w:val="Odstavecseseznamem"/>
        <w:numPr>
          <w:ilvl w:val="0"/>
          <w:numId w:val="6"/>
        </w:numPr>
        <w:spacing w:line="276" w:lineRule="auto"/>
        <w:jc w:val="both"/>
        <w:rPr>
          <w:vanish/>
          <w:sz w:val="24"/>
          <w:szCs w:val="24"/>
        </w:rPr>
      </w:pPr>
    </w:p>
    <w:p w:rsidR="002252D7" w:rsidRPr="002252D7" w:rsidRDefault="002252D7" w:rsidP="002252D7">
      <w:pPr>
        <w:pStyle w:val="Odstavecseseznamem"/>
        <w:numPr>
          <w:ilvl w:val="0"/>
          <w:numId w:val="6"/>
        </w:numPr>
        <w:spacing w:line="276" w:lineRule="auto"/>
        <w:jc w:val="both"/>
        <w:rPr>
          <w:vanish/>
          <w:sz w:val="24"/>
          <w:szCs w:val="24"/>
        </w:rPr>
      </w:pPr>
    </w:p>
    <w:p w:rsidR="002252D7" w:rsidRPr="002252D7" w:rsidRDefault="002252D7" w:rsidP="002252D7">
      <w:pPr>
        <w:pStyle w:val="Odstavecseseznamem"/>
        <w:numPr>
          <w:ilvl w:val="0"/>
          <w:numId w:val="6"/>
        </w:numPr>
        <w:spacing w:line="276" w:lineRule="auto"/>
        <w:jc w:val="both"/>
        <w:rPr>
          <w:vanish/>
          <w:sz w:val="24"/>
          <w:szCs w:val="24"/>
        </w:rPr>
      </w:pPr>
    </w:p>
    <w:p w:rsidR="002252D7" w:rsidRPr="002252D7" w:rsidRDefault="002252D7" w:rsidP="002252D7">
      <w:pPr>
        <w:pStyle w:val="Odstavecseseznamem"/>
        <w:numPr>
          <w:ilvl w:val="0"/>
          <w:numId w:val="6"/>
        </w:numPr>
        <w:spacing w:line="276" w:lineRule="auto"/>
        <w:jc w:val="both"/>
        <w:rPr>
          <w:vanish/>
          <w:sz w:val="24"/>
          <w:szCs w:val="24"/>
        </w:rPr>
      </w:pPr>
    </w:p>
    <w:p w:rsidR="002252D7" w:rsidRPr="002252D7" w:rsidRDefault="002252D7" w:rsidP="002252D7">
      <w:pPr>
        <w:pStyle w:val="Odstavecseseznamem"/>
        <w:numPr>
          <w:ilvl w:val="0"/>
          <w:numId w:val="6"/>
        </w:numPr>
        <w:spacing w:line="276" w:lineRule="auto"/>
        <w:jc w:val="both"/>
        <w:rPr>
          <w:vanish/>
          <w:sz w:val="24"/>
          <w:szCs w:val="24"/>
        </w:rPr>
      </w:pPr>
    </w:p>
    <w:p w:rsidR="008A0B22" w:rsidRPr="008A0B22" w:rsidRDefault="008A0B22" w:rsidP="002252D7">
      <w:pPr>
        <w:pStyle w:val="Odstavecseseznamem"/>
        <w:numPr>
          <w:ilvl w:val="1"/>
          <w:numId w:val="6"/>
        </w:numPr>
        <w:spacing w:line="276" w:lineRule="auto"/>
        <w:jc w:val="both"/>
        <w:rPr>
          <w:sz w:val="24"/>
          <w:szCs w:val="24"/>
        </w:rPr>
      </w:pPr>
      <w:r w:rsidRPr="008A0B22">
        <w:rPr>
          <w:sz w:val="24"/>
          <w:szCs w:val="24"/>
        </w:rPr>
        <w:t>Tato smlouva se řídí Obchodními podmínkami ke Smlouvě o dílo (dále jen „Obchodní podmínky“). Odchylná ujednání ve Smlouvě o dílo mají před zněním Obchodních podmínek přednost.</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 xml:space="preserve">Zhotovitel prohlašuje, že </w:t>
      </w:r>
    </w:p>
    <w:p w:rsidR="008A0B22" w:rsidRPr="008A0B22" w:rsidRDefault="008A0B22" w:rsidP="008A0B22">
      <w:pPr>
        <w:pStyle w:val="Odstavecseseznamem"/>
        <w:numPr>
          <w:ilvl w:val="2"/>
          <w:numId w:val="6"/>
        </w:numPr>
        <w:spacing w:line="276" w:lineRule="auto"/>
        <w:ind w:left="1418"/>
        <w:jc w:val="both"/>
        <w:rPr>
          <w:sz w:val="24"/>
          <w:szCs w:val="24"/>
        </w:rPr>
      </w:pPr>
      <w:r w:rsidRPr="008A0B22">
        <w:rPr>
          <w:sz w:val="24"/>
          <w:szCs w:val="24"/>
        </w:rPr>
        <w:t>se zněním Obchodních podmínek se před podpisem této smlouvy seznámil,</w:t>
      </w:r>
    </w:p>
    <w:p w:rsidR="008A0B22" w:rsidRPr="008A0B22" w:rsidRDefault="008A0B22" w:rsidP="008A0B22">
      <w:pPr>
        <w:pStyle w:val="Odstavecseseznamem"/>
        <w:numPr>
          <w:ilvl w:val="2"/>
          <w:numId w:val="6"/>
        </w:numPr>
        <w:spacing w:line="276" w:lineRule="auto"/>
        <w:ind w:left="1418"/>
        <w:jc w:val="both"/>
        <w:rPr>
          <w:sz w:val="24"/>
          <w:szCs w:val="24"/>
        </w:rPr>
      </w:pPr>
      <w:r w:rsidRPr="008A0B22">
        <w:rPr>
          <w:sz w:val="24"/>
          <w:szCs w:val="24"/>
        </w:rPr>
        <w:t>v dostatečném rozsahu se seznámil s veškerými požadavky Objednatele dle této smlouvy, přičemž si není vědom žádným překážek, které by mu bránily v poskytnutí sjednaného plnění v souladu s touto smlouvou.</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Smluvní strany podpisem této Smlouvy vylučují, že se při právním styku mezi smluvními stranami přihlíží k obchodním zvyklostem, které tak nemají přednost před ustanoveními zákona dle ust. § 558 odst. 2 občanského zákoníku.</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Smluvní strany se ve smyslu ust. § 630 odst. 1 občanského zákoníku dohodly, že promlčení práv plynoucích z Obchodních podmínek body 15.6, 16.14 a 17.16 trvá patnáct let. Tato lhůta je počítána ode dne, kdy právo mohlo být uplatněno poprvé.</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 xml:space="preserve">Žádné úkony či jednání ze strany Objednatele nelze považovat za příslib uzavření této Smlouvy nebo dodatku k ní. V souladu s ust. § 1740 odst. 3 občanského zákoníku Objednatel nepřipouští přijetí návrhu na uzavření Smlouvy s dodatkem nebo odchylkou, čímž druhá smluvní strana podpisem Smlouvy souhlasí. </w:t>
      </w:r>
    </w:p>
    <w:p w:rsidR="008A0B22" w:rsidRPr="008A0B22" w:rsidRDefault="008A0B22" w:rsidP="008A0B22">
      <w:pPr>
        <w:pStyle w:val="Odstavecseseznamem"/>
        <w:numPr>
          <w:ilvl w:val="1"/>
          <w:numId w:val="6"/>
        </w:numPr>
        <w:spacing w:line="276" w:lineRule="auto"/>
        <w:ind w:left="709" w:hanging="709"/>
        <w:jc w:val="both"/>
        <w:rPr>
          <w:sz w:val="24"/>
          <w:szCs w:val="24"/>
        </w:rPr>
      </w:pPr>
      <w:bookmarkStart w:id="1" w:name="_Ref214189956"/>
      <w:r w:rsidRPr="008A0B22">
        <w:rPr>
          <w:sz w:val="24"/>
          <w:szCs w:val="24"/>
        </w:rPr>
        <w:t>Veškerá práva a povinnosti vyplývající z této Smlouvy přecházejí, pokud to povaha těchto práv a povinností nevylučuje, na právní nástupce smluvních stran.</w:t>
      </w:r>
      <w:bookmarkEnd w:id="1"/>
      <w:r w:rsidRPr="008A0B22">
        <w:rPr>
          <w:sz w:val="24"/>
          <w:szCs w:val="24"/>
        </w:rPr>
        <w:t xml:space="preserve"> Žádná ze stran není oprávněna převést jakákoliv práva či povinnosti nebo jejich část na třetí osobu bez předchozího písemného souhlasu druhé smluvní strany.</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Smluvní strany se dohodly, že možnost zhojení nedostatku písemné formy právního jednání se vylučuje, a že neplatnost právního jednání, pro nějž si smluvní strany sjednaly písemnou formu, lze namítnout kdykoliv. Tzn., že mezi smluvními stranami neplatí ust. § 582 odst. 1 první věta a odst. 2 občanského zákoníku.</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 xml:space="preserve">Ukončením účinnosti této Smlouvy nejsou dotčena ustanovení Smlouvy ve znění jejích příloh týkající se licencí, záruk, nároků z odpovědnosti za vady, nároky z </w:t>
      </w:r>
      <w:r w:rsidRPr="008A0B22">
        <w:rPr>
          <w:sz w:val="24"/>
          <w:szCs w:val="24"/>
        </w:rPr>
        <w:lastRenderedPageBreak/>
        <w:t>odpovědnosti za škodu a nároky ze smluvních pokut, pokud vznikly před ukončením účinnosti Smlouvy, ustanovení o ochraně informací, ani další ustanovení a nároky, z jejichž povahy vyplývá, že mají trvat i po zániku účinnosti této Smlouvy.</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Pokud by se kterékoliv ustanovení této Smlouvy ukázalo být neplatným nebo nevynutitelným, nebo se jím stalo po uzavření této Smlouvy, pak tato skutečnost nepůsobí neplatnost ani nevynutitelnost ostatních ustanovení této Smlouvy, nevyplývá-li z donucujících ustanovení právních předpisů jinak. Smluvní strany se zavazují bez zbytečného odkladu po výzvě kterékoliv strany takové neplatné či nevynutitelné ustanovení nahradit platným a vynutitelným ustanovením, které je svým obsahem nejbližší účelu neplatného či nevynutitelného ustanovení.</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 xml:space="preserve">Tato smlouva je sepsána v </w:t>
      </w:r>
      <w:r w:rsidRPr="00C66038">
        <w:rPr>
          <w:b/>
          <w:sz w:val="24"/>
          <w:szCs w:val="24"/>
        </w:rPr>
        <w:t>pěti</w:t>
      </w:r>
      <w:r w:rsidRPr="008A0B22">
        <w:rPr>
          <w:sz w:val="24"/>
          <w:szCs w:val="24"/>
        </w:rPr>
        <w:t xml:space="preserve"> vyhotoveních, přičemž </w:t>
      </w:r>
      <w:r w:rsidR="007B4207" w:rsidRPr="00C66038">
        <w:rPr>
          <w:b/>
          <w:sz w:val="24"/>
          <w:szCs w:val="24"/>
        </w:rPr>
        <w:t>dvě</w:t>
      </w:r>
      <w:r w:rsidRPr="008A0B22">
        <w:rPr>
          <w:sz w:val="24"/>
          <w:szCs w:val="24"/>
        </w:rPr>
        <w:t xml:space="preserve"> vyhotovení obdrží Zhotovitel a </w:t>
      </w:r>
      <w:r w:rsidR="007B4207">
        <w:rPr>
          <w:b/>
          <w:sz w:val="24"/>
          <w:szCs w:val="24"/>
        </w:rPr>
        <w:t>tři</w:t>
      </w:r>
      <w:r w:rsidRPr="008A0B22">
        <w:rPr>
          <w:sz w:val="24"/>
          <w:szCs w:val="24"/>
        </w:rPr>
        <w:t xml:space="preserve"> vyhotovení Objednatel.</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Veškerá práva a povinnosti Smluvních stran vyplývající ze Smlouvy o dílo a Obchodních podmínek se řídí českým právním řádem.</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Smluvní vztahy neupravené Smlouvou o dílo a Obchodními podmínkami se řídí Občanským zákoníkem a dalšími právními předpisy.</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Všechny spory vznikající ze Smlouvy o dílo a v souvislosti s ní budou dle vůle Smluvních stran rozhodovány soudy České republiky, jakožto soudy výlučně příslušnými.</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Smlouvu o dílo lze měnit pouze písemnými dodatky.</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Poté, co Zhotovitel poprvé obdrží spolu se Smlouvou o dílo i Obchodní podmínky v písemné formě, postačí pro</w:t>
      </w:r>
      <w:r w:rsidR="00707ADA">
        <w:rPr>
          <w:sz w:val="24"/>
          <w:szCs w:val="24"/>
        </w:rPr>
        <w:t xml:space="preserve"> veškeré další případy Smluv o D</w:t>
      </w:r>
      <w:r w:rsidRPr="008A0B22">
        <w:rPr>
          <w:sz w:val="24"/>
          <w:szCs w:val="24"/>
        </w:rPr>
        <w:t>ílo mezi Smluvními str</w:t>
      </w:r>
      <w:r w:rsidR="00707ADA">
        <w:rPr>
          <w:sz w:val="24"/>
          <w:szCs w:val="24"/>
        </w:rPr>
        <w:t>anami pro to, aby se Smlouva o D</w:t>
      </w:r>
      <w:r w:rsidRPr="008A0B22">
        <w:rPr>
          <w:sz w:val="24"/>
          <w:szCs w:val="24"/>
        </w:rPr>
        <w:t>ílo řídila Obchodní</w:t>
      </w:r>
      <w:r w:rsidR="00707ADA">
        <w:rPr>
          <w:sz w:val="24"/>
          <w:szCs w:val="24"/>
        </w:rPr>
        <w:t>mi podmínkami, pokud Smlouva o D</w:t>
      </w:r>
      <w:r w:rsidRPr="008A0B22">
        <w:rPr>
          <w:sz w:val="24"/>
          <w:szCs w:val="24"/>
        </w:rPr>
        <w:t>ílo na Obchodní podmínky pouze odkáže, aniž by bylo třeba Obchodní podmínky činit fyzickou</w:t>
      </w:r>
      <w:r w:rsidR="00707ADA">
        <w:rPr>
          <w:sz w:val="24"/>
          <w:szCs w:val="24"/>
        </w:rPr>
        <w:t xml:space="preserve"> součástí vyhotovení Smlouvy o D</w:t>
      </w:r>
      <w:r w:rsidRPr="008A0B22">
        <w:rPr>
          <w:sz w:val="24"/>
          <w:szCs w:val="24"/>
        </w:rPr>
        <w:t>ílo, neboť Zhotoviteli již bude obsah Obchodních podmínek známý.</w:t>
      </w:r>
    </w:p>
    <w:p w:rsidR="008A0B22" w:rsidRP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Pokud některá ustanovení Obchodních podmínek nebo jejich část nelze vzhledem k povaze Díla objektivně a zcela zřejmě použít, pak z takových ustanovení nebo jejich částí práva ani povinnosti Smluvním stranám nevznikají.</w:t>
      </w:r>
    </w:p>
    <w:p w:rsidR="008A0B22" w:rsidRDefault="008A0B22" w:rsidP="008A0B22">
      <w:pPr>
        <w:pStyle w:val="Odstavecseseznamem"/>
        <w:numPr>
          <w:ilvl w:val="1"/>
          <w:numId w:val="6"/>
        </w:numPr>
        <w:spacing w:line="276" w:lineRule="auto"/>
        <w:ind w:left="709" w:hanging="709"/>
        <w:jc w:val="both"/>
        <w:rPr>
          <w:sz w:val="24"/>
          <w:szCs w:val="24"/>
        </w:rPr>
      </w:pPr>
      <w:r w:rsidRPr="008A0B22">
        <w:rPr>
          <w:sz w:val="24"/>
          <w:szCs w:val="24"/>
        </w:rPr>
        <w:t>Zvláštní podmínky, na které odkazuje Smlouva o dílo, mají přednost před zněním Obchodních podmínek, Obchodní podmínky se užijí v rozsahu, v jakém nejsou v rozporu s takovými zvláštními podmínkami.</w:t>
      </w:r>
    </w:p>
    <w:p w:rsidR="00764D69" w:rsidRPr="008A0B22" w:rsidRDefault="00764D69" w:rsidP="008A0B22">
      <w:pPr>
        <w:pStyle w:val="Odstavecseseznamem"/>
        <w:numPr>
          <w:ilvl w:val="1"/>
          <w:numId w:val="6"/>
        </w:numPr>
        <w:spacing w:line="276" w:lineRule="auto"/>
        <w:ind w:left="709" w:hanging="709"/>
        <w:jc w:val="both"/>
        <w:rPr>
          <w:sz w:val="24"/>
          <w:szCs w:val="24"/>
        </w:rPr>
      </w:pPr>
      <w:r w:rsidRPr="00764D69">
        <w:rPr>
          <w:sz w:val="24"/>
          <w:szCs w:val="24"/>
        </w:rPr>
        <w:t>Zhotovitel bere na vědomí, že objednatel je povinným subjektem dle zákona č. 340/2015 Sb., o zvláštních podmínkách účinnosti některých smluv, uveřejňování těchto smluv a registru smluv (zákon o registru smluv), ve znění pozdějších předpisů (dále jen „ZRS“). Pokud budou splněny podmínky stanovené ZRS pro povinnost uveřejnění smlouvy v Registru smluv Ministerstva vnitra České republiky, souhlasí zhotovitel s takovým uveřejněním textu smlouvy, jejích příloh i případných dodatků (bez identifikace osob, které nejsou uvedeny ve veřejně přístupných rejstřících, kontaktů a bankovních spojení).</w:t>
      </w:r>
    </w:p>
    <w:p w:rsidR="00587D1E" w:rsidRPr="00795C6B" w:rsidRDefault="008A0B22" w:rsidP="00587D1E">
      <w:pPr>
        <w:pStyle w:val="Odstavecseseznamem"/>
        <w:numPr>
          <w:ilvl w:val="1"/>
          <w:numId w:val="6"/>
        </w:numPr>
        <w:spacing w:line="276" w:lineRule="auto"/>
        <w:ind w:left="709" w:hanging="709"/>
        <w:jc w:val="both"/>
        <w:rPr>
          <w:sz w:val="24"/>
          <w:szCs w:val="24"/>
        </w:rPr>
      </w:pPr>
      <w:r w:rsidRPr="008A0B22">
        <w:rPr>
          <w:sz w:val="24"/>
          <w:szCs w:val="24"/>
        </w:rPr>
        <w:t xml:space="preserve">Tato Smlouva </w:t>
      </w:r>
      <w:r w:rsidR="00764D69" w:rsidRPr="00764D69">
        <w:rPr>
          <w:sz w:val="24"/>
          <w:szCs w:val="24"/>
        </w:rPr>
        <w:t>o dílo nabývá platnosti dnem jejího uzavření a účinnosti dnem jejího uveřejnění v Registru smluv v souladu s § 6 odst. 1 zákona č. 340/2015 Sb., o registru smluv</w:t>
      </w:r>
      <w:r w:rsidR="00764D69">
        <w:rPr>
          <w:sz w:val="24"/>
          <w:szCs w:val="24"/>
        </w:rPr>
        <w:t>.</w:t>
      </w:r>
    </w:p>
    <w:p w:rsidR="008A0B22" w:rsidRPr="008A0B22" w:rsidRDefault="008A0B22" w:rsidP="00587D1E">
      <w:pPr>
        <w:spacing w:before="120" w:after="120" w:line="276" w:lineRule="auto"/>
        <w:jc w:val="both"/>
        <w:rPr>
          <w:b/>
          <w:szCs w:val="24"/>
        </w:rPr>
      </w:pPr>
      <w:r w:rsidRPr="008A0B22">
        <w:rPr>
          <w:b/>
          <w:szCs w:val="24"/>
        </w:rPr>
        <w:lastRenderedPageBreak/>
        <w:t>Přílohy</w:t>
      </w:r>
    </w:p>
    <w:p w:rsidR="008A0B22" w:rsidRPr="00085348" w:rsidRDefault="001451BC" w:rsidP="00085348">
      <w:pPr>
        <w:pStyle w:val="Odstavecseseznamem"/>
        <w:numPr>
          <w:ilvl w:val="0"/>
          <w:numId w:val="1"/>
        </w:numPr>
        <w:spacing w:line="276" w:lineRule="auto"/>
        <w:ind w:left="709" w:hanging="709"/>
        <w:rPr>
          <w:sz w:val="24"/>
          <w:szCs w:val="24"/>
        </w:rPr>
      </w:pPr>
      <w:r w:rsidRPr="001451BC">
        <w:rPr>
          <w:sz w:val="24"/>
          <w:szCs w:val="24"/>
        </w:rPr>
        <w:t>Zadávací technické podmínky</w:t>
      </w:r>
      <w:r w:rsidR="00085348">
        <w:rPr>
          <w:sz w:val="24"/>
          <w:szCs w:val="24"/>
        </w:rPr>
        <w:t xml:space="preserve"> </w:t>
      </w:r>
      <w:r w:rsidR="00085348" w:rsidRPr="00085348">
        <w:rPr>
          <w:sz w:val="24"/>
          <w:szCs w:val="24"/>
        </w:rPr>
        <w:t>„Generální obnova výpravní budovy – žst. České Budějovice Hlavní nádraží“</w:t>
      </w:r>
      <w:r w:rsidR="00085348">
        <w:rPr>
          <w:sz w:val="24"/>
          <w:szCs w:val="24"/>
        </w:rPr>
        <w:t xml:space="preserve">, </w:t>
      </w:r>
      <w:r w:rsidR="00085348" w:rsidRPr="001451BC">
        <w:rPr>
          <w:sz w:val="24"/>
          <w:szCs w:val="24"/>
        </w:rPr>
        <w:t>Zadávací technické podmínky</w:t>
      </w:r>
      <w:r w:rsidR="00085348">
        <w:rPr>
          <w:sz w:val="24"/>
          <w:szCs w:val="24"/>
        </w:rPr>
        <w:t xml:space="preserve"> „</w:t>
      </w:r>
      <w:r w:rsidR="00085348" w:rsidRPr="00085348">
        <w:rPr>
          <w:sz w:val="24"/>
          <w:szCs w:val="24"/>
        </w:rPr>
        <w:t>Č.Budějovice výpravní budova dislokace pracoviště SON</w:t>
      </w:r>
      <w:r w:rsidR="00085348">
        <w:rPr>
          <w:sz w:val="24"/>
          <w:szCs w:val="24"/>
        </w:rPr>
        <w:t>“</w:t>
      </w:r>
    </w:p>
    <w:p w:rsidR="008A0B22" w:rsidRPr="008A0B22" w:rsidRDefault="008A0B22" w:rsidP="008A0B22">
      <w:pPr>
        <w:pStyle w:val="Odstavecseseznamem"/>
        <w:numPr>
          <w:ilvl w:val="0"/>
          <w:numId w:val="1"/>
        </w:numPr>
        <w:spacing w:line="276" w:lineRule="auto"/>
        <w:ind w:left="709" w:hanging="709"/>
        <w:rPr>
          <w:caps/>
          <w:sz w:val="24"/>
          <w:szCs w:val="24"/>
        </w:rPr>
      </w:pPr>
      <w:r w:rsidRPr="008A0B22">
        <w:rPr>
          <w:sz w:val="24"/>
          <w:szCs w:val="24"/>
        </w:rPr>
        <w:t>Obchodní podmínky pro projekční práce SON zhotovení projektu</w:t>
      </w:r>
    </w:p>
    <w:p w:rsidR="008A0B22" w:rsidRPr="008A0B22" w:rsidRDefault="008A0B22" w:rsidP="008A0B22">
      <w:pPr>
        <w:pStyle w:val="Odstavecseseznamem"/>
        <w:numPr>
          <w:ilvl w:val="0"/>
          <w:numId w:val="1"/>
        </w:numPr>
        <w:spacing w:line="276" w:lineRule="auto"/>
        <w:ind w:left="709" w:hanging="709"/>
        <w:rPr>
          <w:sz w:val="24"/>
          <w:szCs w:val="24"/>
        </w:rPr>
      </w:pPr>
      <w:r w:rsidRPr="008A0B22">
        <w:rPr>
          <w:sz w:val="24"/>
          <w:szCs w:val="24"/>
        </w:rPr>
        <w:t xml:space="preserve">Technické podmínky: </w:t>
      </w:r>
    </w:p>
    <w:p w:rsidR="008A0B22" w:rsidRPr="005F41C9" w:rsidRDefault="008A0B22" w:rsidP="007B4207">
      <w:pPr>
        <w:spacing w:line="276" w:lineRule="auto"/>
        <w:ind w:left="1843" w:hanging="425"/>
        <w:rPr>
          <w:szCs w:val="24"/>
        </w:rPr>
      </w:pPr>
      <w:r w:rsidRPr="005F41C9">
        <w:rPr>
          <w:szCs w:val="24"/>
        </w:rPr>
        <w:t>3a) Směrnice GŘ SŽDC č. 11/2006 v platném znění (vybrané části pro pozemní stavby)</w:t>
      </w:r>
    </w:p>
    <w:p w:rsidR="008A0B22" w:rsidRPr="005F41C9" w:rsidRDefault="008A0B22" w:rsidP="005F41C9">
      <w:pPr>
        <w:spacing w:line="276" w:lineRule="auto"/>
        <w:ind w:left="708" w:firstLine="708"/>
        <w:rPr>
          <w:szCs w:val="24"/>
        </w:rPr>
      </w:pPr>
      <w:r w:rsidRPr="005F41C9">
        <w:rPr>
          <w:szCs w:val="24"/>
        </w:rPr>
        <w:t>3b) Všeobecné te</w:t>
      </w:r>
      <w:r w:rsidR="005F41C9" w:rsidRPr="005F41C9">
        <w:rPr>
          <w:szCs w:val="24"/>
        </w:rPr>
        <w:t>chnické podmínky projekt stavby</w:t>
      </w:r>
    </w:p>
    <w:p w:rsidR="008A0B22" w:rsidRPr="0041755A" w:rsidRDefault="008A0B22" w:rsidP="008A0B22">
      <w:pPr>
        <w:pStyle w:val="Odstavecseseznamem"/>
        <w:numPr>
          <w:ilvl w:val="0"/>
          <w:numId w:val="1"/>
        </w:numPr>
        <w:spacing w:line="276" w:lineRule="auto"/>
        <w:ind w:left="709" w:hanging="709"/>
        <w:jc w:val="both"/>
        <w:rPr>
          <w:sz w:val="24"/>
          <w:szCs w:val="24"/>
        </w:rPr>
      </w:pPr>
      <w:r w:rsidRPr="0041755A">
        <w:rPr>
          <w:sz w:val="24"/>
          <w:szCs w:val="24"/>
        </w:rPr>
        <w:t>Rozpis Ceny Díla</w:t>
      </w:r>
      <w:r w:rsidR="0041755A">
        <w:rPr>
          <w:sz w:val="24"/>
          <w:szCs w:val="24"/>
        </w:rPr>
        <w:t xml:space="preserve"> – položkový rozpočet</w:t>
      </w:r>
      <w:r w:rsidR="00574F6F">
        <w:rPr>
          <w:sz w:val="24"/>
          <w:szCs w:val="24"/>
        </w:rPr>
        <w:t xml:space="preserve"> </w:t>
      </w:r>
      <w:r w:rsidR="00574F6F" w:rsidRPr="007F7221">
        <w:rPr>
          <w:sz w:val="24"/>
          <w:szCs w:val="24"/>
          <w:highlight w:val="green"/>
        </w:rPr>
        <w:t>(doplní dodavatel)</w:t>
      </w:r>
    </w:p>
    <w:p w:rsidR="008A0B22" w:rsidRPr="008A0B22" w:rsidRDefault="008A0B22" w:rsidP="008A0B22">
      <w:pPr>
        <w:pStyle w:val="Odstavecseseznamem"/>
        <w:numPr>
          <w:ilvl w:val="0"/>
          <w:numId w:val="1"/>
        </w:numPr>
        <w:spacing w:line="276" w:lineRule="auto"/>
        <w:ind w:left="709" w:hanging="709"/>
        <w:jc w:val="both"/>
        <w:rPr>
          <w:sz w:val="24"/>
          <w:szCs w:val="24"/>
        </w:rPr>
      </w:pPr>
      <w:r w:rsidRPr="008A0B22">
        <w:rPr>
          <w:sz w:val="24"/>
          <w:szCs w:val="24"/>
        </w:rPr>
        <w:t>Harmonogram plnění</w:t>
      </w:r>
    </w:p>
    <w:p w:rsidR="008A0B22" w:rsidRPr="008A0B22" w:rsidRDefault="008A0B22" w:rsidP="008A0B22">
      <w:pPr>
        <w:pStyle w:val="Odstavecseseznamem"/>
        <w:numPr>
          <w:ilvl w:val="0"/>
          <w:numId w:val="1"/>
        </w:numPr>
        <w:spacing w:line="276" w:lineRule="auto"/>
        <w:ind w:left="709" w:hanging="709"/>
        <w:jc w:val="both"/>
        <w:rPr>
          <w:sz w:val="24"/>
          <w:szCs w:val="24"/>
        </w:rPr>
      </w:pPr>
      <w:r w:rsidRPr="008A0B22">
        <w:rPr>
          <w:sz w:val="24"/>
          <w:szCs w:val="24"/>
        </w:rPr>
        <w:t>Oprávněné osoby</w:t>
      </w:r>
    </w:p>
    <w:p w:rsidR="008A0B22" w:rsidRPr="008A0B22" w:rsidRDefault="008A0B22" w:rsidP="008A0B22">
      <w:pPr>
        <w:pStyle w:val="Odstavecseseznamem"/>
        <w:numPr>
          <w:ilvl w:val="0"/>
          <w:numId w:val="1"/>
        </w:numPr>
        <w:spacing w:line="276" w:lineRule="auto"/>
        <w:ind w:left="709" w:hanging="709"/>
        <w:jc w:val="both"/>
        <w:rPr>
          <w:sz w:val="24"/>
          <w:szCs w:val="24"/>
        </w:rPr>
      </w:pPr>
      <w:r w:rsidRPr="008A0B22">
        <w:rPr>
          <w:sz w:val="24"/>
          <w:szCs w:val="24"/>
        </w:rPr>
        <w:t>Seznam požadovaných pojištění</w:t>
      </w:r>
    </w:p>
    <w:p w:rsidR="008A0B22" w:rsidRPr="007F7221" w:rsidRDefault="008A0B22" w:rsidP="008A0B22">
      <w:pPr>
        <w:pStyle w:val="Odstavecseseznamem"/>
        <w:numPr>
          <w:ilvl w:val="0"/>
          <w:numId w:val="1"/>
        </w:numPr>
        <w:spacing w:line="276" w:lineRule="auto"/>
        <w:ind w:left="709" w:hanging="709"/>
        <w:jc w:val="both"/>
        <w:rPr>
          <w:sz w:val="24"/>
          <w:szCs w:val="24"/>
          <w:highlight w:val="green"/>
        </w:rPr>
      </w:pPr>
      <w:r w:rsidRPr="007F7221">
        <w:rPr>
          <w:sz w:val="24"/>
          <w:szCs w:val="24"/>
          <w:highlight w:val="green"/>
        </w:rPr>
        <w:t xml:space="preserve">Seznam </w:t>
      </w:r>
      <w:r w:rsidR="00D44FAC">
        <w:rPr>
          <w:sz w:val="24"/>
          <w:szCs w:val="24"/>
          <w:highlight w:val="green"/>
        </w:rPr>
        <w:t>poddodavatelů</w:t>
      </w:r>
      <w:r w:rsidRPr="007F7221">
        <w:rPr>
          <w:sz w:val="24"/>
          <w:szCs w:val="24"/>
          <w:highlight w:val="green"/>
        </w:rPr>
        <w:t xml:space="preserve"> (doplní dodavatel)</w:t>
      </w:r>
    </w:p>
    <w:p w:rsidR="008A0B22" w:rsidRDefault="008A0B22" w:rsidP="008A0B22">
      <w:pPr>
        <w:spacing w:line="276" w:lineRule="auto"/>
        <w:jc w:val="both"/>
        <w:rPr>
          <w:szCs w:val="24"/>
        </w:rPr>
      </w:pPr>
    </w:p>
    <w:p w:rsidR="007B4207" w:rsidRPr="008A0B22" w:rsidRDefault="007B4207" w:rsidP="008A0B22">
      <w:pPr>
        <w:spacing w:line="276" w:lineRule="auto"/>
        <w:jc w:val="both"/>
        <w:rPr>
          <w:szCs w:val="24"/>
        </w:rPr>
      </w:pPr>
    </w:p>
    <w:p w:rsidR="008A0B22" w:rsidRPr="008A0B22" w:rsidRDefault="008A0B22" w:rsidP="008A0B22">
      <w:pPr>
        <w:spacing w:line="276" w:lineRule="auto"/>
        <w:jc w:val="both"/>
        <w:rPr>
          <w:szCs w:val="24"/>
        </w:rPr>
      </w:pPr>
    </w:p>
    <w:p w:rsidR="008A0B22" w:rsidRPr="008A0B22" w:rsidRDefault="008A0B22" w:rsidP="008A0B22">
      <w:pPr>
        <w:spacing w:line="276" w:lineRule="auto"/>
        <w:jc w:val="both"/>
        <w:rPr>
          <w:szCs w:val="24"/>
        </w:rPr>
      </w:pPr>
    </w:p>
    <w:p w:rsidR="008A0B22" w:rsidRPr="008A0B22" w:rsidRDefault="008A0B22" w:rsidP="008A0B22">
      <w:pPr>
        <w:spacing w:line="276" w:lineRule="auto"/>
        <w:jc w:val="both"/>
        <w:rPr>
          <w:szCs w:val="24"/>
        </w:rPr>
      </w:pPr>
      <w:r w:rsidRPr="008A0B22">
        <w:rPr>
          <w:szCs w:val="24"/>
        </w:rPr>
        <w:t>V</w:t>
      </w:r>
      <w:r w:rsidR="00962C5D">
        <w:rPr>
          <w:szCs w:val="24"/>
        </w:rPr>
        <w:t> </w:t>
      </w:r>
      <w:r w:rsidRPr="008A0B22">
        <w:rPr>
          <w:szCs w:val="24"/>
        </w:rPr>
        <w:t>P</w:t>
      </w:r>
      <w:r w:rsidR="00962C5D">
        <w:rPr>
          <w:szCs w:val="24"/>
        </w:rPr>
        <w:t>lzni</w:t>
      </w:r>
      <w:r w:rsidRPr="008A0B22">
        <w:rPr>
          <w:szCs w:val="24"/>
        </w:rPr>
        <w:t>, dne ____________</w:t>
      </w:r>
      <w:r w:rsidRPr="008A0B22">
        <w:rPr>
          <w:szCs w:val="24"/>
        </w:rPr>
        <w:tab/>
      </w:r>
      <w:r w:rsidRPr="008A0B22">
        <w:rPr>
          <w:szCs w:val="24"/>
        </w:rPr>
        <w:tab/>
      </w:r>
      <w:r w:rsidRPr="008A0B22">
        <w:rPr>
          <w:szCs w:val="24"/>
        </w:rPr>
        <w:tab/>
      </w:r>
      <w:r w:rsidRPr="008A0B22">
        <w:rPr>
          <w:szCs w:val="24"/>
        </w:rPr>
        <w:tab/>
        <w:t>V ________________ dne ____________</w:t>
      </w:r>
    </w:p>
    <w:p w:rsidR="008A0B22" w:rsidRPr="008A0B22" w:rsidRDefault="008A0B22" w:rsidP="008A0B22">
      <w:pPr>
        <w:spacing w:line="276" w:lineRule="auto"/>
        <w:jc w:val="both"/>
        <w:rPr>
          <w:b/>
          <w:szCs w:val="24"/>
        </w:rPr>
      </w:pPr>
    </w:p>
    <w:p w:rsidR="008A0B22" w:rsidRPr="008A0B22" w:rsidRDefault="008A0B22" w:rsidP="008A0B22">
      <w:pPr>
        <w:spacing w:line="276" w:lineRule="auto"/>
        <w:rPr>
          <w:b/>
          <w:szCs w:val="24"/>
        </w:rPr>
      </w:pPr>
    </w:p>
    <w:p w:rsidR="008A0B22" w:rsidRPr="008A0B22" w:rsidRDefault="008A0B22" w:rsidP="008A0B22">
      <w:pPr>
        <w:spacing w:line="276" w:lineRule="auto"/>
        <w:rPr>
          <w:b/>
          <w:szCs w:val="24"/>
        </w:rPr>
      </w:pPr>
    </w:p>
    <w:p w:rsidR="008A0B22" w:rsidRPr="008A0B22" w:rsidRDefault="008A0B22" w:rsidP="008A0B22">
      <w:pPr>
        <w:spacing w:line="276" w:lineRule="auto"/>
        <w:rPr>
          <w:b/>
          <w:szCs w:val="24"/>
        </w:rPr>
      </w:pPr>
    </w:p>
    <w:p w:rsidR="008A0B22" w:rsidRPr="008A0B22" w:rsidRDefault="008A0B22" w:rsidP="008A0B22">
      <w:pPr>
        <w:spacing w:line="276" w:lineRule="auto"/>
        <w:rPr>
          <w:szCs w:val="24"/>
        </w:rPr>
      </w:pPr>
      <w:r w:rsidRPr="008A0B22">
        <w:rPr>
          <w:b/>
          <w:szCs w:val="24"/>
        </w:rPr>
        <w:t>_________________________________</w:t>
      </w:r>
      <w:r w:rsidRPr="008A0B22">
        <w:rPr>
          <w:b/>
          <w:szCs w:val="24"/>
        </w:rPr>
        <w:tab/>
      </w:r>
      <w:r w:rsidRPr="008A0B22">
        <w:rPr>
          <w:b/>
          <w:szCs w:val="24"/>
        </w:rPr>
        <w:tab/>
        <w:t>________________________________</w:t>
      </w:r>
    </w:p>
    <w:p w:rsidR="008A0B22" w:rsidRPr="007B4207" w:rsidRDefault="008A0B22" w:rsidP="008A0B22">
      <w:pPr>
        <w:spacing w:line="276" w:lineRule="auto"/>
        <w:rPr>
          <w:b/>
          <w:szCs w:val="24"/>
        </w:rPr>
      </w:pPr>
      <w:r w:rsidRPr="007B4207">
        <w:rPr>
          <w:b/>
          <w:szCs w:val="24"/>
        </w:rPr>
        <w:t>Objednatel</w:t>
      </w:r>
      <w:r w:rsidRPr="007B4207">
        <w:rPr>
          <w:b/>
          <w:szCs w:val="24"/>
        </w:rPr>
        <w:tab/>
      </w:r>
      <w:r w:rsidRPr="007B4207">
        <w:rPr>
          <w:b/>
          <w:szCs w:val="24"/>
        </w:rPr>
        <w:tab/>
      </w:r>
      <w:r w:rsidRPr="007B4207">
        <w:rPr>
          <w:b/>
          <w:szCs w:val="24"/>
        </w:rPr>
        <w:tab/>
      </w:r>
      <w:r w:rsidRPr="007B4207">
        <w:rPr>
          <w:b/>
          <w:szCs w:val="24"/>
        </w:rPr>
        <w:tab/>
      </w:r>
      <w:r w:rsidRPr="007B4207">
        <w:rPr>
          <w:b/>
          <w:szCs w:val="24"/>
        </w:rPr>
        <w:tab/>
      </w:r>
      <w:r w:rsidRPr="007B4207">
        <w:rPr>
          <w:b/>
          <w:szCs w:val="24"/>
        </w:rPr>
        <w:tab/>
        <w:t>Zhotovitel</w:t>
      </w:r>
    </w:p>
    <w:p w:rsidR="008A0B22" w:rsidRPr="007B4207" w:rsidRDefault="00962C5D" w:rsidP="008A0B22">
      <w:pPr>
        <w:spacing w:line="276" w:lineRule="auto"/>
        <w:rPr>
          <w:b/>
          <w:szCs w:val="24"/>
        </w:rPr>
      </w:pPr>
      <w:r>
        <w:rPr>
          <w:szCs w:val="24"/>
        </w:rPr>
        <w:t>Ing. Jiří STUNA</w:t>
      </w:r>
      <w:r w:rsidR="00EE142D">
        <w:rPr>
          <w:b/>
          <w:szCs w:val="24"/>
        </w:rPr>
        <w:tab/>
      </w:r>
      <w:r w:rsidR="00B31243">
        <w:rPr>
          <w:b/>
          <w:szCs w:val="24"/>
        </w:rPr>
        <w:tab/>
      </w:r>
      <w:r w:rsidR="00B31243">
        <w:rPr>
          <w:b/>
          <w:szCs w:val="24"/>
        </w:rPr>
        <w:tab/>
      </w:r>
      <w:r w:rsidR="00B31243">
        <w:rPr>
          <w:b/>
          <w:szCs w:val="24"/>
        </w:rPr>
        <w:tab/>
      </w:r>
      <w:r w:rsidR="00B31243">
        <w:rPr>
          <w:b/>
          <w:szCs w:val="24"/>
        </w:rPr>
        <w:tab/>
      </w:r>
      <w:r w:rsidR="008A0B22" w:rsidRPr="007B4207">
        <w:rPr>
          <w:b/>
          <w:szCs w:val="24"/>
          <w:highlight w:val="green"/>
        </w:rPr>
        <w:t>………………………………..</w:t>
      </w:r>
    </w:p>
    <w:p w:rsidR="008A0B22" w:rsidRPr="00962C5D" w:rsidRDefault="00962C5D" w:rsidP="008A0B22">
      <w:pPr>
        <w:rPr>
          <w:szCs w:val="24"/>
        </w:rPr>
      </w:pPr>
      <w:r>
        <w:t>ředitel Správy osobních nádraží Plzeň</w:t>
      </w:r>
      <w:r>
        <w:rPr>
          <w:szCs w:val="24"/>
        </w:rPr>
        <w:tab/>
      </w:r>
      <w:r>
        <w:rPr>
          <w:szCs w:val="24"/>
        </w:rPr>
        <w:tab/>
      </w:r>
      <w:r w:rsidR="008A0B22" w:rsidRPr="007B4207">
        <w:rPr>
          <w:b/>
          <w:szCs w:val="24"/>
          <w:highlight w:val="green"/>
        </w:rPr>
        <w:t>………………………………..</w:t>
      </w:r>
    </w:p>
    <w:p w:rsidR="00AB262D" w:rsidRDefault="00AB262D"/>
    <w:p w:rsidR="00037427" w:rsidRDefault="00037427">
      <w:pPr>
        <w:sectPr w:rsidR="00037427" w:rsidSect="000D4DD9">
          <w:footerReference w:type="default" r:id="rId9"/>
          <w:headerReference w:type="first" r:id="rId10"/>
          <w:pgSz w:w="11906" w:h="16838"/>
          <w:pgMar w:top="1417" w:right="1417" w:bottom="1417" w:left="1417" w:header="708" w:footer="708" w:gutter="0"/>
          <w:cols w:space="708"/>
          <w:titlePg/>
          <w:docGrid w:linePitch="360"/>
        </w:sectPr>
      </w:pPr>
    </w:p>
    <w:p w:rsidR="00037427" w:rsidRDefault="00037427" w:rsidP="00037427">
      <w:r>
        <w:lastRenderedPageBreak/>
        <w:t>Příloha č. 1 Smlouvy o Dílo</w:t>
      </w:r>
    </w:p>
    <w:p w:rsidR="00037427" w:rsidRDefault="00037427" w:rsidP="00037427"/>
    <w:p w:rsidR="00037427" w:rsidRDefault="001451BC" w:rsidP="00037427">
      <w:pPr>
        <w:jc w:val="center"/>
        <w:rPr>
          <w:b/>
          <w:sz w:val="28"/>
        </w:rPr>
      </w:pPr>
      <w:r>
        <w:rPr>
          <w:b/>
          <w:sz w:val="28"/>
        </w:rPr>
        <w:t>ZADÁVACÍ TECHNICKÉ PODMÍNKY</w:t>
      </w:r>
    </w:p>
    <w:p w:rsidR="00085348" w:rsidRDefault="00085348" w:rsidP="00037427">
      <w:pPr>
        <w:jc w:val="center"/>
        <w:rPr>
          <w:b/>
          <w:sz w:val="28"/>
        </w:rPr>
      </w:pPr>
      <w:r>
        <w:t>„Generální obnova výpravní budovy – žst. České Budějovice Hlavní nádraží“</w:t>
      </w:r>
    </w:p>
    <w:p w:rsidR="00037427" w:rsidRDefault="00037427" w:rsidP="00037427"/>
    <w:p w:rsidR="00085348" w:rsidRDefault="00085348" w:rsidP="00085348">
      <w:pPr>
        <w:pStyle w:val="TPNadpis-2slovan"/>
      </w:pPr>
      <w:bookmarkStart w:id="2" w:name="_Toc426628782"/>
      <w:r>
        <w:t>Předmět zadání</w:t>
      </w:r>
      <w:bookmarkEnd w:id="2"/>
    </w:p>
    <w:p w:rsidR="00085348" w:rsidRPr="00D608D1" w:rsidRDefault="00085348" w:rsidP="00085348">
      <w:pPr>
        <w:pStyle w:val="TPText-1slovan"/>
        <w:ind w:left="1020" w:hanging="680"/>
      </w:pPr>
      <w:r>
        <w:t>Předmětem díla je zadání vypracování vícestupňové projektové do</w:t>
      </w:r>
      <w:r w:rsidR="00946B6E">
        <w:t xml:space="preserve">kumentace ve stanoveném rozsahu: </w:t>
      </w:r>
      <w:r>
        <w:t>přípravná dokumentace stavby (studie využití a stanovení rozsahu stavebních zásahů a opatření do výpravní budovy, záměr projektu vč. posouzení ekonomického hodnocení</w:t>
      </w:r>
      <w:r w:rsidRPr="00F412BC">
        <w:t xml:space="preserve"> </w:t>
      </w:r>
      <w:r w:rsidR="00946B6E">
        <w:t>stavby), dokumentace</w:t>
      </w:r>
      <w:r>
        <w:t xml:space="preserve"> pro stavební povolení a dokumentace pro provedení stavby na akci „Generální obnova výpravní budovy – žst. České Budějovice Hlavní </w:t>
      </w:r>
      <w:r w:rsidR="00946B6E">
        <w:t xml:space="preserve">nádraží“ </w:t>
      </w:r>
      <w:r w:rsidR="00946B6E" w:rsidRPr="00E675F4">
        <w:t>Součástí</w:t>
      </w:r>
      <w:r>
        <w:t xml:space="preserve"> povinnosti Zhotovitele jsou veškeré činnosti a doklady zajišťující komplexní veřejnoprávní projednání a zajištění všech potřebných podkladů a certifikátů nutných k vydání územního rozhodnutí / stavebního povolení dle Zákona č. 183/2006 Sb., o územním plánování a stavebním řádu (stavební zákon), a jeho prováděcí vyhlášky včetně prováděcích vyhlášek a předpisů souvisejících (dále jenom Zákon č.183/2006 Sb.). Rozsah projednání musí být proveden tak, aby v dalším stupni zpracování dokumentace pro provedení stavby nedošlo ke změně stavebnětechnické, technologické a provozní náplni jednotlivých SO a PS z důvodu vydání negativních stanovisek požadovaných k stavebnímu řízení dle Zákona č.183/2006 Sb..</w:t>
      </w:r>
    </w:p>
    <w:p w:rsidR="00085348" w:rsidRDefault="00085348" w:rsidP="00085348">
      <w:pPr>
        <w:pStyle w:val="TPText-1slovan"/>
        <w:ind w:left="1020" w:hanging="680"/>
      </w:pPr>
      <w:r>
        <w:t>Základním vstupem pro započetí prací (mimo práce na studiích využití) je kompletní zmapování prostor, jejich vybavení a stávajících technických zařízení budov a elektroinstalace a vyhotovení digitálních podkladů pro zpracovávání dalších stupňů projekčních prací a porovnání s již pořízenými podklady, případně jejich aktualizace dle skutečného stavu.</w:t>
      </w:r>
    </w:p>
    <w:p w:rsidR="00085348" w:rsidRDefault="00085348" w:rsidP="00085348">
      <w:pPr>
        <w:pStyle w:val="TPText-1slovan"/>
        <w:ind w:left="1020" w:hanging="680"/>
      </w:pPr>
      <w:r>
        <w:t>Součástí prvního stupně dokumentace je rovněž zajištění podrobného stavebnětechnického průzkumu</w:t>
      </w:r>
      <w:r w:rsidRPr="00E675F4">
        <w:t xml:space="preserve"> </w:t>
      </w:r>
      <w:r>
        <w:t xml:space="preserve">dotčeného a navazujících objektů, veškeré vstupní restaurátorské průzkumy a záměry pro stanovení postupů rekonstrukcí jednotlivých konstrukcí, specifikaci materiálového řešení a celkového rozsahu prací a veškeré inženýrské činnosti související s úspěšným získáním kladného souhlasu orgánů státní památkové péče a stavebního povolení pro danou stavbu. V odůvodněných případech pak další průzkumy, vyplývající z povahy díla. </w:t>
      </w:r>
    </w:p>
    <w:p w:rsidR="00085348" w:rsidRDefault="00085348" w:rsidP="00085348">
      <w:pPr>
        <w:pStyle w:val="TPText-1slovan"/>
        <w:ind w:left="1020" w:hanging="680"/>
      </w:pPr>
      <w:r>
        <w:t>Rozsah díla „Generální obnova výpravní budovy – žst .České Budějovice Hlavní nádraží“ je realizace projektové dokumentace ve stupni přípravné dokumentace stavby, dokumentace pro územní řízení/stavební povolení a dokumentace pro provedení stavby pro výše uvedenou stavbu v 6 paré.</w:t>
      </w:r>
    </w:p>
    <w:p w:rsidR="00085348" w:rsidRDefault="00085348" w:rsidP="00085348">
      <w:pPr>
        <w:pStyle w:val="TPText-1slovan"/>
        <w:numPr>
          <w:ilvl w:val="0"/>
          <w:numId w:val="0"/>
        </w:numPr>
        <w:ind w:left="1020"/>
      </w:pPr>
      <w:r>
        <w:t>Zhotovitel zpracuje studii využití prostor dotčené části objektu minimálně ve 3 variantách k prezentaci a odsouhlasení před započetím návazných stupňů zhotovení Díla a návazně potom teprve komplexní záměr projektu se zohledněním veškerých omezení a souvislostí dané lokality a samotného komplexu výpravní budovy a zpracování ekonomického posouzení efektivnosti stavby ve variantách k posouzení a odsouhlasení Objednatelem.</w:t>
      </w:r>
    </w:p>
    <w:p w:rsidR="00085348" w:rsidRDefault="00085348" w:rsidP="00085348">
      <w:pPr>
        <w:pStyle w:val="TPNadpis-2slovan"/>
      </w:pPr>
      <w:bookmarkStart w:id="3" w:name="_Toc426628783"/>
      <w:r>
        <w:t>Hlavní cíle stavby</w:t>
      </w:r>
      <w:bookmarkEnd w:id="3"/>
    </w:p>
    <w:p w:rsidR="00085348" w:rsidRDefault="00085348" w:rsidP="00085348">
      <w:pPr>
        <w:pStyle w:val="TPText-1slovan"/>
        <w:ind w:left="1071"/>
      </w:pPr>
      <w:r>
        <w:t xml:space="preserve">Hlavní cíl této stavby je kompletní stavební obnova celé výpravní budovy žst. České Budějovice zahrnující rekonstrukci obvodového pláště, střechy, interiéru vč. </w:t>
      </w:r>
      <w:r w:rsidRPr="00E03E41">
        <w:t>oživení stávajících nevyužitých prostor</w:t>
      </w:r>
      <w:r>
        <w:t xml:space="preserve"> a přilehlé plochy, modernizace prostor pro zvýšení komfortu cestující veřejnosti, zpřístupnění reprezentativních prostor budovy i pro využití veřejností, využití prostor budovy k vytvoření vlastního administrativně provozního zázemí pro vlastní organizační jednotky Zadavatele viz samostatná příloha - dislokace.</w:t>
      </w:r>
    </w:p>
    <w:p w:rsidR="00085348" w:rsidRPr="00D608D1" w:rsidRDefault="00085348" w:rsidP="00085348">
      <w:pPr>
        <w:pStyle w:val="TPText-1slovan"/>
        <w:ind w:left="1071"/>
      </w:pPr>
      <w:r>
        <w:t xml:space="preserve">Dále je to zajištění </w:t>
      </w:r>
      <w:r w:rsidRPr="00BF15A0">
        <w:t>spolehlivého provozu, zajištění požadavků interoperability, zajištění bezbariérového přístupu, zajištění podmínek pro zaměstnance provozovatele dráhy, zajištění úspory energie, odstranění nevyhovujícího stavu</w:t>
      </w:r>
      <w:r>
        <w:t xml:space="preserve"> budovy</w:t>
      </w:r>
      <w:r w:rsidRPr="00BF15A0">
        <w:t xml:space="preserve"> </w:t>
      </w:r>
      <w:r>
        <w:t xml:space="preserve">a </w:t>
      </w:r>
      <w:r w:rsidRPr="00BF15A0">
        <w:t>zajištění splnění požadavků platné legislativy</w:t>
      </w:r>
    </w:p>
    <w:p w:rsidR="00085348" w:rsidRDefault="00085348" w:rsidP="00085348">
      <w:pPr>
        <w:pStyle w:val="TPNadpis-2slovan"/>
      </w:pPr>
      <w:bookmarkStart w:id="4" w:name="_Toc426628784"/>
      <w:r>
        <w:lastRenderedPageBreak/>
        <w:t>Profesní výkony pro zpracování předmětu díla</w:t>
      </w:r>
    </w:p>
    <w:p w:rsidR="00085348" w:rsidRPr="00F412BC" w:rsidRDefault="00085348" w:rsidP="00940A55">
      <w:pPr>
        <w:pStyle w:val="TPNadpis-2slovan"/>
        <w:numPr>
          <w:ilvl w:val="1"/>
          <w:numId w:val="68"/>
        </w:numPr>
        <w:spacing w:before="60"/>
        <w:ind w:left="1418" w:hanging="431"/>
        <w:rPr>
          <w:b w:val="0"/>
          <w:sz w:val="20"/>
        </w:rPr>
      </w:pPr>
      <w:r w:rsidRPr="00F412BC">
        <w:rPr>
          <w:b w:val="0"/>
          <w:sz w:val="20"/>
        </w:rPr>
        <w:t>Zaměření stávajícího stavu celé budovy), tj. provedení kompletní pasportizace budovy dotčené předmětem díla dle tohoto dokumentu.</w:t>
      </w:r>
    </w:p>
    <w:p w:rsidR="00085348" w:rsidRPr="00F412BC" w:rsidRDefault="00085348" w:rsidP="00940A55">
      <w:pPr>
        <w:pStyle w:val="TPNadpis-2slovan"/>
        <w:numPr>
          <w:ilvl w:val="1"/>
          <w:numId w:val="68"/>
        </w:numPr>
        <w:spacing w:before="60"/>
        <w:ind w:left="1418" w:hanging="431"/>
        <w:rPr>
          <w:b w:val="0"/>
          <w:sz w:val="20"/>
        </w:rPr>
      </w:pPr>
      <w:r w:rsidRPr="00F412BC">
        <w:rPr>
          <w:b w:val="0"/>
          <w:sz w:val="20"/>
        </w:rPr>
        <w:t>Součástí provedení pasportizace a zaměření bude zjištění veškerých stavebně konstrukčních, technicko i technologicko provozních přesahů mezi hlavní budovou, odbavovací halou a nástupišti.</w:t>
      </w:r>
    </w:p>
    <w:p w:rsidR="00085348" w:rsidRPr="00E759C2" w:rsidRDefault="00085348" w:rsidP="00940A55">
      <w:pPr>
        <w:pStyle w:val="TPNadpis-2slovan"/>
        <w:numPr>
          <w:ilvl w:val="1"/>
          <w:numId w:val="68"/>
        </w:numPr>
        <w:spacing w:before="60"/>
        <w:ind w:left="1418" w:hanging="431"/>
        <w:rPr>
          <w:b w:val="0"/>
          <w:sz w:val="20"/>
        </w:rPr>
      </w:pPr>
      <w:r w:rsidRPr="00E759C2">
        <w:rPr>
          <w:b w:val="0"/>
          <w:sz w:val="20"/>
        </w:rPr>
        <w:t>Provedení stavebně technického průzkumu objektu</w:t>
      </w:r>
      <w:r>
        <w:rPr>
          <w:b w:val="0"/>
          <w:sz w:val="20"/>
        </w:rPr>
        <w:t xml:space="preserve"> a zpracování vstupního </w:t>
      </w:r>
      <w:r w:rsidR="00946B6E">
        <w:rPr>
          <w:b w:val="0"/>
          <w:sz w:val="20"/>
        </w:rPr>
        <w:t>restaurátorského průzkumu</w:t>
      </w:r>
      <w:r>
        <w:rPr>
          <w:b w:val="0"/>
          <w:sz w:val="20"/>
        </w:rPr>
        <w:t xml:space="preserve"> a záměru pro práce/konstrukce poptávaného rozsahu.</w:t>
      </w:r>
    </w:p>
    <w:p w:rsidR="00085348" w:rsidRDefault="00085348" w:rsidP="00940A55">
      <w:pPr>
        <w:pStyle w:val="TPNadpis-2slovan"/>
        <w:numPr>
          <w:ilvl w:val="1"/>
          <w:numId w:val="68"/>
        </w:numPr>
        <w:spacing w:before="60"/>
        <w:ind w:left="1418" w:hanging="431"/>
        <w:rPr>
          <w:b w:val="0"/>
          <w:sz w:val="20"/>
        </w:rPr>
      </w:pPr>
      <w:r>
        <w:rPr>
          <w:b w:val="0"/>
          <w:sz w:val="20"/>
        </w:rPr>
        <w:t>Realizace kompletní textové (popisné) i výkresové části díla v souladu s platnou legislativou pro zpracování podkladů pro navazující projekční stupně. Rozsah vychází z výše uvedeného zaměření a pasportizace s tím, že výsledné podklady musí odpovídat stávajícímu stavu/poloze konstrukcí.</w:t>
      </w:r>
    </w:p>
    <w:p w:rsidR="00085348" w:rsidRDefault="00085348" w:rsidP="00940A55">
      <w:pPr>
        <w:pStyle w:val="TPNadpis-2slovan"/>
        <w:numPr>
          <w:ilvl w:val="1"/>
          <w:numId w:val="68"/>
        </w:numPr>
        <w:spacing w:before="60"/>
        <w:ind w:left="1418" w:hanging="431"/>
        <w:rPr>
          <w:b w:val="0"/>
          <w:sz w:val="20"/>
        </w:rPr>
      </w:pPr>
      <w:r>
        <w:rPr>
          <w:b w:val="0"/>
          <w:sz w:val="20"/>
        </w:rPr>
        <w:t>Vypracování podrobných studií využitelnosti jednotlivých prostor v minimálně 3 variantách (se zohledněním povahy, umístění jednotlivých prostor a jejich vazeb na ostatní prostory (se zohledněním budoucích možností rozvodů TZB a elektroinstalace) a stručným návrhem PBŘ objektu pro jednotlivé studie.</w:t>
      </w:r>
    </w:p>
    <w:p w:rsidR="00085348" w:rsidRDefault="00085348" w:rsidP="00940A55">
      <w:pPr>
        <w:pStyle w:val="TPNadpis-2slovan"/>
        <w:numPr>
          <w:ilvl w:val="1"/>
          <w:numId w:val="68"/>
        </w:numPr>
        <w:spacing w:before="60"/>
        <w:ind w:left="1418" w:hanging="431"/>
        <w:rPr>
          <w:b w:val="0"/>
          <w:sz w:val="20"/>
        </w:rPr>
      </w:pPr>
      <w:r>
        <w:rPr>
          <w:b w:val="0"/>
          <w:sz w:val="20"/>
        </w:rPr>
        <w:t>Z</w:t>
      </w:r>
      <w:r w:rsidRPr="005161A3">
        <w:rPr>
          <w:b w:val="0"/>
          <w:sz w:val="20"/>
        </w:rPr>
        <w:t xml:space="preserve">pracování základních náležitostí dokumentace pro </w:t>
      </w:r>
      <w:r>
        <w:rPr>
          <w:b w:val="0"/>
          <w:sz w:val="20"/>
        </w:rPr>
        <w:t xml:space="preserve">záměr stavby a přípravné dokumentace (dle vyhlášky č. 499/2006 Sb.), dokumentace pro stavební povolení a dokumentace pro provedení stavby (dle vyhl. Č. 146/2009 </w:t>
      </w:r>
      <w:r w:rsidR="00946B6E">
        <w:rPr>
          <w:b w:val="0"/>
          <w:sz w:val="20"/>
        </w:rPr>
        <w:t>Sb.).</w:t>
      </w:r>
      <w:r>
        <w:rPr>
          <w:b w:val="0"/>
          <w:sz w:val="20"/>
        </w:rPr>
        <w:t xml:space="preserve"> </w:t>
      </w:r>
    </w:p>
    <w:p w:rsidR="00085348" w:rsidRPr="005161A3" w:rsidRDefault="00085348" w:rsidP="00940A55">
      <w:pPr>
        <w:pStyle w:val="TPNadpis-2slovan"/>
        <w:numPr>
          <w:ilvl w:val="1"/>
          <w:numId w:val="68"/>
        </w:numPr>
        <w:spacing w:before="60"/>
        <w:ind w:left="1418" w:hanging="431"/>
        <w:rPr>
          <w:b w:val="0"/>
          <w:sz w:val="20"/>
        </w:rPr>
      </w:pPr>
      <w:r>
        <w:rPr>
          <w:b w:val="0"/>
          <w:sz w:val="20"/>
        </w:rPr>
        <w:t>Zpracování studie proveditelnosti v souladu s aktuálně platnou Metodikou</w:t>
      </w:r>
      <w:r w:rsidRPr="002214BE">
        <w:rPr>
          <w:b w:val="0"/>
          <w:sz w:val="20"/>
        </w:rPr>
        <w:t xml:space="preserve"> hodnocení efektivnosti investic projektů železniční infrastruktury</w:t>
      </w:r>
      <w:r>
        <w:rPr>
          <w:b w:val="0"/>
          <w:sz w:val="20"/>
        </w:rPr>
        <w:t xml:space="preserve"> včetně komplexního zpracování ekonomického hodnocení záměru stavby pro jednotlivé varianty studií využitelnosti.</w:t>
      </w:r>
    </w:p>
    <w:p w:rsidR="00085348" w:rsidRDefault="00085348" w:rsidP="00940A55">
      <w:pPr>
        <w:pStyle w:val="TPNadpis-2slovan"/>
        <w:numPr>
          <w:ilvl w:val="1"/>
          <w:numId w:val="68"/>
        </w:numPr>
        <w:spacing w:before="60"/>
        <w:ind w:left="1418" w:hanging="431"/>
        <w:rPr>
          <w:b w:val="0"/>
          <w:sz w:val="20"/>
        </w:rPr>
      </w:pPr>
      <w:r>
        <w:rPr>
          <w:b w:val="0"/>
          <w:sz w:val="20"/>
        </w:rPr>
        <w:t>V</w:t>
      </w:r>
      <w:r w:rsidRPr="005161A3">
        <w:rPr>
          <w:b w:val="0"/>
          <w:sz w:val="20"/>
        </w:rPr>
        <w:t>šeobecné náležitosti dokumentace pro provedení stavby</w:t>
      </w:r>
      <w:r>
        <w:rPr>
          <w:b w:val="0"/>
          <w:sz w:val="20"/>
        </w:rPr>
        <w:t>.</w:t>
      </w:r>
    </w:p>
    <w:p w:rsidR="00085348" w:rsidRDefault="00085348" w:rsidP="00940A55">
      <w:pPr>
        <w:pStyle w:val="TPNadpis-2slovan"/>
        <w:numPr>
          <w:ilvl w:val="1"/>
          <w:numId w:val="68"/>
        </w:numPr>
        <w:spacing w:before="60"/>
        <w:ind w:left="1418" w:hanging="431"/>
        <w:rPr>
          <w:b w:val="0"/>
          <w:sz w:val="20"/>
        </w:rPr>
      </w:pPr>
      <w:r>
        <w:rPr>
          <w:b w:val="0"/>
          <w:sz w:val="20"/>
        </w:rPr>
        <w:t xml:space="preserve">Provedení </w:t>
      </w:r>
      <w:r w:rsidRPr="0017582C">
        <w:rPr>
          <w:b w:val="0"/>
          <w:sz w:val="20"/>
        </w:rPr>
        <w:t xml:space="preserve">veškeré inženýrské činnosti související s úspěšným získáním </w:t>
      </w:r>
      <w:r>
        <w:rPr>
          <w:b w:val="0"/>
          <w:sz w:val="20"/>
        </w:rPr>
        <w:t xml:space="preserve">kladného stanoviska orgánů státní památkové péče a případně </w:t>
      </w:r>
      <w:r w:rsidRPr="0017582C">
        <w:rPr>
          <w:b w:val="0"/>
          <w:sz w:val="20"/>
        </w:rPr>
        <w:t xml:space="preserve">stavebního povolení pro danou </w:t>
      </w:r>
      <w:r w:rsidR="00946B6E" w:rsidRPr="0017582C">
        <w:rPr>
          <w:b w:val="0"/>
          <w:sz w:val="20"/>
        </w:rPr>
        <w:t>stavbu.</w:t>
      </w:r>
    </w:p>
    <w:p w:rsidR="00085348" w:rsidRPr="005161A3" w:rsidRDefault="00085348" w:rsidP="00940A55">
      <w:pPr>
        <w:pStyle w:val="TPNadpis-2slovan"/>
        <w:numPr>
          <w:ilvl w:val="1"/>
          <w:numId w:val="68"/>
        </w:numPr>
        <w:spacing w:before="60"/>
        <w:ind w:left="1418" w:hanging="431"/>
        <w:rPr>
          <w:b w:val="0"/>
          <w:sz w:val="20"/>
        </w:rPr>
      </w:pPr>
      <w:r>
        <w:rPr>
          <w:b w:val="0"/>
          <w:sz w:val="20"/>
        </w:rPr>
        <w:t>Z</w:t>
      </w:r>
      <w:r w:rsidRPr="005161A3">
        <w:rPr>
          <w:b w:val="0"/>
          <w:sz w:val="20"/>
        </w:rPr>
        <w:t>apracování podmínek stavebního povolení</w:t>
      </w:r>
      <w:r>
        <w:rPr>
          <w:b w:val="0"/>
          <w:sz w:val="20"/>
        </w:rPr>
        <w:t xml:space="preserve"> a vyjádření orgánů státní památkové péče</w:t>
      </w:r>
      <w:r w:rsidRPr="005161A3">
        <w:rPr>
          <w:b w:val="0"/>
          <w:sz w:val="20"/>
        </w:rPr>
        <w:t xml:space="preserve"> do dokumentace pro provedení stavby</w:t>
      </w:r>
      <w:r>
        <w:rPr>
          <w:b w:val="0"/>
          <w:sz w:val="20"/>
        </w:rPr>
        <w:t>.</w:t>
      </w:r>
    </w:p>
    <w:p w:rsidR="00085348" w:rsidRPr="005161A3" w:rsidRDefault="00085348" w:rsidP="00940A55">
      <w:pPr>
        <w:pStyle w:val="TPNadpis-2slovan"/>
        <w:numPr>
          <w:ilvl w:val="1"/>
          <w:numId w:val="68"/>
        </w:numPr>
        <w:spacing w:before="60"/>
        <w:ind w:left="1418" w:hanging="431"/>
        <w:rPr>
          <w:b w:val="0"/>
          <w:sz w:val="20"/>
        </w:rPr>
      </w:pPr>
      <w:r>
        <w:rPr>
          <w:b w:val="0"/>
          <w:sz w:val="20"/>
        </w:rPr>
        <w:t>Z</w:t>
      </w:r>
      <w:r w:rsidRPr="005161A3">
        <w:rPr>
          <w:b w:val="0"/>
          <w:sz w:val="20"/>
        </w:rPr>
        <w:t>pracování speciálních částí d</w:t>
      </w:r>
      <w:r>
        <w:rPr>
          <w:b w:val="0"/>
          <w:sz w:val="20"/>
        </w:rPr>
        <w:t>okumentace pro provedení stavby.</w:t>
      </w:r>
    </w:p>
    <w:p w:rsidR="00085348" w:rsidRPr="005161A3" w:rsidRDefault="00085348" w:rsidP="00940A55">
      <w:pPr>
        <w:pStyle w:val="TPNadpis-2slovan"/>
        <w:numPr>
          <w:ilvl w:val="1"/>
          <w:numId w:val="68"/>
        </w:numPr>
        <w:spacing w:before="60"/>
        <w:ind w:left="1418" w:hanging="431"/>
        <w:rPr>
          <w:b w:val="0"/>
          <w:sz w:val="20"/>
        </w:rPr>
      </w:pPr>
      <w:r>
        <w:rPr>
          <w:b w:val="0"/>
          <w:sz w:val="20"/>
        </w:rPr>
        <w:t>Z</w:t>
      </w:r>
      <w:r w:rsidRPr="005161A3">
        <w:rPr>
          <w:b w:val="0"/>
          <w:sz w:val="20"/>
        </w:rPr>
        <w:t>pracování speciálních podkladů, popřípad</w:t>
      </w:r>
      <w:r>
        <w:rPr>
          <w:b w:val="0"/>
          <w:sz w:val="20"/>
        </w:rPr>
        <w:t>ě speciálních částí dokumentace.</w:t>
      </w:r>
    </w:p>
    <w:p w:rsidR="00085348" w:rsidRPr="005161A3" w:rsidRDefault="00085348" w:rsidP="00940A55">
      <w:pPr>
        <w:pStyle w:val="TPNadpis-2slovan"/>
        <w:numPr>
          <w:ilvl w:val="1"/>
          <w:numId w:val="68"/>
        </w:numPr>
        <w:spacing w:before="60"/>
        <w:ind w:left="1418" w:hanging="431"/>
        <w:rPr>
          <w:b w:val="0"/>
          <w:sz w:val="20"/>
        </w:rPr>
      </w:pPr>
      <w:r>
        <w:rPr>
          <w:b w:val="0"/>
          <w:sz w:val="20"/>
        </w:rPr>
        <w:t>V</w:t>
      </w:r>
      <w:r w:rsidRPr="005161A3">
        <w:rPr>
          <w:b w:val="0"/>
          <w:sz w:val="20"/>
        </w:rPr>
        <w:t>ypracování podkladů pro</w:t>
      </w:r>
      <w:r>
        <w:rPr>
          <w:b w:val="0"/>
          <w:sz w:val="20"/>
        </w:rPr>
        <w:t xml:space="preserve"> dopravně-inženýrské opatření.</w:t>
      </w:r>
    </w:p>
    <w:p w:rsidR="00085348" w:rsidRPr="005161A3" w:rsidRDefault="00085348" w:rsidP="00940A55">
      <w:pPr>
        <w:pStyle w:val="TPNadpis-2slovan"/>
        <w:numPr>
          <w:ilvl w:val="1"/>
          <w:numId w:val="68"/>
        </w:numPr>
        <w:spacing w:before="60"/>
        <w:ind w:left="1418" w:hanging="431"/>
        <w:rPr>
          <w:b w:val="0"/>
          <w:sz w:val="20"/>
        </w:rPr>
      </w:pPr>
      <w:r>
        <w:rPr>
          <w:b w:val="0"/>
          <w:sz w:val="20"/>
        </w:rPr>
        <w:t>S</w:t>
      </w:r>
      <w:r w:rsidRPr="005161A3">
        <w:rPr>
          <w:b w:val="0"/>
          <w:sz w:val="20"/>
        </w:rPr>
        <w:t>polupráce s objednatelem při výběru materiálů a jejich použití</w:t>
      </w:r>
      <w:r>
        <w:rPr>
          <w:b w:val="0"/>
          <w:sz w:val="20"/>
        </w:rPr>
        <w:t>.</w:t>
      </w:r>
    </w:p>
    <w:p w:rsidR="00085348" w:rsidRPr="005161A3" w:rsidRDefault="00085348" w:rsidP="00940A55">
      <w:pPr>
        <w:pStyle w:val="TPNadpis-2slovan"/>
        <w:numPr>
          <w:ilvl w:val="1"/>
          <w:numId w:val="68"/>
        </w:numPr>
        <w:spacing w:before="60"/>
        <w:ind w:left="1418" w:hanging="431"/>
        <w:rPr>
          <w:b w:val="0"/>
          <w:sz w:val="20"/>
        </w:rPr>
      </w:pPr>
      <w:r>
        <w:rPr>
          <w:b w:val="0"/>
          <w:sz w:val="20"/>
        </w:rPr>
        <w:t>S</w:t>
      </w:r>
      <w:r w:rsidRPr="005161A3">
        <w:rPr>
          <w:b w:val="0"/>
          <w:sz w:val="20"/>
        </w:rPr>
        <w:t>oučinnost při vyhodnocení dosavadního postupu a upřesňování zadání</w:t>
      </w:r>
      <w:r>
        <w:rPr>
          <w:b w:val="0"/>
          <w:sz w:val="20"/>
        </w:rPr>
        <w:t>.</w:t>
      </w:r>
    </w:p>
    <w:p w:rsidR="00085348" w:rsidRDefault="00085348" w:rsidP="00085348">
      <w:pPr>
        <w:pStyle w:val="TPNadpis-2slovan"/>
      </w:pPr>
      <w:r>
        <w:t>Profesní výkony při realizaci autorského dozoru stavby</w:t>
      </w:r>
    </w:p>
    <w:p w:rsidR="00085348" w:rsidRPr="00BA2603" w:rsidRDefault="00085348" w:rsidP="00940A55">
      <w:pPr>
        <w:pStyle w:val="TPNadpis-2slovan"/>
        <w:numPr>
          <w:ilvl w:val="1"/>
          <w:numId w:val="68"/>
        </w:numPr>
        <w:spacing w:before="60"/>
        <w:ind w:left="1418" w:hanging="431"/>
        <w:rPr>
          <w:b w:val="0"/>
          <w:sz w:val="20"/>
        </w:rPr>
      </w:pPr>
      <w:r w:rsidRPr="00BA2603">
        <w:rPr>
          <w:b w:val="0"/>
          <w:sz w:val="20"/>
        </w:rPr>
        <w:t xml:space="preserve">ověřovat dodržení Díla v návaznosti na činnost ostatních účastníků v rámci realizace Stavby; </w:t>
      </w:r>
    </w:p>
    <w:p w:rsidR="00085348" w:rsidRPr="00BA2603" w:rsidRDefault="00085348" w:rsidP="00940A55">
      <w:pPr>
        <w:pStyle w:val="TPNadpis-2slovan"/>
        <w:numPr>
          <w:ilvl w:val="1"/>
          <w:numId w:val="68"/>
        </w:numPr>
        <w:spacing w:before="60"/>
        <w:ind w:left="1418" w:hanging="431"/>
        <w:rPr>
          <w:b w:val="0"/>
          <w:sz w:val="20"/>
        </w:rPr>
      </w:pPr>
      <w:r w:rsidRPr="00BA2603">
        <w:rPr>
          <w:b w:val="0"/>
          <w:sz w:val="20"/>
        </w:rPr>
        <w:t xml:space="preserve">navrhovat Objednateli, popř. TDS, opatření, zjistí-li odchylky od Projektu; </w:t>
      </w:r>
    </w:p>
    <w:p w:rsidR="00085348" w:rsidRPr="00BA2603" w:rsidRDefault="00085348" w:rsidP="00940A55">
      <w:pPr>
        <w:pStyle w:val="TPNadpis-2slovan"/>
        <w:numPr>
          <w:ilvl w:val="1"/>
          <w:numId w:val="68"/>
        </w:numPr>
        <w:spacing w:before="60"/>
        <w:ind w:left="1418" w:hanging="431"/>
        <w:rPr>
          <w:b w:val="0"/>
          <w:sz w:val="20"/>
        </w:rPr>
      </w:pPr>
      <w:r w:rsidRPr="00BA2603">
        <w:rPr>
          <w:b w:val="0"/>
          <w:sz w:val="20"/>
        </w:rPr>
        <w:t xml:space="preserve">na požádání zhotovitele Stavby, Objednatele nebo jím pověřené osoby poskytnout nutná vysvětlení k Projektu v průběhu Zadávacího řízení na Zhotovitele stavby i po dobu realizace Stavby; </w:t>
      </w:r>
    </w:p>
    <w:p w:rsidR="00085348" w:rsidRPr="00BA2603" w:rsidRDefault="00085348" w:rsidP="00940A55">
      <w:pPr>
        <w:pStyle w:val="TPNadpis-2slovan"/>
        <w:numPr>
          <w:ilvl w:val="1"/>
          <w:numId w:val="68"/>
        </w:numPr>
        <w:spacing w:before="60"/>
        <w:ind w:left="1418" w:hanging="431"/>
        <w:rPr>
          <w:b w:val="0"/>
          <w:sz w:val="20"/>
        </w:rPr>
      </w:pPr>
      <w:r w:rsidRPr="00BA2603">
        <w:rPr>
          <w:b w:val="0"/>
          <w:sz w:val="20"/>
        </w:rPr>
        <w:t xml:space="preserve">zabezpečovat soulad situačních nebo vytyčovacích výkresů stavebních pozemních a inženýrských objektů s celkovou situací stavby (zastavovacím plánem) Projektu; </w:t>
      </w:r>
    </w:p>
    <w:p w:rsidR="00085348" w:rsidRPr="00BA2603" w:rsidRDefault="00085348" w:rsidP="00940A55">
      <w:pPr>
        <w:pStyle w:val="TPNadpis-2slovan"/>
        <w:numPr>
          <w:ilvl w:val="1"/>
          <w:numId w:val="68"/>
        </w:numPr>
        <w:spacing w:before="60"/>
        <w:ind w:left="1418" w:hanging="431"/>
        <w:rPr>
          <w:b w:val="0"/>
          <w:sz w:val="20"/>
        </w:rPr>
      </w:pPr>
      <w:r w:rsidRPr="00BA2603">
        <w:rPr>
          <w:b w:val="0"/>
          <w:sz w:val="20"/>
        </w:rPr>
        <w:t xml:space="preserve">schvalovat volbu vybraných materiálů, výrobků a zařízení, které mají být do Stavby zabudovány.; </w:t>
      </w:r>
    </w:p>
    <w:p w:rsidR="00085348" w:rsidRPr="00BA2603" w:rsidRDefault="00085348" w:rsidP="00940A55">
      <w:pPr>
        <w:pStyle w:val="TPNadpis-2slovan"/>
        <w:numPr>
          <w:ilvl w:val="1"/>
          <w:numId w:val="68"/>
        </w:numPr>
        <w:spacing w:before="60"/>
        <w:ind w:left="1418" w:hanging="431"/>
        <w:rPr>
          <w:b w:val="0"/>
          <w:sz w:val="20"/>
        </w:rPr>
      </w:pPr>
      <w:r w:rsidRPr="00BA2603">
        <w:rPr>
          <w:b w:val="0"/>
          <w:sz w:val="20"/>
        </w:rPr>
        <w:t xml:space="preserve">zajišťovat v rozsahu dohodnutém při projednávání Projektu se Zhotovitelem Stavby soulad prováděcí (dodavatelské) dokumentace s Dílem; </w:t>
      </w:r>
    </w:p>
    <w:p w:rsidR="00085348" w:rsidRPr="00BA2603" w:rsidRDefault="00085348" w:rsidP="00940A55">
      <w:pPr>
        <w:pStyle w:val="TPNadpis-2slovan"/>
        <w:numPr>
          <w:ilvl w:val="1"/>
          <w:numId w:val="68"/>
        </w:numPr>
        <w:spacing w:before="60"/>
        <w:ind w:left="1418" w:hanging="431"/>
        <w:rPr>
          <w:b w:val="0"/>
          <w:sz w:val="20"/>
        </w:rPr>
      </w:pPr>
      <w:r w:rsidRPr="00BA2603">
        <w:rPr>
          <w:b w:val="0"/>
          <w:sz w:val="20"/>
        </w:rPr>
        <w:t xml:space="preserve">poskytovat potřebná vysvětlení pro vypracování prováděcí (dodavatelské) dokumentace; </w:t>
      </w:r>
    </w:p>
    <w:p w:rsidR="00085348" w:rsidRPr="00BA2603" w:rsidRDefault="00085348" w:rsidP="00940A55">
      <w:pPr>
        <w:pStyle w:val="TPNadpis-2slovan"/>
        <w:numPr>
          <w:ilvl w:val="1"/>
          <w:numId w:val="68"/>
        </w:numPr>
        <w:spacing w:before="60"/>
        <w:ind w:left="1418" w:hanging="431"/>
        <w:rPr>
          <w:b w:val="0"/>
          <w:sz w:val="20"/>
        </w:rPr>
      </w:pPr>
      <w:r w:rsidRPr="00BA2603">
        <w:rPr>
          <w:b w:val="0"/>
          <w:sz w:val="20"/>
        </w:rPr>
        <w:t xml:space="preserve">zajišťovat dodržení Díla s přihlédnutím k podmínkám stanoveným stavebním povolením a poskytnout vysvětlení potřebné pro plynulost Stavby; </w:t>
      </w:r>
    </w:p>
    <w:p w:rsidR="00085348" w:rsidRDefault="00085348" w:rsidP="00940A55">
      <w:pPr>
        <w:pStyle w:val="TPNadpis-2slovan"/>
        <w:numPr>
          <w:ilvl w:val="1"/>
          <w:numId w:val="68"/>
        </w:numPr>
        <w:spacing w:before="60"/>
        <w:ind w:left="1418" w:hanging="431"/>
        <w:rPr>
          <w:b w:val="0"/>
          <w:sz w:val="20"/>
        </w:rPr>
      </w:pPr>
      <w:r w:rsidRPr="00BA2603">
        <w:rPr>
          <w:b w:val="0"/>
          <w:sz w:val="20"/>
        </w:rPr>
        <w:lastRenderedPageBreak/>
        <w:t xml:space="preserve">posuzovat návrhy Zhotovitele Stavby na odchylky a změny proti Dílu a dávat k nim stanovisko, účastnit se jejich projednávání s Objednatelem, případně orgány státní správy; </w:t>
      </w:r>
    </w:p>
    <w:p w:rsidR="00085348" w:rsidRDefault="00085348" w:rsidP="00085348">
      <w:pPr>
        <w:pStyle w:val="TPNadpis-2slovan"/>
      </w:pPr>
      <w:r w:rsidRPr="00823043">
        <w:t>Místo stavby</w:t>
      </w:r>
    </w:p>
    <w:bookmarkEnd w:id="4"/>
    <w:p w:rsidR="00085348" w:rsidRPr="009A24FE" w:rsidRDefault="00085348" w:rsidP="00085348">
      <w:pPr>
        <w:pStyle w:val="TPNadpis-2slovan"/>
        <w:numPr>
          <w:ilvl w:val="0"/>
          <w:numId w:val="0"/>
        </w:numPr>
        <w:ind w:left="792"/>
        <w:rPr>
          <w:b w:val="0"/>
        </w:rPr>
      </w:pPr>
      <w:r w:rsidRPr="006E7C2F">
        <w:rPr>
          <w:b w:val="0"/>
          <w:sz w:val="20"/>
          <w:szCs w:val="20"/>
        </w:rPr>
        <w:t>Stavba se nachází na adrese : Nádražní 119</w:t>
      </w:r>
      <w:r>
        <w:rPr>
          <w:b w:val="0"/>
          <w:sz w:val="20"/>
          <w:szCs w:val="20"/>
        </w:rPr>
        <w:t>/4</w:t>
      </w:r>
      <w:r w:rsidRPr="006E7C2F">
        <w:rPr>
          <w:b w:val="0"/>
          <w:sz w:val="20"/>
          <w:szCs w:val="20"/>
        </w:rPr>
        <w:t>, v k.ú. České Budějovice 6 na pozemku p.č. 190</w:t>
      </w:r>
      <w:bookmarkStart w:id="5" w:name="_Toc426628785"/>
      <w:r>
        <w:rPr>
          <w:b w:val="0"/>
        </w:rPr>
        <w:t>/3</w:t>
      </w:r>
    </w:p>
    <w:p w:rsidR="00085348" w:rsidRPr="00B741FD" w:rsidRDefault="00085348" w:rsidP="00085348">
      <w:pPr>
        <w:pStyle w:val="TPText-1slovan"/>
        <w:numPr>
          <w:ilvl w:val="0"/>
          <w:numId w:val="0"/>
        </w:numPr>
        <w:ind w:left="1071"/>
      </w:pPr>
    </w:p>
    <w:p w:rsidR="00085348" w:rsidRDefault="00085348" w:rsidP="00085348">
      <w:pPr>
        <w:pStyle w:val="TPNadpis-2slovan"/>
      </w:pPr>
      <w:r w:rsidRPr="00FC7138">
        <w:t xml:space="preserve">Základní charakteristika </w:t>
      </w:r>
      <w:r>
        <w:t>objektu, zařízení</w:t>
      </w:r>
      <w:bookmarkEnd w:id="5"/>
    </w:p>
    <w:p w:rsidR="00085348" w:rsidRDefault="00085348" w:rsidP="00085348">
      <w:pPr>
        <w:pStyle w:val="TPText-1slovan"/>
        <w:ind w:left="1071"/>
      </w:pPr>
      <w:r>
        <w:t xml:space="preserve">Objekt je pro své architektonické a památkové hodnoty zapsán ve státním seznamu nemovitých kulturních památek pod rejstříkovým číslem </w:t>
      </w:r>
      <w:r w:rsidR="00574F6F">
        <w:t>5736 (evidence</w:t>
      </w:r>
      <w:r>
        <w:t xml:space="preserve"> v roce 1986).</w:t>
      </w:r>
    </w:p>
    <w:p w:rsidR="00085348" w:rsidRPr="00D608D1" w:rsidRDefault="00085348" w:rsidP="00085348">
      <w:pPr>
        <w:pStyle w:val="TPText-1slovan"/>
        <w:ind w:left="1071"/>
      </w:pPr>
      <w:r>
        <w:t>Dané nádraží je zařazeno do kategorie A dle interní kategorizace služeb cestujícímu s průměrnou denní frekvencí 7400 cestujících (Nutno zohlednit v částech přístupných veřejnosti v rámci rozsahu poptávaného díla.</w:t>
      </w:r>
    </w:p>
    <w:p w:rsidR="00085348" w:rsidRDefault="00085348" w:rsidP="00085348">
      <w:pPr>
        <w:pStyle w:val="TPText-1slovan"/>
        <w:ind w:left="1071"/>
      </w:pPr>
      <w:r>
        <w:t xml:space="preserve">Předmět Díla se týká celého objektu </w:t>
      </w:r>
      <w:r w:rsidRPr="00382FA7">
        <w:t>s přesahem do přednádraží a navazujících stavebních objektů, inženýrských sítí,</w:t>
      </w:r>
      <w:r>
        <w:t xml:space="preserve"> podchodů a kolektorů.</w:t>
      </w:r>
    </w:p>
    <w:p w:rsidR="00085348" w:rsidRDefault="00085348" w:rsidP="00085348">
      <w:pPr>
        <w:pStyle w:val="TPText-1slovan"/>
        <w:ind w:left="1071"/>
      </w:pPr>
      <w:r>
        <w:t>Předmětný objekt je ve správě Správy osobních nádraží Plzeň,</w:t>
      </w:r>
      <w:r w:rsidR="00946B6E">
        <w:t xml:space="preserve"> </w:t>
      </w:r>
      <w:r>
        <w:t xml:space="preserve">některé navazující objekty, sítě a zařízení jsou ve správě jiných organizačních jednotek Zadavatele (Přilehlé plochy jsou majetkem Českých drah a.s., a Magistrátu města </w:t>
      </w:r>
      <w:r w:rsidR="00946B6E">
        <w:t>Č. Budějovice</w:t>
      </w:r>
      <w:r>
        <w:t>.</w:t>
      </w:r>
    </w:p>
    <w:p w:rsidR="00085348" w:rsidRDefault="00085348" w:rsidP="00085348">
      <w:pPr>
        <w:pStyle w:val="TPNADPIS-1slovan"/>
        <w:ind w:left="340" w:hanging="340"/>
      </w:pPr>
      <w:bookmarkStart w:id="6" w:name="_Toc426628786"/>
      <w:r>
        <w:t>podklady pro zpracování</w:t>
      </w:r>
      <w:bookmarkEnd w:id="6"/>
    </w:p>
    <w:p w:rsidR="00085348" w:rsidRDefault="00085348" w:rsidP="00085348">
      <w:pPr>
        <w:pStyle w:val="TPNadpis-2slovan"/>
      </w:pPr>
      <w:bookmarkStart w:id="7" w:name="_Toc426628787"/>
      <w:r>
        <w:t>Závazné podklady pro zpracování</w:t>
      </w:r>
      <w:bookmarkEnd w:id="7"/>
    </w:p>
    <w:p w:rsidR="00085348" w:rsidRPr="00D608D1" w:rsidRDefault="00085348" w:rsidP="00085348">
      <w:pPr>
        <w:pStyle w:val="TPText-1slovan"/>
        <w:ind w:left="1071"/>
      </w:pPr>
    </w:p>
    <w:p w:rsidR="00085348" w:rsidRPr="006656A1" w:rsidRDefault="00085348" w:rsidP="00085348">
      <w:pPr>
        <w:pStyle w:val="TPText-1odrka"/>
        <w:rPr>
          <w:color w:val="000000"/>
          <w:szCs w:val="20"/>
        </w:rPr>
      </w:pPr>
      <w:r w:rsidRPr="006656A1">
        <w:rPr>
          <w:color w:val="000000"/>
          <w:szCs w:val="20"/>
          <w:lang w:val="cs-CZ"/>
        </w:rPr>
        <w:t>Stavebně historický průzkum – Nádražní ulice – nádražní ČD vypracovaný společností BRISAMM spol.</w:t>
      </w:r>
      <w:r w:rsidR="00574F6F">
        <w:rPr>
          <w:color w:val="000000"/>
          <w:szCs w:val="20"/>
          <w:lang w:val="cs-CZ"/>
        </w:rPr>
        <w:t xml:space="preserve"> </w:t>
      </w:r>
      <w:r w:rsidRPr="006656A1">
        <w:rPr>
          <w:color w:val="000000"/>
          <w:szCs w:val="20"/>
          <w:lang w:val="cs-CZ"/>
        </w:rPr>
        <w:t xml:space="preserve">s </w:t>
      </w:r>
      <w:r w:rsidR="00574F6F" w:rsidRPr="006656A1">
        <w:rPr>
          <w:color w:val="000000"/>
          <w:szCs w:val="20"/>
          <w:lang w:val="cs-CZ"/>
        </w:rPr>
        <w:t>r.o. Jírovcova</w:t>
      </w:r>
      <w:r w:rsidRPr="006656A1">
        <w:rPr>
          <w:color w:val="000000"/>
          <w:szCs w:val="20"/>
          <w:lang w:val="cs-CZ"/>
        </w:rPr>
        <w:t xml:space="preserve"> 38,370 01 </w:t>
      </w:r>
      <w:r w:rsidR="00946B6E" w:rsidRPr="006656A1">
        <w:rPr>
          <w:color w:val="000000"/>
          <w:szCs w:val="20"/>
          <w:lang w:val="cs-CZ"/>
        </w:rPr>
        <w:t>Č. Budějovice</w:t>
      </w:r>
      <w:r w:rsidRPr="006656A1">
        <w:rPr>
          <w:color w:val="000000"/>
          <w:szCs w:val="20"/>
          <w:lang w:val="cs-CZ"/>
        </w:rPr>
        <w:t xml:space="preserve"> v roce 2004</w:t>
      </w:r>
    </w:p>
    <w:p w:rsidR="00085348" w:rsidRPr="006656A1" w:rsidRDefault="00085348" w:rsidP="00085348">
      <w:pPr>
        <w:pStyle w:val="TPText-1odrka"/>
        <w:rPr>
          <w:color w:val="000000"/>
          <w:szCs w:val="20"/>
        </w:rPr>
      </w:pPr>
      <w:r w:rsidRPr="006656A1">
        <w:rPr>
          <w:color w:val="000000"/>
          <w:szCs w:val="20"/>
        </w:rPr>
        <w:t>Analýza pro studii proveditelnosti – stavební část z října 2012 v</w:t>
      </w:r>
      <w:r w:rsidRPr="006656A1">
        <w:rPr>
          <w:color w:val="000000"/>
          <w:szCs w:val="20"/>
          <w:lang w:val="cs-CZ"/>
        </w:rPr>
        <w:t>y</w:t>
      </w:r>
      <w:r w:rsidRPr="006656A1">
        <w:rPr>
          <w:color w:val="000000"/>
          <w:szCs w:val="20"/>
        </w:rPr>
        <w:t>pracovanou společností BRISAMM CZ, spol. s r.o. Jírovcova 38 370 01 České Budějovice závazné dokumenty zadavatele :</w:t>
      </w:r>
    </w:p>
    <w:p w:rsidR="00085348" w:rsidRPr="006656A1" w:rsidRDefault="00085348" w:rsidP="00085348">
      <w:pPr>
        <w:pStyle w:val="TPText-1odrka"/>
        <w:rPr>
          <w:color w:val="000000"/>
          <w:szCs w:val="20"/>
        </w:rPr>
      </w:pPr>
      <w:r w:rsidRPr="006656A1">
        <w:rPr>
          <w:color w:val="000000"/>
          <w:szCs w:val="20"/>
        </w:rPr>
        <w:t>Architektonická studie Rekonstrukce obvodového pláště výpravní budovy žst. Č. Budějovice vypracovanou společností A1 spol. s r.o. Lannova 16/13 370 21 Č. Budějovice</w:t>
      </w:r>
    </w:p>
    <w:p w:rsidR="00085348" w:rsidRPr="006656A1" w:rsidRDefault="00085348" w:rsidP="00085348">
      <w:pPr>
        <w:pStyle w:val="TPText-1odrka"/>
        <w:rPr>
          <w:i/>
          <w:color w:val="000000"/>
        </w:rPr>
      </w:pPr>
      <w:r w:rsidRPr="006656A1">
        <w:rPr>
          <w:color w:val="000000"/>
          <w:szCs w:val="20"/>
        </w:rPr>
        <w:t xml:space="preserve">Digitální zaměření budovy z února 2006 </w:t>
      </w:r>
    </w:p>
    <w:p w:rsidR="00085348" w:rsidRPr="00371D7F" w:rsidRDefault="00085348" w:rsidP="00085348">
      <w:pPr>
        <w:pStyle w:val="TPNADPIS-1slovan"/>
        <w:ind w:left="340" w:hanging="340"/>
      </w:pPr>
      <w:bookmarkStart w:id="8" w:name="_Toc426628789"/>
      <w:r w:rsidRPr="00371D7F">
        <w:t>Koordinace s jinými stavbami</w:t>
      </w:r>
      <w:bookmarkEnd w:id="8"/>
      <w:r w:rsidRPr="00371D7F">
        <w:t xml:space="preserve"> </w:t>
      </w:r>
    </w:p>
    <w:p w:rsidR="00085348" w:rsidRDefault="00085348" w:rsidP="00085348">
      <w:pPr>
        <w:pStyle w:val="TPText-1slovan"/>
        <w:ind w:left="1020" w:hanging="680"/>
      </w:pPr>
      <w:r w:rsidRPr="0017667C">
        <w:t>Součástí plnění předmětu díla je i zajištění koordinace s připravovanými, případně aktuálně zpracovávanými, investičními akcemi a stavbami již ve stádiu  realizace, případně ve stádiu zahájení realizace v období provádění díla dle harmonogramu prací</w:t>
      </w:r>
      <w:r>
        <w:t xml:space="preserve"> a to i cizích investorů, které je nutné </w:t>
      </w:r>
      <w:r w:rsidR="00946B6E">
        <w:t>zjistit u příslušného</w:t>
      </w:r>
      <w:r>
        <w:t xml:space="preserve"> Drážního nebo Stavebního úřadu</w:t>
      </w:r>
      <w:r w:rsidRPr="0017667C">
        <w:t xml:space="preserve">. </w:t>
      </w:r>
    </w:p>
    <w:p w:rsidR="00085348" w:rsidRDefault="00085348" w:rsidP="00085348">
      <w:pPr>
        <w:pStyle w:val="TPNADPIS-1slovan"/>
        <w:ind w:left="340" w:hanging="340"/>
      </w:pPr>
      <w:bookmarkStart w:id="9" w:name="_Toc426628790"/>
      <w:r w:rsidRPr="004B70D3">
        <w:t>Požadavky na technické řešení</w:t>
      </w:r>
      <w:bookmarkEnd w:id="9"/>
    </w:p>
    <w:p w:rsidR="00085348" w:rsidRDefault="00085348" w:rsidP="00085348">
      <w:pPr>
        <w:pStyle w:val="TPNadpis-2slovan"/>
      </w:pPr>
      <w:bookmarkStart w:id="10" w:name="_Toc426628791"/>
      <w:r>
        <w:t>Všeobecně</w:t>
      </w:r>
      <w:bookmarkEnd w:id="10"/>
    </w:p>
    <w:p w:rsidR="00085348" w:rsidRPr="00F97F09" w:rsidRDefault="00085348" w:rsidP="00085348">
      <w:pPr>
        <w:pStyle w:val="TPText-1slovan"/>
        <w:ind w:left="1020" w:hanging="680"/>
        <w:rPr>
          <w:snapToGrid w:val="0"/>
        </w:rPr>
      </w:pPr>
      <w:r w:rsidRPr="00F97F09">
        <w:rPr>
          <w:snapToGrid w:val="0"/>
        </w:rPr>
        <w:t>Zadavatel požaduje zpracování projektové dokumentace tak,</w:t>
      </w:r>
      <w:r>
        <w:rPr>
          <w:snapToGrid w:val="0"/>
        </w:rPr>
        <w:t xml:space="preserve"> </w:t>
      </w:r>
      <w:r w:rsidRPr="00F97F09">
        <w:rPr>
          <w:snapToGrid w:val="0"/>
        </w:rPr>
        <w:t xml:space="preserve">že stavba bude rozdělena do samostatných </w:t>
      </w:r>
    </w:p>
    <w:p w:rsidR="00085348" w:rsidRDefault="00085348" w:rsidP="00085348">
      <w:pPr>
        <w:pStyle w:val="TPText-1slovan"/>
        <w:numPr>
          <w:ilvl w:val="0"/>
          <w:numId w:val="0"/>
        </w:numPr>
        <w:ind w:left="1020"/>
        <w:rPr>
          <w:snapToGrid w:val="0"/>
        </w:rPr>
      </w:pPr>
      <w:r w:rsidRPr="00F97F09">
        <w:rPr>
          <w:snapToGrid w:val="0"/>
        </w:rPr>
        <w:t>stavebních objektů:</w:t>
      </w:r>
    </w:p>
    <w:p w:rsidR="00085348" w:rsidRPr="00F97F09" w:rsidRDefault="00085348" w:rsidP="00085348">
      <w:pPr>
        <w:pStyle w:val="TPText-1slovan"/>
        <w:numPr>
          <w:ilvl w:val="0"/>
          <w:numId w:val="0"/>
        </w:numPr>
        <w:ind w:left="1020"/>
        <w:rPr>
          <w:snapToGrid w:val="0"/>
        </w:rPr>
      </w:pPr>
      <w:r>
        <w:rPr>
          <w:snapToGrid w:val="0"/>
        </w:rPr>
        <w:t xml:space="preserve">SO-01 - Dislokace - </w:t>
      </w:r>
      <w:r>
        <w:t>administrativně provozního zázemí pro vlastní organizační jednotky Zadavatele</w:t>
      </w:r>
    </w:p>
    <w:p w:rsidR="00085348" w:rsidRDefault="00085348" w:rsidP="00085348">
      <w:pPr>
        <w:pStyle w:val="TPText-1slovan"/>
        <w:numPr>
          <w:ilvl w:val="0"/>
          <w:numId w:val="0"/>
        </w:numPr>
        <w:ind w:left="1020"/>
        <w:rPr>
          <w:snapToGrid w:val="0"/>
        </w:rPr>
      </w:pPr>
      <w:r>
        <w:rPr>
          <w:snapToGrid w:val="0"/>
        </w:rPr>
        <w:t xml:space="preserve">SO-02 - </w:t>
      </w:r>
      <w:r w:rsidRPr="00F97F09">
        <w:rPr>
          <w:snapToGrid w:val="0"/>
        </w:rPr>
        <w:t>Úpravy interiéru budovy</w:t>
      </w:r>
      <w:r>
        <w:rPr>
          <w:snapToGrid w:val="0"/>
        </w:rPr>
        <w:t xml:space="preserve"> + kompletního TZB, </w:t>
      </w:r>
      <w:r w:rsidRPr="002525D9">
        <w:rPr>
          <w:snapToGrid w:val="0"/>
          <w:color w:val="000000"/>
        </w:rPr>
        <w:t>vč.oprav a úprav všech komerčně využívaných prostorů</w:t>
      </w:r>
    </w:p>
    <w:p w:rsidR="00085348" w:rsidRPr="00F97F09" w:rsidRDefault="00085348" w:rsidP="00085348">
      <w:pPr>
        <w:pStyle w:val="TPText-1slovan"/>
        <w:numPr>
          <w:ilvl w:val="0"/>
          <w:numId w:val="0"/>
        </w:numPr>
        <w:ind w:left="1020"/>
        <w:rPr>
          <w:snapToGrid w:val="0"/>
        </w:rPr>
      </w:pPr>
      <w:r>
        <w:rPr>
          <w:snapToGrid w:val="0"/>
        </w:rPr>
        <w:t xml:space="preserve">SO-03 </w:t>
      </w:r>
      <w:r w:rsidRPr="00F97F09">
        <w:rPr>
          <w:snapToGrid w:val="0"/>
        </w:rPr>
        <w:t xml:space="preserve">- </w:t>
      </w:r>
      <w:r>
        <w:rPr>
          <w:snapToGrid w:val="0"/>
        </w:rPr>
        <w:t>Celková oprava střešního pláště</w:t>
      </w:r>
    </w:p>
    <w:p w:rsidR="00085348" w:rsidRPr="002525D9" w:rsidRDefault="00085348" w:rsidP="00085348">
      <w:pPr>
        <w:pStyle w:val="TPText-1slovan"/>
        <w:numPr>
          <w:ilvl w:val="0"/>
          <w:numId w:val="0"/>
        </w:numPr>
        <w:ind w:left="1020"/>
        <w:rPr>
          <w:snapToGrid w:val="0"/>
          <w:color w:val="000000"/>
        </w:rPr>
      </w:pPr>
      <w:r>
        <w:rPr>
          <w:snapToGrid w:val="0"/>
        </w:rPr>
        <w:t xml:space="preserve">SO-04 </w:t>
      </w:r>
      <w:r w:rsidRPr="00F97F09">
        <w:rPr>
          <w:snapToGrid w:val="0"/>
        </w:rPr>
        <w:t>- Komplexní obnova pláště budovy</w:t>
      </w:r>
    </w:p>
    <w:p w:rsidR="00085348" w:rsidRPr="00F97F09" w:rsidRDefault="00085348" w:rsidP="00085348">
      <w:pPr>
        <w:pStyle w:val="TPText-1slovan"/>
        <w:numPr>
          <w:ilvl w:val="0"/>
          <w:numId w:val="0"/>
        </w:numPr>
        <w:ind w:left="1020"/>
        <w:rPr>
          <w:snapToGrid w:val="0"/>
        </w:rPr>
      </w:pPr>
      <w:r>
        <w:rPr>
          <w:snapToGrid w:val="0"/>
        </w:rPr>
        <w:t xml:space="preserve">SO-05 </w:t>
      </w:r>
      <w:r w:rsidRPr="00F97F09">
        <w:rPr>
          <w:snapToGrid w:val="0"/>
        </w:rPr>
        <w:t>- Úprava vnějších ploch</w:t>
      </w:r>
    </w:p>
    <w:p w:rsidR="00085348" w:rsidRPr="00F97F09" w:rsidRDefault="00085348" w:rsidP="00085348">
      <w:pPr>
        <w:pStyle w:val="TPText-1slovan"/>
        <w:numPr>
          <w:ilvl w:val="0"/>
          <w:numId w:val="0"/>
        </w:numPr>
        <w:ind w:left="1020"/>
        <w:rPr>
          <w:snapToGrid w:val="0"/>
        </w:rPr>
      </w:pPr>
      <w:r w:rsidRPr="00F97F09">
        <w:rPr>
          <w:snapToGrid w:val="0"/>
        </w:rPr>
        <w:lastRenderedPageBreak/>
        <w:t>Projektová</w:t>
      </w:r>
      <w:r>
        <w:rPr>
          <w:snapToGrid w:val="0"/>
        </w:rPr>
        <w:t xml:space="preserve"> dokumentace bude zpracována tak</w:t>
      </w:r>
      <w:r w:rsidRPr="00F97F09">
        <w:rPr>
          <w:snapToGrid w:val="0"/>
        </w:rPr>
        <w:t>, aby bylo možno stavbu realizovat po jednotlivých stavebních objektech samostatně.</w:t>
      </w:r>
    </w:p>
    <w:p w:rsidR="00085348" w:rsidRPr="00341066" w:rsidRDefault="00085348" w:rsidP="00085348">
      <w:pPr>
        <w:pStyle w:val="TPText-1slovan"/>
        <w:numPr>
          <w:ilvl w:val="0"/>
          <w:numId w:val="0"/>
        </w:numPr>
        <w:ind w:left="1020"/>
        <w:rPr>
          <w:i/>
          <w:snapToGrid w:val="0"/>
        </w:rPr>
      </w:pPr>
    </w:p>
    <w:p w:rsidR="00085348" w:rsidRDefault="00085348" w:rsidP="00085348">
      <w:pPr>
        <w:pStyle w:val="TPText-1slovan"/>
        <w:ind w:left="1020" w:hanging="680"/>
      </w:pPr>
      <w:r w:rsidRPr="0017667C">
        <w:t xml:space="preserve">Zhotovitel díla zajistí důsledné plnění </w:t>
      </w:r>
      <w:r>
        <w:t xml:space="preserve">a zapracování do výsledného Díla </w:t>
      </w:r>
      <w:r w:rsidRPr="0017667C">
        <w:t xml:space="preserve">požadavků vyplývající z vyjádření dotčených orgánů a osob </w:t>
      </w:r>
      <w:r>
        <w:t>účastnící se územního řízení a dále s</w:t>
      </w:r>
      <w:r w:rsidRPr="0017667C">
        <w:t>ouvisející dokumentace a to ve vzájemné součinnosti a návaznosti.</w:t>
      </w:r>
    </w:p>
    <w:p w:rsidR="00085348" w:rsidRPr="00F15F2D" w:rsidRDefault="00085348" w:rsidP="00085348">
      <w:pPr>
        <w:pStyle w:val="TPText-1slovan"/>
        <w:numPr>
          <w:ilvl w:val="0"/>
          <w:numId w:val="0"/>
        </w:numPr>
        <w:ind w:left="1020"/>
        <w:rPr>
          <w:strike/>
        </w:rPr>
      </w:pPr>
      <w:r>
        <w:t xml:space="preserve">Veškeré práce budou sledovat hlavní cíl této stavby, kterým je celková rekonstrukce výpravní budovy Č. Budějovice vč. oživení stávajících nevyužitých a chátrajících </w:t>
      </w:r>
      <w:r w:rsidR="00574F6F">
        <w:t>prostor a to</w:t>
      </w:r>
      <w:r>
        <w:t xml:space="preserve"> formou komplexní rekonstrukce budovy s tím, že veškeré veřejně přístupné prostory budou uvedeny do stavu odpovídající původnímu (historickému) stavu s respektováním veškerých platných norem a legislativních opatření, ostatní prostory do nového stavu odpovídajícímu budoucímu využití a budou kompletně obnoveny veškeré rozvody a zařízení technického zařízení budovy a </w:t>
      </w:r>
      <w:r w:rsidR="00574F6F">
        <w:t>elektroinstalace</w:t>
      </w:r>
      <w:r w:rsidR="00574F6F" w:rsidRPr="00EB5D65">
        <w:t>.</w:t>
      </w:r>
    </w:p>
    <w:p w:rsidR="00085348" w:rsidRDefault="00085348" w:rsidP="00085348">
      <w:pPr>
        <w:pStyle w:val="TPText-1slovan"/>
        <w:ind w:left="1020" w:hanging="680"/>
      </w:pPr>
      <w:r>
        <w:t>Zadavatel předpokládá ve veškerých stupních projektové dokumentace zohlednění níže uvedených předpokladů:</w:t>
      </w:r>
    </w:p>
    <w:p w:rsidR="00085348" w:rsidRDefault="00085348" w:rsidP="00085348">
      <w:pPr>
        <w:pStyle w:val="TPText-2slovan"/>
        <w:ind w:left="1728" w:hanging="648"/>
      </w:pPr>
      <w:r>
        <w:t xml:space="preserve">Zohlednění veškerých možností a souvislostí daných technickými možnostmi technických zařízení budov a </w:t>
      </w:r>
      <w:r w:rsidR="00574F6F">
        <w:t>elektroinstalace, nároky</w:t>
      </w:r>
      <w:r>
        <w:t xml:space="preserve"> na jejich prostorové možnosti a omezení v případě jejich zařízení a rozvodů a to i v rámci vzájemné koordinace rozvodů a také omezení plynoucích z legislativních omezení na požárně technické zabezpečení staveb.</w:t>
      </w:r>
    </w:p>
    <w:p w:rsidR="00085348" w:rsidRDefault="00085348" w:rsidP="00085348">
      <w:pPr>
        <w:pStyle w:val="TPText-2slovan"/>
        <w:ind w:left="1728" w:hanging="648"/>
      </w:pPr>
      <w:r>
        <w:t xml:space="preserve">Do přípravné projektové </w:t>
      </w:r>
      <w:r w:rsidR="00574F6F">
        <w:t>dokumentace promítnout</w:t>
      </w:r>
      <w:r>
        <w:t xml:space="preserve"> veškeré aktuálně platné technické požadavky na stavby. </w:t>
      </w:r>
    </w:p>
    <w:p w:rsidR="00085348" w:rsidRDefault="00085348" w:rsidP="00085348">
      <w:pPr>
        <w:pStyle w:val="TPText-2slovan"/>
        <w:ind w:left="1728" w:hanging="648"/>
      </w:pPr>
      <w:r>
        <w:t>Nutnou podmínkou je návrh využití prostor tak, aby jednotlivé sekce budovy byly provozně mezi sebou nezávislé a umožnili tak etapizaci rekonstrukce budovy postupně, aniž by byl provoz ostatních sekcí omezen a dopad na cestující veřejnost a provoz železniční stanice nebyl ovlivněn.</w:t>
      </w:r>
    </w:p>
    <w:p w:rsidR="00085348" w:rsidRDefault="00085348" w:rsidP="00085348">
      <w:pPr>
        <w:pStyle w:val="TPText-2slovan"/>
        <w:ind w:left="1728" w:hanging="648"/>
      </w:pPr>
      <w:r>
        <w:t>Veškeré</w:t>
      </w:r>
      <w:r w:rsidR="00574F6F">
        <w:t xml:space="preserve"> návrhy technických i technicko-</w:t>
      </w:r>
      <w:r>
        <w:t xml:space="preserve">provozních zařízení navrhnout vždy tak, aby bylo možné jednotlivé prostory, či celý prostor dokončit/dovybavit po nalezení uživatele daných prostor (nemělo by se týkat </w:t>
      </w:r>
      <w:r w:rsidR="00946B6E">
        <w:t>veřejně přístupných</w:t>
      </w:r>
      <w:r>
        <w:t xml:space="preserve"> prostor, kde je předpoklad dělení nezávislosti po sekcích). </w:t>
      </w:r>
      <w:r w:rsidR="00574F6F">
        <w:t>Bez</w:t>
      </w:r>
      <w:r>
        <w:t xml:space="preserve"> jakýchkoliv zásahů či omezení ostatních/okolních prostor.</w:t>
      </w:r>
    </w:p>
    <w:p w:rsidR="00085348" w:rsidRDefault="00085348" w:rsidP="00085348">
      <w:pPr>
        <w:pStyle w:val="TPText-2slovan"/>
        <w:ind w:left="1728" w:hanging="648"/>
      </w:pPr>
      <w:r>
        <w:t>Veškeré veřejně přístupné plochy v suterénech a v 1NP (příp. i dalších NP)budou rekonstruovány do „původní“ podoby (dle konzultací s orgány státní památkové péče).</w:t>
      </w:r>
    </w:p>
    <w:p w:rsidR="00085348" w:rsidRDefault="00085348" w:rsidP="00085348">
      <w:pPr>
        <w:pStyle w:val="TPText-2slovan"/>
        <w:ind w:left="1728" w:hanging="648"/>
      </w:pPr>
      <w:r>
        <w:t xml:space="preserve">Velké </w:t>
      </w:r>
      <w:r w:rsidR="00574F6F">
        <w:t>sály, vč.</w:t>
      </w:r>
      <w:r>
        <w:t xml:space="preserve"> jejich zázemí budou navrženy pro přístup veřejnosti (nikoliv ale jako plocha sloužící pro základní služby cestujícímu, ale případně k navazujícím službám spojených s dopravou, či k jednorázovým možnostem využití těchto prostor veřejností či </w:t>
      </w:r>
      <w:r w:rsidR="00574F6F">
        <w:t>Zadavatelem (výstavní</w:t>
      </w:r>
      <w:r>
        <w:t xml:space="preserve"> prostory, kongresové centrum, příp. restaurace).</w:t>
      </w:r>
    </w:p>
    <w:p w:rsidR="00085348" w:rsidRDefault="00085348" w:rsidP="00085348">
      <w:pPr>
        <w:pStyle w:val="TPText-2slovan"/>
        <w:ind w:left="1728" w:hanging="648"/>
      </w:pPr>
      <w:r>
        <w:t xml:space="preserve">Zvážit využití prostor přiléhajících k veřejně přístupným prostorům k využití komerčního </w:t>
      </w:r>
      <w:r w:rsidR="00574F6F">
        <w:t>pronájmu, či</w:t>
      </w:r>
      <w:r>
        <w:t xml:space="preserve"> k jiným službám pro nejen cestující veřejnost.</w:t>
      </w:r>
    </w:p>
    <w:p w:rsidR="00085348" w:rsidRDefault="00085348" w:rsidP="00085348">
      <w:pPr>
        <w:pStyle w:val="TPText-2slovan"/>
        <w:ind w:left="1728" w:hanging="648"/>
      </w:pPr>
      <w:r>
        <w:t>Nutnou podmínkou pro ostatní sekce a prostory je navrhnutí přístupový</w:t>
      </w:r>
      <w:r w:rsidR="00574F6F">
        <w:t>ch cest (schodiště, výtahy apod.</w:t>
      </w:r>
      <w:r>
        <w:t>) a to tak, aby byly přístupy do jednotlivých sekcí samostatné.</w:t>
      </w:r>
    </w:p>
    <w:p w:rsidR="00085348" w:rsidRDefault="00085348" w:rsidP="00085348">
      <w:pPr>
        <w:pStyle w:val="TPText-1slovan"/>
        <w:numPr>
          <w:ilvl w:val="0"/>
          <w:numId w:val="0"/>
        </w:numPr>
        <w:ind w:left="1134"/>
        <w:rPr>
          <w:szCs w:val="20"/>
        </w:rPr>
      </w:pPr>
      <w:r w:rsidRPr="006E7C2F">
        <w:rPr>
          <w:szCs w:val="20"/>
        </w:rPr>
        <w:tab/>
        <w:t>Nutnou podmínkou</w:t>
      </w:r>
      <w:r>
        <w:rPr>
          <w:szCs w:val="20"/>
        </w:rPr>
        <w:t xml:space="preserve"> pro přípravnou dokumentaci </w:t>
      </w:r>
      <w:r w:rsidRPr="006E7C2F">
        <w:rPr>
          <w:szCs w:val="20"/>
        </w:rPr>
        <w:t xml:space="preserve">je i zachování a zohlednění stávajících prostor v užívání SŽDC s.o. </w:t>
      </w:r>
      <w:r>
        <w:rPr>
          <w:szCs w:val="20"/>
        </w:rPr>
        <w:t>O</w:t>
      </w:r>
      <w:r w:rsidRPr="006E7C2F">
        <w:rPr>
          <w:szCs w:val="20"/>
        </w:rPr>
        <w:t xml:space="preserve">blastní ředitelství Plzeň, ČD a.s. </w:t>
      </w:r>
      <w:r w:rsidR="00574F6F" w:rsidRPr="006E7C2F">
        <w:rPr>
          <w:szCs w:val="20"/>
        </w:rPr>
        <w:t xml:space="preserve">zákaznický </w:t>
      </w:r>
      <w:r w:rsidR="00574F6F">
        <w:rPr>
          <w:szCs w:val="20"/>
        </w:rPr>
        <w:t>personál</w:t>
      </w:r>
      <w:r w:rsidRPr="006E7C2F">
        <w:rPr>
          <w:szCs w:val="20"/>
        </w:rPr>
        <w:t>.</w:t>
      </w:r>
    </w:p>
    <w:p w:rsidR="00085348" w:rsidRDefault="00085348" w:rsidP="00085348">
      <w:pPr>
        <w:pStyle w:val="TPNadpis-2slovan"/>
      </w:pPr>
      <w:r w:rsidRPr="006E7C2F">
        <w:t xml:space="preserve">Požadavky na </w:t>
      </w:r>
      <w:r>
        <w:t>stavební část a řešení prostor</w:t>
      </w:r>
    </w:p>
    <w:p w:rsidR="00085348" w:rsidRDefault="00085348" w:rsidP="00085348">
      <w:pPr>
        <w:pStyle w:val="TPText-1slovan"/>
        <w:ind w:left="1071"/>
      </w:pPr>
      <w:r>
        <w:t xml:space="preserve">Popis stávajícího stavu </w:t>
      </w:r>
      <w:r>
        <w:tab/>
      </w:r>
    </w:p>
    <w:p w:rsidR="00085348" w:rsidRDefault="00085348" w:rsidP="00085348">
      <w:pPr>
        <w:pStyle w:val="TPText-2slovan"/>
        <w:ind w:left="1728" w:hanging="648"/>
      </w:pPr>
      <w:r>
        <w:t>Ostatní prostory byly upravovány/rekonstruovány/modernizovány zpravidla nezávisle na sobě a zpravidla pouze jednorázově a jednoúčelově, čemuž odpovídá i stav jednotlivých sekcí /pater/provozních celků budovy.</w:t>
      </w:r>
    </w:p>
    <w:p w:rsidR="00085348" w:rsidRDefault="00085348" w:rsidP="00085348">
      <w:pPr>
        <w:pStyle w:val="TPText-2slovan"/>
        <w:numPr>
          <w:ilvl w:val="0"/>
          <w:numId w:val="0"/>
        </w:numPr>
        <w:ind w:left="1080"/>
      </w:pPr>
    </w:p>
    <w:p w:rsidR="00085348" w:rsidRDefault="00085348" w:rsidP="00085348">
      <w:pPr>
        <w:pStyle w:val="TPText-1slovan"/>
        <w:ind w:left="1071"/>
      </w:pPr>
      <w:r>
        <w:t xml:space="preserve">Požadavky na nový stav </w:t>
      </w:r>
    </w:p>
    <w:p w:rsidR="00085348" w:rsidRPr="00D608D1" w:rsidRDefault="00085348" w:rsidP="00085348">
      <w:pPr>
        <w:pStyle w:val="TPText-2slovan"/>
        <w:ind w:left="1728" w:hanging="648"/>
      </w:pPr>
      <w:r>
        <w:t xml:space="preserve">Veškeré veřejně přístupné prostory budou uvedeny do stavu odpovídající </w:t>
      </w:r>
      <w:r w:rsidR="00574F6F">
        <w:t>původnímu (historickému</w:t>
      </w:r>
      <w:r>
        <w:t xml:space="preserve">) stavu, ostatní prostory do nového stavu odpovídajícímu budoucímu využití </w:t>
      </w:r>
    </w:p>
    <w:p w:rsidR="00085348" w:rsidRPr="000B08FB" w:rsidRDefault="00085348" w:rsidP="00085348">
      <w:pPr>
        <w:pStyle w:val="TPText-1slovan"/>
        <w:numPr>
          <w:ilvl w:val="0"/>
          <w:numId w:val="0"/>
        </w:numPr>
        <w:ind w:left="1134"/>
      </w:pPr>
    </w:p>
    <w:p w:rsidR="00085348" w:rsidRDefault="00085348" w:rsidP="00085348">
      <w:pPr>
        <w:pStyle w:val="TPNadpis-2slovan"/>
      </w:pPr>
      <w:r w:rsidRPr="006E7C2F">
        <w:t>Požadavky na technická zařízení budov a elektroinstalace</w:t>
      </w:r>
    </w:p>
    <w:p w:rsidR="00085348" w:rsidRDefault="00085348" w:rsidP="00085348">
      <w:pPr>
        <w:pStyle w:val="TPText-1slovan"/>
        <w:ind w:left="1071"/>
      </w:pPr>
      <w:r>
        <w:t xml:space="preserve">Popis stávajícího stavu </w:t>
      </w:r>
      <w:r>
        <w:tab/>
      </w:r>
    </w:p>
    <w:p w:rsidR="00085348" w:rsidRDefault="00085348" w:rsidP="00085348">
      <w:pPr>
        <w:pStyle w:val="TPText-2slovan"/>
        <w:ind w:left="1728" w:hanging="648"/>
      </w:pPr>
      <w:r>
        <w:t>Současné zdroje i rozvody technického zařízení budov a elektroinstalací jsou buď z dob druhé poloviny 20. století, či modernizované v rámci rekonstrukcí provedených v rámci dílčích oprav budovy.</w:t>
      </w:r>
    </w:p>
    <w:p w:rsidR="00085348" w:rsidRDefault="00085348" w:rsidP="00085348">
      <w:pPr>
        <w:pStyle w:val="TPText-1slovan"/>
        <w:ind w:left="1071"/>
      </w:pPr>
      <w:r>
        <w:t xml:space="preserve">Požadavky na nový stav </w:t>
      </w:r>
    </w:p>
    <w:p w:rsidR="00085348" w:rsidRDefault="00085348" w:rsidP="00085348">
      <w:pPr>
        <w:pStyle w:val="TPText-2slovan"/>
        <w:ind w:left="1728" w:hanging="648"/>
      </w:pPr>
      <w:r>
        <w:t>veškeré rozvody a zařízení technického zařízení budovy a elektroinstalace budou kompletně obnoveny (nebylo-li to součástí prací předchozích etap rekonstrukce či opravných prací).</w:t>
      </w:r>
    </w:p>
    <w:p w:rsidR="00085348" w:rsidRDefault="00085348" w:rsidP="00085348">
      <w:pPr>
        <w:pStyle w:val="TPText-2slovan"/>
        <w:ind w:left="1728" w:hanging="648"/>
      </w:pPr>
      <w:r>
        <w:t>VZT a chlazení (příp. ZOTK)</w:t>
      </w:r>
    </w:p>
    <w:p w:rsidR="00085348" w:rsidRDefault="00085348" w:rsidP="00085348">
      <w:pPr>
        <w:pStyle w:val="TPText-2slovan"/>
        <w:numPr>
          <w:ilvl w:val="4"/>
          <w:numId w:val="60"/>
        </w:numPr>
      </w:pPr>
      <w:r>
        <w:t xml:space="preserve">Bude obnoven/navržen systém VZT pro veškeré veřejně </w:t>
      </w:r>
      <w:r w:rsidR="00574F6F">
        <w:t>přístupné</w:t>
      </w:r>
      <w:r>
        <w:t xml:space="preserve"> prostory, prostory sociálního zázemí, </w:t>
      </w:r>
      <w:r w:rsidR="00574F6F">
        <w:t>sklady, a prostory</w:t>
      </w:r>
      <w:r>
        <w:t xml:space="preserve"> pro technologie dráhy.</w:t>
      </w:r>
    </w:p>
    <w:p w:rsidR="00085348" w:rsidRDefault="00085348" w:rsidP="00085348">
      <w:pPr>
        <w:pStyle w:val="TPText-2slovan"/>
        <w:numPr>
          <w:ilvl w:val="4"/>
          <w:numId w:val="60"/>
        </w:numPr>
      </w:pPr>
      <w:r>
        <w:t>Systém chlazení bude navržen pro veřejně přístupné prostory, prostory technologie dráhy, prostory administrativního zázemí OJ SŽDC.</w:t>
      </w:r>
    </w:p>
    <w:p w:rsidR="00085348" w:rsidRDefault="00085348" w:rsidP="00085348">
      <w:pPr>
        <w:pStyle w:val="TPText-2slovan"/>
        <w:ind w:left="1728" w:hanging="648"/>
      </w:pPr>
      <w:r>
        <w:t>ZTI</w:t>
      </w:r>
    </w:p>
    <w:p w:rsidR="00085348" w:rsidRDefault="00085348" w:rsidP="00085348">
      <w:pPr>
        <w:pStyle w:val="TPText-2slovan"/>
        <w:numPr>
          <w:ilvl w:val="4"/>
          <w:numId w:val="60"/>
        </w:numPr>
      </w:pPr>
      <w:r>
        <w:t>Eliminovat případné strojní vybavení ZTI</w:t>
      </w:r>
    </w:p>
    <w:p w:rsidR="00085348" w:rsidRDefault="00085348" w:rsidP="00085348">
      <w:pPr>
        <w:pStyle w:val="TPText-2slovan"/>
        <w:ind w:left="1728" w:hanging="648"/>
      </w:pPr>
      <w:r>
        <w:t>UT</w:t>
      </w:r>
    </w:p>
    <w:p w:rsidR="00085348" w:rsidRDefault="00085348" w:rsidP="00085348">
      <w:pPr>
        <w:pStyle w:val="TPText-2slovan"/>
        <w:numPr>
          <w:ilvl w:val="4"/>
          <w:numId w:val="60"/>
        </w:numPr>
      </w:pPr>
      <w:r>
        <w:t xml:space="preserve">Kotelnu/Výměníkovou stanici plně </w:t>
      </w:r>
      <w:r w:rsidR="00574F6F">
        <w:t>obnovit, (pokud</w:t>
      </w:r>
      <w:r>
        <w:t xml:space="preserve"> je pára, tak dát požadavek na možnost připojení horkovodu</w:t>
      </w:r>
    </w:p>
    <w:p w:rsidR="00085348" w:rsidRDefault="00085348" w:rsidP="00085348">
      <w:pPr>
        <w:pStyle w:val="TPText-2slovan"/>
        <w:numPr>
          <w:ilvl w:val="4"/>
          <w:numId w:val="60"/>
        </w:numPr>
      </w:pPr>
      <w:r>
        <w:t>Ve veřejně přístupných prostorech upřednostnit vytápění systémem VZT.</w:t>
      </w:r>
    </w:p>
    <w:p w:rsidR="00085348" w:rsidRDefault="00085348" w:rsidP="00085348">
      <w:pPr>
        <w:pStyle w:val="TPText-2slovan"/>
        <w:ind w:left="1728" w:hanging="648"/>
      </w:pPr>
      <w:r>
        <w:t>MaR</w:t>
      </w:r>
    </w:p>
    <w:p w:rsidR="00085348" w:rsidRDefault="00085348" w:rsidP="00085348">
      <w:pPr>
        <w:pStyle w:val="TPText-2slovan"/>
        <w:numPr>
          <w:ilvl w:val="4"/>
          <w:numId w:val="60"/>
        </w:numPr>
      </w:pPr>
      <w:r>
        <w:t>Veškeré TZB a elektroinstalace soustředit pod jeden systém MaR</w:t>
      </w:r>
    </w:p>
    <w:p w:rsidR="00085348" w:rsidRDefault="00085348" w:rsidP="00085348">
      <w:pPr>
        <w:pStyle w:val="TPText-2slovan"/>
        <w:numPr>
          <w:ilvl w:val="4"/>
          <w:numId w:val="60"/>
        </w:numPr>
      </w:pPr>
      <w:r>
        <w:t>Zřídit jedno centrální dispečerské pracoviště s obsluhou MaR, EPS a EZS</w:t>
      </w:r>
    </w:p>
    <w:p w:rsidR="00085348" w:rsidRDefault="00085348" w:rsidP="00085348">
      <w:pPr>
        <w:pStyle w:val="TPText-2slovan"/>
        <w:ind w:left="1728" w:hanging="648"/>
      </w:pPr>
      <w:r>
        <w:t>Silnoproud</w:t>
      </w:r>
    </w:p>
    <w:p w:rsidR="00085348" w:rsidRDefault="00085348" w:rsidP="00085348">
      <w:pPr>
        <w:pStyle w:val="TPText-2slovan"/>
        <w:numPr>
          <w:ilvl w:val="4"/>
          <w:numId w:val="60"/>
        </w:numPr>
      </w:pPr>
      <w:r>
        <w:t>Páteřní systém navrhnout jako oddělený pro jednotlivé „oblasti“ budovy</w:t>
      </w:r>
    </w:p>
    <w:p w:rsidR="00085348" w:rsidRDefault="00085348" w:rsidP="00085348">
      <w:pPr>
        <w:pStyle w:val="TPText-2slovan"/>
        <w:ind w:left="1728" w:hanging="648"/>
      </w:pPr>
      <w:r>
        <w:t>Slaboproud</w:t>
      </w:r>
    </w:p>
    <w:p w:rsidR="00085348" w:rsidRDefault="00085348" w:rsidP="00085348">
      <w:pPr>
        <w:pStyle w:val="TPText-2slovan"/>
        <w:numPr>
          <w:ilvl w:val="4"/>
          <w:numId w:val="60"/>
        </w:numPr>
      </w:pPr>
      <w:r>
        <w:t xml:space="preserve">Požadavkem je zřídit EPS ve veřejně přístupných </w:t>
      </w:r>
      <w:r w:rsidR="00574F6F">
        <w:t>prostorech a prostorech</w:t>
      </w:r>
      <w:r>
        <w:t xml:space="preserve"> technologie</w:t>
      </w:r>
    </w:p>
    <w:p w:rsidR="00085348" w:rsidRDefault="00085348" w:rsidP="00085348">
      <w:pPr>
        <w:pStyle w:val="TPText-2slovan"/>
        <w:numPr>
          <w:ilvl w:val="4"/>
          <w:numId w:val="60"/>
        </w:numPr>
      </w:pPr>
      <w:r>
        <w:t>Požadavkem je žřídit plášťovou ochranu objektu a vyhrazených prostor systémem EZS</w:t>
      </w:r>
    </w:p>
    <w:p w:rsidR="00085348" w:rsidRDefault="00085348" w:rsidP="00085348">
      <w:pPr>
        <w:pStyle w:val="TPText-2slovan"/>
        <w:numPr>
          <w:ilvl w:val="4"/>
          <w:numId w:val="60"/>
        </w:numPr>
      </w:pPr>
      <w:r>
        <w:t>V objektu bude nově zřízena SK, STA, a příp interní telefon</w:t>
      </w:r>
    </w:p>
    <w:p w:rsidR="00085348" w:rsidRDefault="00085348" w:rsidP="00085348">
      <w:pPr>
        <w:pStyle w:val="TPText-2slovan"/>
        <w:ind w:left="1728" w:hanging="648"/>
      </w:pPr>
      <w:r>
        <w:t>V rámci nového využití bude navrženo nové PBŘ s preferencí řešení s převládajícími pasivními opatřeními.</w:t>
      </w:r>
    </w:p>
    <w:p w:rsidR="00085348" w:rsidRPr="006E6750" w:rsidRDefault="00085348" w:rsidP="00085348">
      <w:pPr>
        <w:pStyle w:val="TPNadpis-2slovan"/>
      </w:pPr>
      <w:r>
        <w:t>Požadavky na okolní plochy</w:t>
      </w:r>
    </w:p>
    <w:p w:rsidR="00085348" w:rsidRDefault="00085348" w:rsidP="00085348">
      <w:pPr>
        <w:pStyle w:val="TPText-1slovan"/>
        <w:ind w:left="1071"/>
      </w:pPr>
      <w:r>
        <w:t xml:space="preserve">Popis stávajícího stavu </w:t>
      </w:r>
    </w:p>
    <w:p w:rsidR="00085348" w:rsidRDefault="00085348" w:rsidP="00085348">
      <w:pPr>
        <w:pStyle w:val="TPText-1slovan"/>
        <w:numPr>
          <w:ilvl w:val="0"/>
          <w:numId w:val="0"/>
        </w:numPr>
        <w:ind w:left="567" w:firstLine="142"/>
      </w:pPr>
      <w:r>
        <w:t xml:space="preserve">Před severní částí objektu se nachází zanedbaná a nevyužívaná zpevněná plocha </w:t>
      </w:r>
    </w:p>
    <w:p w:rsidR="00085348" w:rsidRDefault="00085348" w:rsidP="00085348">
      <w:pPr>
        <w:pStyle w:val="TPText-1slovan"/>
        <w:ind w:left="1071"/>
      </w:pPr>
      <w:r>
        <w:t xml:space="preserve">Požadavky na nový stav </w:t>
      </w:r>
      <w:r>
        <w:tab/>
      </w:r>
    </w:p>
    <w:p w:rsidR="00085348" w:rsidRPr="00D608D1" w:rsidRDefault="00085348" w:rsidP="00085348">
      <w:pPr>
        <w:pStyle w:val="TPText-2slovan"/>
        <w:ind w:left="1728" w:hanging="648"/>
      </w:pPr>
      <w:r>
        <w:t>Uvedenou zpevněnou plochu upravit pro provozně technické účely investora jako parkoviště pro služební automobily.</w:t>
      </w:r>
    </w:p>
    <w:p w:rsidR="00085348" w:rsidRDefault="00085348" w:rsidP="00085348">
      <w:pPr>
        <w:pStyle w:val="TPNadpis-2slovan"/>
      </w:pPr>
      <w:bookmarkStart w:id="11" w:name="_Toc426628797"/>
      <w:r>
        <w:t>Ostatní technologická zařízení</w:t>
      </w:r>
      <w:bookmarkEnd w:id="11"/>
    </w:p>
    <w:p w:rsidR="00085348" w:rsidRDefault="00085348" w:rsidP="00085348">
      <w:pPr>
        <w:pStyle w:val="TPText-1slovan"/>
        <w:ind w:left="1071"/>
      </w:pPr>
      <w:r>
        <w:t xml:space="preserve">Popis stávajícího stavu </w:t>
      </w:r>
    </w:p>
    <w:p w:rsidR="00085348" w:rsidRDefault="00085348" w:rsidP="00085348">
      <w:pPr>
        <w:pStyle w:val="TPText-2slovan"/>
        <w:ind w:left="1728" w:hanging="648"/>
      </w:pPr>
      <w:r>
        <w:t>V budově jsou umístěny technologie pro provoz dráhy a řídící centrum celé železniční stanice</w:t>
      </w:r>
    </w:p>
    <w:p w:rsidR="00085348" w:rsidRDefault="00085348" w:rsidP="00085348">
      <w:pPr>
        <w:pStyle w:val="TPText-2slovan"/>
        <w:numPr>
          <w:ilvl w:val="0"/>
          <w:numId w:val="0"/>
        </w:numPr>
        <w:ind w:left="1080"/>
      </w:pPr>
      <w:r>
        <w:t xml:space="preserve"> </w:t>
      </w:r>
      <w:r w:rsidR="00574F6F">
        <w:t>Č. Budějovice</w:t>
      </w:r>
    </w:p>
    <w:p w:rsidR="00085348" w:rsidRDefault="00085348" w:rsidP="00085348">
      <w:pPr>
        <w:pStyle w:val="TPText-1slovan"/>
        <w:ind w:left="1071"/>
      </w:pPr>
      <w:r>
        <w:lastRenderedPageBreak/>
        <w:t xml:space="preserve">Požadavky na nový stav </w:t>
      </w:r>
    </w:p>
    <w:p w:rsidR="00085348" w:rsidRPr="00D608D1" w:rsidRDefault="00085348" w:rsidP="00085348">
      <w:pPr>
        <w:pStyle w:val="TPText-2slovan"/>
        <w:ind w:left="1728" w:hanging="648"/>
      </w:pPr>
      <w:r>
        <w:t>V stávajícím stupni dokumentace nebude do technologie řízení dráhy zasahováno. Pouze bude navržen způsob rekonstrukce daných prostor v rozsahu nezbytně nutném tak, aby nebyl dopravně technologický provoz železniční stanice narušen či ovlivněn.</w:t>
      </w:r>
    </w:p>
    <w:p w:rsidR="00085348" w:rsidRDefault="00085348" w:rsidP="00085348">
      <w:pPr>
        <w:pStyle w:val="TPNadpis-2slovan"/>
      </w:pPr>
      <w:bookmarkStart w:id="12" w:name="_Toc426628798"/>
      <w:r>
        <w:t>Inženýrské objekty</w:t>
      </w:r>
      <w:bookmarkEnd w:id="12"/>
    </w:p>
    <w:p w:rsidR="00085348" w:rsidRDefault="00085348" w:rsidP="00085348">
      <w:pPr>
        <w:pStyle w:val="TPText-1slovan"/>
        <w:ind w:left="1071"/>
      </w:pPr>
      <w:r>
        <w:t>Popis stávajícího stavu</w:t>
      </w:r>
    </w:p>
    <w:p w:rsidR="00085348" w:rsidRDefault="00085348" w:rsidP="00085348">
      <w:pPr>
        <w:pStyle w:val="TPText-2slovan"/>
        <w:ind w:left="1728" w:hanging="648"/>
      </w:pPr>
      <w:r>
        <w:t xml:space="preserve">V prostoru před severním křídlem </w:t>
      </w:r>
      <w:r w:rsidR="00574F6F">
        <w:t>budovy se</w:t>
      </w:r>
      <w:r>
        <w:t xml:space="preserve"> nachází plynové, elektrické, </w:t>
      </w:r>
      <w:r w:rsidR="00574F6F">
        <w:t>vodovodní a kanalizační</w:t>
      </w:r>
      <w:r>
        <w:t xml:space="preserve"> přípojky vč. </w:t>
      </w:r>
      <w:r w:rsidR="00574F6F">
        <w:t>septiku, jejichž</w:t>
      </w:r>
      <w:r>
        <w:t xml:space="preserve"> stav bude nutné zjistit v rámci projektové přípravy.</w:t>
      </w:r>
    </w:p>
    <w:p w:rsidR="00085348" w:rsidRDefault="00085348" w:rsidP="00085348">
      <w:pPr>
        <w:pStyle w:val="TPText-1slovan"/>
        <w:ind w:left="1071"/>
      </w:pPr>
      <w:r>
        <w:t xml:space="preserve">Požadavky na nový stav </w:t>
      </w:r>
    </w:p>
    <w:p w:rsidR="00085348" w:rsidRPr="00D608D1" w:rsidRDefault="00085348" w:rsidP="00085348">
      <w:pPr>
        <w:pStyle w:val="TPText-2slovan"/>
        <w:ind w:left="1728" w:hanging="648"/>
      </w:pPr>
      <w:r>
        <w:t xml:space="preserve">V případě nevyhovujícího stavu zrekonstruovat </w:t>
      </w:r>
      <w:r w:rsidR="00574F6F">
        <w:t>stávající přípojky</w:t>
      </w:r>
      <w:r>
        <w:t xml:space="preserve"> v souvislosti s terénní úpravou pozemku. </w:t>
      </w:r>
    </w:p>
    <w:p w:rsidR="00085348" w:rsidRDefault="00085348" w:rsidP="00085348">
      <w:pPr>
        <w:pStyle w:val="TPNadpis-2slovan"/>
      </w:pPr>
      <w:bookmarkStart w:id="13" w:name="_Toc426628800"/>
      <w:r>
        <w:t>Organizace výstavby</w:t>
      </w:r>
    </w:p>
    <w:p w:rsidR="00085348" w:rsidRDefault="00574F6F" w:rsidP="00085348">
      <w:pPr>
        <w:pStyle w:val="TPText-1slovan"/>
        <w:ind w:left="1071"/>
      </w:pPr>
      <w:r>
        <w:t>Požadavky:</w:t>
      </w:r>
    </w:p>
    <w:p w:rsidR="00085348" w:rsidRDefault="00085348" w:rsidP="00085348">
      <w:pPr>
        <w:pStyle w:val="TPText-2slovan"/>
        <w:ind w:left="1728" w:hanging="648"/>
      </w:pPr>
      <w:r>
        <w:t xml:space="preserve">Naplánovat etapizaci prací pro zajištění toho, aby jednotlivé sekce byly samostatnými </w:t>
      </w:r>
      <w:r w:rsidR="00574F6F">
        <w:t>provozními celky</w:t>
      </w:r>
      <w:r>
        <w:t>, které mohou být samostatně rekonstruovány bez přesahů a bez ovlivnění ostatních prostor budovy.</w:t>
      </w:r>
    </w:p>
    <w:p w:rsidR="00085348" w:rsidRPr="00D608D1" w:rsidRDefault="00085348" w:rsidP="00085348">
      <w:pPr>
        <w:pStyle w:val="TPText-2slovan"/>
        <w:ind w:left="1728" w:hanging="648"/>
      </w:pPr>
      <w:r>
        <w:t>Naplánovat postup prací tak, aby dopady na cestující, ostatní veřejnost a provoz nádraží i zbytku železniční stanice nebyl ovlivněn.</w:t>
      </w:r>
    </w:p>
    <w:p w:rsidR="00085348" w:rsidRPr="00991F32" w:rsidRDefault="00085348" w:rsidP="00085348">
      <w:pPr>
        <w:pStyle w:val="TPNadpis-2slovan"/>
      </w:pPr>
      <w:r w:rsidRPr="00991F32">
        <w:t>Životní prostředí</w:t>
      </w:r>
      <w:bookmarkEnd w:id="13"/>
    </w:p>
    <w:p w:rsidR="00085348" w:rsidRDefault="00085348" w:rsidP="00085348">
      <w:pPr>
        <w:pStyle w:val="TPText-1slovan"/>
        <w:ind w:left="1071"/>
      </w:pPr>
      <w:r>
        <w:t>Při dodržování základních podmínek ochrany životního prostředí je nutné řídit se ustanovením zákona č.17/92 Sb a v souladu s ním řešit problematiku i v ostatních oblastech.</w:t>
      </w:r>
    </w:p>
    <w:p w:rsidR="00085348" w:rsidRDefault="00085348" w:rsidP="00085348">
      <w:pPr>
        <w:pStyle w:val="TPText-1slovan"/>
        <w:numPr>
          <w:ilvl w:val="0"/>
          <w:numId w:val="0"/>
        </w:numPr>
        <w:ind w:left="567"/>
      </w:pPr>
    </w:p>
    <w:p w:rsidR="00085348" w:rsidRPr="00991F32" w:rsidRDefault="00085348" w:rsidP="00085348">
      <w:pPr>
        <w:pStyle w:val="TPText-2slovan"/>
        <w:ind w:left="1728" w:hanging="648"/>
      </w:pPr>
    </w:p>
    <w:p w:rsidR="00085348" w:rsidRDefault="00085348" w:rsidP="00085348">
      <w:pPr>
        <w:pStyle w:val="TPNADPIS-1slovan"/>
        <w:ind w:left="340" w:hanging="340"/>
      </w:pPr>
      <w:bookmarkStart w:id="14" w:name="_Toc426628801"/>
      <w:r w:rsidRPr="00E07D9F">
        <w:t>Specifické požadavky</w:t>
      </w:r>
      <w:bookmarkEnd w:id="14"/>
    </w:p>
    <w:p w:rsidR="00085348" w:rsidRDefault="00085348" w:rsidP="00085348">
      <w:pPr>
        <w:pStyle w:val="TPText-1slovan"/>
        <w:ind w:left="1020" w:hanging="680"/>
      </w:pPr>
      <w:r>
        <w:t xml:space="preserve">Zhotovitel v průběhu vlastní činnosti si bude počínat tak, aby </w:t>
      </w:r>
      <w:r w:rsidR="00574F6F">
        <w:t>vnitřní provoz</w:t>
      </w:r>
      <w:r>
        <w:t xml:space="preserve"> a funkce jednotlivých prostor nebyly trvale omezeny (pouze dočasně a vždy po dohodě s uživatelem, či správcem daných prostor).</w:t>
      </w:r>
    </w:p>
    <w:p w:rsidR="00085348" w:rsidRDefault="00085348" w:rsidP="00085348">
      <w:pPr>
        <w:pStyle w:val="TPText-1slovan"/>
        <w:ind w:left="1020" w:hanging="680"/>
      </w:pPr>
      <w:r>
        <w:t>Zhotovitel připraví veškeré podklady tak, aby nebylo nutné omezit stavebními pracemi provoz místností v</w:t>
      </w:r>
      <w:r w:rsidR="00574F6F">
        <w:t> interiérech výpravní</w:t>
      </w:r>
      <w:r>
        <w:t xml:space="preserve"> budovy</w:t>
      </w:r>
      <w:r w:rsidR="00574F6F">
        <w:t>.</w:t>
      </w:r>
    </w:p>
    <w:p w:rsidR="00085348" w:rsidRDefault="00085348" w:rsidP="00085348">
      <w:pPr>
        <w:pStyle w:val="TPText-1slovan"/>
        <w:ind w:left="1020" w:hanging="680"/>
      </w:pPr>
      <w:r>
        <w:t>Pro fázi průzkumů stavby se Zhotovitel bude řídit následujícími pravidly:</w:t>
      </w:r>
    </w:p>
    <w:p w:rsidR="00085348" w:rsidRDefault="00085348" w:rsidP="00085348">
      <w:pPr>
        <w:pStyle w:val="TPText-2slovan"/>
        <w:numPr>
          <w:ilvl w:val="2"/>
          <w:numId w:val="62"/>
        </w:numPr>
      </w:pPr>
      <w:r>
        <w:t>Činnost zhotovitele nesmí v žádném případě omezit stávající přístup veřejnosti na nástupiště.</w:t>
      </w:r>
    </w:p>
    <w:p w:rsidR="00085348" w:rsidRDefault="00085348" w:rsidP="00085348">
      <w:pPr>
        <w:pStyle w:val="TPText-1slovan"/>
        <w:numPr>
          <w:ilvl w:val="2"/>
          <w:numId w:val="62"/>
        </w:numPr>
      </w:pPr>
      <w:r>
        <w:t>Místo provádění prací bude vždy odděleno od prostor, kde se bude pohybovat cestující či veřejnost 2 m vysokým neprůhledným oplocením.</w:t>
      </w:r>
    </w:p>
    <w:p w:rsidR="00085348" w:rsidRDefault="00085348" w:rsidP="00085348">
      <w:pPr>
        <w:pStyle w:val="TPText-1slovan"/>
        <w:numPr>
          <w:ilvl w:val="2"/>
          <w:numId w:val="62"/>
        </w:numPr>
      </w:pPr>
      <w:r>
        <w:t>Zhotovitel na vlastní náklady zařídí vlastní sociální zařízení pro své pracovníky.</w:t>
      </w:r>
    </w:p>
    <w:p w:rsidR="00085348" w:rsidRDefault="00085348" w:rsidP="00085348">
      <w:pPr>
        <w:pStyle w:val="TPText-1slovan"/>
        <w:numPr>
          <w:ilvl w:val="2"/>
          <w:numId w:val="62"/>
        </w:numPr>
      </w:pPr>
      <w:r w:rsidRPr="00700881">
        <w:t>Zařízení staveniště (např. sklady, šatna, sociální zařízení) zhotovitele bude oploceno a udržováno v čistém, uklizeném stavu a nesmí ohrožovat cestující veřejnost.</w:t>
      </w:r>
    </w:p>
    <w:p w:rsidR="00085348" w:rsidRDefault="00085348" w:rsidP="00085348">
      <w:pPr>
        <w:pStyle w:val="TPText-1slovan"/>
        <w:numPr>
          <w:ilvl w:val="2"/>
          <w:numId w:val="62"/>
        </w:numPr>
      </w:pPr>
      <w:r>
        <w:t>Zhotovitel je povinen dbát, aby práce neomezovali cestující, veřejnost, nájemce v komerčních prostorech budovy a drážní provoz.</w:t>
      </w:r>
    </w:p>
    <w:p w:rsidR="00085348" w:rsidRDefault="00085348" w:rsidP="00085348">
      <w:pPr>
        <w:pStyle w:val="TPText-1slovan"/>
        <w:numPr>
          <w:ilvl w:val="2"/>
          <w:numId w:val="62"/>
        </w:numPr>
      </w:pPr>
      <w:r>
        <w:t>Veškeré náklady na energie, vodu a zařízení staveniště včetně jeho střežení, náhrady a všechny správní poplatky hradí od doby předání staveniště objednatelem, až po uvedení díla do trvalého provozu, zhotovitel. Pokud bude zhotovitel využívat pro část ZS prostory objednatele, bude mezi smluvními stranami uzavřena písemně nájemní smlouva a zhotovitel bude na základě takové nájemní smlouvy hradit objednateli dohodnuté nájemné.</w:t>
      </w:r>
    </w:p>
    <w:p w:rsidR="00085348" w:rsidRDefault="00085348" w:rsidP="00085348">
      <w:pPr>
        <w:pStyle w:val="TPText-1slovan"/>
        <w:numPr>
          <w:ilvl w:val="2"/>
          <w:numId w:val="62"/>
        </w:numPr>
      </w:pPr>
      <w:r>
        <w:lastRenderedPageBreak/>
        <w:t>Zhotovitel je povinen zajistit si veškerá nutná povolení související s organizací výstavby ve vztahu k cizím právním subjektům (</w:t>
      </w:r>
      <w:r w:rsidR="00574F6F">
        <w:t>např. Zábory</w:t>
      </w:r>
      <w:r>
        <w:t xml:space="preserve"> pozemků, dopravní značení </w:t>
      </w:r>
      <w:r w:rsidR="00574F6F">
        <w:t>apod.)</w:t>
      </w:r>
    </w:p>
    <w:p w:rsidR="00085348" w:rsidRPr="00DC2780" w:rsidRDefault="00085348" w:rsidP="00085348">
      <w:pPr>
        <w:pStyle w:val="TPText-1slovan"/>
        <w:numPr>
          <w:ilvl w:val="2"/>
          <w:numId w:val="62"/>
        </w:numPr>
      </w:pPr>
      <w:r w:rsidRPr="00700881">
        <w:t>Veškeré plochy zasažené staveništěm a činností Zhotovitele musí být po skončení prací uvedeny do původního stavu.</w:t>
      </w:r>
    </w:p>
    <w:p w:rsidR="00085348" w:rsidRPr="00E102EC" w:rsidRDefault="00085348" w:rsidP="00085348">
      <w:pPr>
        <w:pStyle w:val="TPNADPIS-1slovan"/>
        <w:ind w:left="340" w:hanging="340"/>
      </w:pPr>
      <w:bookmarkStart w:id="15" w:name="_Toc426628802"/>
      <w:r>
        <w:t>Související dokumenty a předpisy</w:t>
      </w:r>
      <w:bookmarkEnd w:id="15"/>
    </w:p>
    <w:p w:rsidR="00085348" w:rsidRPr="00940E4D" w:rsidRDefault="00085348" w:rsidP="00085348">
      <w:pPr>
        <w:pStyle w:val="TPText-1slovan"/>
        <w:ind w:left="1071"/>
      </w:pPr>
      <w:r w:rsidRPr="005C0C62">
        <w:t>Zhotovitel se zavazuje provádět dílo v souladu s obecně závaznými právními předpisy</w:t>
      </w:r>
      <w:r>
        <w:t xml:space="preserve"> České republiky a EU, technickými normami a s interními</w:t>
      </w:r>
      <w:r w:rsidRPr="005C0C62">
        <w:t xml:space="preserve"> předpisy</w:t>
      </w:r>
      <w:r>
        <w:t xml:space="preserve"> a dokumenty </w:t>
      </w:r>
      <w:r w:rsidRPr="005C0C62">
        <w:t>objednatele (</w:t>
      </w:r>
      <w:r>
        <w:t xml:space="preserve">směrnice, vzorové listy, </w:t>
      </w:r>
      <w:r w:rsidRPr="005C0C62">
        <w:t xml:space="preserve">TKP, </w:t>
      </w:r>
      <w:r>
        <w:t xml:space="preserve">VTP, </w:t>
      </w:r>
      <w:r w:rsidRPr="005C0C62">
        <w:t xml:space="preserve">ZTP apod.), </w:t>
      </w:r>
      <w:r w:rsidRPr="005C0C62">
        <w:rPr>
          <w:b/>
        </w:rPr>
        <w:t>vše v platném znění</w:t>
      </w:r>
      <w:r>
        <w:rPr>
          <w:b/>
        </w:rPr>
        <w:t>.</w:t>
      </w:r>
    </w:p>
    <w:p w:rsidR="00085348" w:rsidRDefault="00085348" w:rsidP="00085348">
      <w:pPr>
        <w:pStyle w:val="TPText-1slovan"/>
        <w:ind w:left="1071"/>
      </w:pPr>
      <w:r>
        <w:t>Objednatel</w:t>
      </w:r>
      <w:r w:rsidRPr="00493B18">
        <w:t xml:space="preserve"> umožňuje </w:t>
      </w:r>
      <w:r>
        <w:t>Zhotoviteli</w:t>
      </w:r>
      <w:r w:rsidRPr="00493B18">
        <w:t xml:space="preserve"> přístup ke všem svým interním předpisům </w:t>
      </w:r>
      <w:r>
        <w:t xml:space="preserve">a dokumentům </w:t>
      </w:r>
      <w:r w:rsidRPr="00493B18">
        <w:t>následujícím způsobem:</w:t>
      </w:r>
    </w:p>
    <w:p w:rsidR="00085348" w:rsidRDefault="00085348" w:rsidP="00085348">
      <w:pPr>
        <w:pStyle w:val="TPText-1neslovan"/>
        <w:rPr>
          <w:b/>
        </w:rPr>
      </w:pPr>
      <w:r w:rsidRPr="00C7413A">
        <w:rPr>
          <w:b/>
        </w:rPr>
        <w:t>Správa železniční dopravní cesty, státní organizace</w:t>
      </w:r>
    </w:p>
    <w:p w:rsidR="00085348" w:rsidRDefault="00085348" w:rsidP="00085348">
      <w:pPr>
        <w:pStyle w:val="TPText-1neslovan"/>
        <w:rPr>
          <w:b/>
        </w:rPr>
      </w:pPr>
      <w:r>
        <w:rPr>
          <w:b/>
        </w:rPr>
        <w:t>Správa osobních nádraží Plzeň</w:t>
      </w:r>
    </w:p>
    <w:p w:rsidR="00085348" w:rsidRPr="00C7413A" w:rsidRDefault="00085348" w:rsidP="00085348">
      <w:pPr>
        <w:pStyle w:val="TPText-1neslovan"/>
        <w:rPr>
          <w:b/>
        </w:rPr>
      </w:pPr>
      <w:r>
        <w:rPr>
          <w:b/>
        </w:rPr>
        <w:t>Purkyňova 1017/22Plzeň 301 00</w:t>
      </w:r>
    </w:p>
    <w:p w:rsidR="00E46FE3" w:rsidRDefault="00E46FE3"/>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Default="00085348"/>
    <w:p w:rsidR="00085348" w:rsidRPr="00085348" w:rsidRDefault="00085348" w:rsidP="00085348">
      <w:pPr>
        <w:jc w:val="center"/>
        <w:rPr>
          <w:b/>
          <w:sz w:val="28"/>
        </w:rPr>
      </w:pPr>
      <w:r>
        <w:rPr>
          <w:b/>
          <w:sz w:val="28"/>
        </w:rPr>
        <w:lastRenderedPageBreak/>
        <w:t>ZADÁVACÍ TECHNICKÉ PODMÍNKY</w:t>
      </w:r>
    </w:p>
    <w:p w:rsidR="00085348" w:rsidRDefault="00085348" w:rsidP="00085348">
      <w:pPr>
        <w:jc w:val="center"/>
        <w:rPr>
          <w:szCs w:val="24"/>
        </w:rPr>
      </w:pPr>
      <w:r w:rsidRPr="00085348">
        <w:rPr>
          <w:szCs w:val="24"/>
        </w:rPr>
        <w:t>Zadávací technické podmínky „</w:t>
      </w:r>
      <w:r w:rsidR="00574F6F" w:rsidRPr="00085348">
        <w:rPr>
          <w:szCs w:val="24"/>
        </w:rPr>
        <w:t>Č. Budějovice</w:t>
      </w:r>
      <w:r w:rsidRPr="00085348">
        <w:rPr>
          <w:szCs w:val="24"/>
        </w:rPr>
        <w:t xml:space="preserve"> výpravní budova dislokace pracoviště SON“</w:t>
      </w:r>
    </w:p>
    <w:p w:rsidR="00085348" w:rsidRDefault="00085348" w:rsidP="00085348">
      <w:pPr>
        <w:jc w:val="center"/>
        <w:rPr>
          <w:szCs w:val="24"/>
        </w:rPr>
      </w:pPr>
    </w:p>
    <w:p w:rsidR="00085348" w:rsidRPr="00085348" w:rsidRDefault="00085348" w:rsidP="00085348">
      <w:pPr>
        <w:pStyle w:val="Styl1"/>
        <w:jc w:val="both"/>
        <w:rPr>
          <w:rFonts w:ascii="Calibri" w:hAnsi="Calibri"/>
          <w:b/>
          <w:sz w:val="22"/>
        </w:rPr>
      </w:pPr>
      <w:r w:rsidRPr="00085348">
        <w:rPr>
          <w:rFonts w:ascii="Calibri" w:hAnsi="Calibri"/>
          <w:b/>
          <w:sz w:val="22"/>
        </w:rPr>
        <w:t>Účel veřejné zakázky:</w:t>
      </w:r>
    </w:p>
    <w:p w:rsidR="00085348" w:rsidRPr="00C96DE4" w:rsidRDefault="00085348" w:rsidP="00085348">
      <w:pPr>
        <w:jc w:val="both"/>
        <w:rPr>
          <w:i/>
        </w:rPr>
      </w:pPr>
    </w:p>
    <w:p w:rsidR="00085348" w:rsidRDefault="00085348" w:rsidP="00085348">
      <w:pPr>
        <w:jc w:val="both"/>
      </w:pPr>
      <w:r>
        <w:t xml:space="preserve">Účelem veřejné zakázky je vyhotovení projektové dokumentace na </w:t>
      </w:r>
      <w:r w:rsidR="00574F6F">
        <w:t>akci: Č. Budějovice</w:t>
      </w:r>
      <w:r>
        <w:t xml:space="preserve"> výpravní budova dislokace pracoviště SON a nocležna ČD v </w:t>
      </w:r>
      <w:r w:rsidR="00574F6F">
        <w:t xml:space="preserve">rozsahu </w:t>
      </w:r>
      <w:r w:rsidR="00574F6F" w:rsidRPr="00085348">
        <w:rPr>
          <w:rStyle w:val="FontStyle38"/>
          <w:rFonts w:ascii="Calibri" w:hAnsi="Calibri" w:cs="Arial"/>
          <w:sz w:val="22"/>
          <w:szCs w:val="22"/>
        </w:rPr>
        <w:t>projektové</w:t>
      </w:r>
      <w:r w:rsidRPr="00085348">
        <w:rPr>
          <w:rStyle w:val="FontStyle38"/>
          <w:rFonts w:ascii="Calibri" w:hAnsi="Calibri" w:cs="Arial"/>
          <w:sz w:val="22"/>
          <w:szCs w:val="22"/>
        </w:rPr>
        <w:t xml:space="preserve"> dokumentace pro stavební </w:t>
      </w:r>
      <w:r w:rsidR="00946B6E" w:rsidRPr="00085348">
        <w:rPr>
          <w:rStyle w:val="FontStyle38"/>
          <w:rFonts w:ascii="Calibri" w:hAnsi="Calibri" w:cs="Arial"/>
          <w:sz w:val="22"/>
          <w:szCs w:val="22"/>
        </w:rPr>
        <w:t>řízení a projektové</w:t>
      </w:r>
      <w:r w:rsidRPr="00085348">
        <w:rPr>
          <w:rStyle w:val="FontStyle38"/>
          <w:rFonts w:ascii="Calibri" w:hAnsi="Calibri" w:cs="Arial"/>
          <w:sz w:val="22"/>
          <w:szCs w:val="22"/>
        </w:rPr>
        <w:t xml:space="preserve"> dokumentace pro realizaci </w:t>
      </w:r>
      <w:r w:rsidR="00574F6F" w:rsidRPr="00085348">
        <w:rPr>
          <w:rStyle w:val="FontStyle38"/>
          <w:rFonts w:ascii="Calibri" w:hAnsi="Calibri" w:cs="Arial"/>
          <w:sz w:val="22"/>
          <w:szCs w:val="22"/>
        </w:rPr>
        <w:t>stavby, kterým</w:t>
      </w:r>
      <w:r w:rsidRPr="00085348">
        <w:rPr>
          <w:rStyle w:val="FontStyle38"/>
          <w:rFonts w:ascii="Calibri" w:hAnsi="Calibri" w:cs="Arial"/>
          <w:sz w:val="22"/>
          <w:szCs w:val="22"/>
        </w:rPr>
        <w:t xml:space="preserve"> bude předcházet provedení materiálových sond ověřujících skladbu a stav nosných konstrukcí.</w:t>
      </w:r>
    </w:p>
    <w:p w:rsidR="00085348" w:rsidRPr="00085348" w:rsidRDefault="00085348" w:rsidP="00085348">
      <w:pPr>
        <w:pStyle w:val="Styl1"/>
        <w:jc w:val="both"/>
        <w:rPr>
          <w:rFonts w:ascii="Calibri" w:hAnsi="Calibri"/>
          <w:b/>
          <w:sz w:val="22"/>
        </w:rPr>
      </w:pPr>
      <w:r w:rsidRPr="00085348">
        <w:rPr>
          <w:rFonts w:ascii="Calibri" w:hAnsi="Calibri"/>
          <w:b/>
          <w:sz w:val="22"/>
        </w:rPr>
        <w:t xml:space="preserve">Umístění </w:t>
      </w:r>
      <w:r w:rsidR="00574F6F" w:rsidRPr="00085348">
        <w:rPr>
          <w:rFonts w:ascii="Calibri" w:hAnsi="Calibri"/>
          <w:b/>
          <w:sz w:val="22"/>
        </w:rPr>
        <w:t>předmětu veřejné</w:t>
      </w:r>
      <w:r w:rsidRPr="00085348">
        <w:rPr>
          <w:rFonts w:ascii="Calibri" w:hAnsi="Calibri"/>
          <w:b/>
          <w:sz w:val="22"/>
        </w:rPr>
        <w:t xml:space="preserve"> zakázky:</w:t>
      </w:r>
    </w:p>
    <w:p w:rsidR="00085348" w:rsidRDefault="00085348" w:rsidP="00085348">
      <w:pPr>
        <w:ind w:left="720"/>
        <w:jc w:val="both"/>
      </w:pPr>
    </w:p>
    <w:p w:rsidR="00085348" w:rsidRPr="00071089" w:rsidRDefault="00085348" w:rsidP="00085348">
      <w:pPr>
        <w:ind w:left="720"/>
        <w:jc w:val="both"/>
      </w:pPr>
      <w:r>
        <w:t xml:space="preserve">Veřejná zakázka bude </w:t>
      </w:r>
      <w:r w:rsidR="00946B6E">
        <w:t>plněna na</w:t>
      </w:r>
      <w:r>
        <w:t xml:space="preserve"> níže uvedené </w:t>
      </w:r>
      <w:r w:rsidR="00946B6E">
        <w:t>adrese:</w:t>
      </w:r>
    </w:p>
    <w:tbl>
      <w:tblPr>
        <w:tblW w:w="93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59"/>
        <w:gridCol w:w="2693"/>
        <w:gridCol w:w="2268"/>
        <w:gridCol w:w="2126"/>
        <w:gridCol w:w="1276"/>
      </w:tblGrid>
      <w:tr w:rsidR="00085348" w:rsidTr="0003661E">
        <w:tc>
          <w:tcPr>
            <w:tcW w:w="959" w:type="dxa"/>
            <w:shd w:val="clear" w:color="auto" w:fill="auto"/>
          </w:tcPr>
          <w:p w:rsidR="00085348" w:rsidRPr="0003661E" w:rsidRDefault="00085348" w:rsidP="0003661E">
            <w:pPr>
              <w:jc w:val="both"/>
              <w:rPr>
                <w:sz w:val="22"/>
                <w:szCs w:val="22"/>
              </w:rPr>
            </w:pPr>
            <w:r w:rsidRPr="0003661E">
              <w:rPr>
                <w:sz w:val="22"/>
                <w:szCs w:val="22"/>
              </w:rPr>
              <w:t>PSČ</w:t>
            </w:r>
          </w:p>
        </w:tc>
        <w:tc>
          <w:tcPr>
            <w:tcW w:w="2693" w:type="dxa"/>
            <w:shd w:val="clear" w:color="auto" w:fill="auto"/>
          </w:tcPr>
          <w:p w:rsidR="00085348" w:rsidRPr="0003661E" w:rsidRDefault="00085348" w:rsidP="0003661E">
            <w:pPr>
              <w:jc w:val="both"/>
              <w:rPr>
                <w:sz w:val="22"/>
                <w:szCs w:val="22"/>
              </w:rPr>
            </w:pPr>
            <w:r w:rsidRPr="0003661E">
              <w:rPr>
                <w:sz w:val="22"/>
                <w:szCs w:val="22"/>
              </w:rPr>
              <w:t>Obec</w:t>
            </w:r>
          </w:p>
        </w:tc>
        <w:tc>
          <w:tcPr>
            <w:tcW w:w="2268" w:type="dxa"/>
            <w:shd w:val="clear" w:color="auto" w:fill="auto"/>
          </w:tcPr>
          <w:p w:rsidR="00085348" w:rsidRPr="0003661E" w:rsidRDefault="00085348" w:rsidP="0003661E">
            <w:pPr>
              <w:jc w:val="both"/>
              <w:rPr>
                <w:sz w:val="22"/>
                <w:szCs w:val="22"/>
              </w:rPr>
            </w:pPr>
            <w:r w:rsidRPr="0003661E">
              <w:rPr>
                <w:sz w:val="22"/>
                <w:szCs w:val="22"/>
              </w:rPr>
              <w:t>Ulice, č.p.</w:t>
            </w:r>
          </w:p>
        </w:tc>
        <w:tc>
          <w:tcPr>
            <w:tcW w:w="2126" w:type="dxa"/>
            <w:shd w:val="clear" w:color="auto" w:fill="auto"/>
          </w:tcPr>
          <w:p w:rsidR="00085348" w:rsidRPr="0003661E" w:rsidRDefault="00085348" w:rsidP="0003661E">
            <w:pPr>
              <w:jc w:val="both"/>
              <w:rPr>
                <w:sz w:val="22"/>
                <w:szCs w:val="22"/>
              </w:rPr>
            </w:pPr>
            <w:r w:rsidRPr="0003661E">
              <w:rPr>
                <w:sz w:val="22"/>
                <w:szCs w:val="22"/>
              </w:rPr>
              <w:t>k.ú.</w:t>
            </w:r>
          </w:p>
        </w:tc>
        <w:tc>
          <w:tcPr>
            <w:tcW w:w="1276" w:type="dxa"/>
            <w:shd w:val="clear" w:color="auto" w:fill="auto"/>
          </w:tcPr>
          <w:p w:rsidR="00085348" w:rsidRPr="0003661E" w:rsidRDefault="00085348" w:rsidP="0003661E">
            <w:pPr>
              <w:jc w:val="both"/>
              <w:rPr>
                <w:sz w:val="22"/>
                <w:szCs w:val="22"/>
              </w:rPr>
            </w:pPr>
            <w:r w:rsidRPr="0003661E">
              <w:rPr>
                <w:sz w:val="22"/>
                <w:szCs w:val="22"/>
              </w:rPr>
              <w:t>Č. pozemku</w:t>
            </w:r>
          </w:p>
        </w:tc>
      </w:tr>
      <w:tr w:rsidR="00085348" w:rsidTr="0003661E">
        <w:tc>
          <w:tcPr>
            <w:tcW w:w="959" w:type="dxa"/>
            <w:shd w:val="clear" w:color="auto" w:fill="auto"/>
          </w:tcPr>
          <w:p w:rsidR="00085348" w:rsidRPr="0003661E" w:rsidRDefault="00085348" w:rsidP="0003661E">
            <w:pPr>
              <w:jc w:val="both"/>
              <w:rPr>
                <w:sz w:val="22"/>
                <w:szCs w:val="22"/>
              </w:rPr>
            </w:pPr>
            <w:r w:rsidRPr="0003661E">
              <w:rPr>
                <w:sz w:val="22"/>
                <w:szCs w:val="22"/>
              </w:rPr>
              <w:t>37001</w:t>
            </w:r>
          </w:p>
        </w:tc>
        <w:tc>
          <w:tcPr>
            <w:tcW w:w="2693" w:type="dxa"/>
            <w:shd w:val="clear" w:color="auto" w:fill="auto"/>
          </w:tcPr>
          <w:p w:rsidR="00085348" w:rsidRPr="0003661E" w:rsidRDefault="00574F6F" w:rsidP="0003661E">
            <w:pPr>
              <w:jc w:val="both"/>
              <w:rPr>
                <w:sz w:val="22"/>
                <w:szCs w:val="22"/>
              </w:rPr>
            </w:pPr>
            <w:r w:rsidRPr="0003661E">
              <w:rPr>
                <w:sz w:val="22"/>
                <w:szCs w:val="22"/>
              </w:rPr>
              <w:t>Č.</w:t>
            </w:r>
            <w:ins w:id="16" w:author="Hrozná Tereza, Mgr." w:date="2017-04-27T07:24:00Z">
              <w:r w:rsidRPr="0003661E">
                <w:rPr>
                  <w:sz w:val="22"/>
                  <w:szCs w:val="22"/>
                </w:rPr>
                <w:t xml:space="preserve"> </w:t>
              </w:r>
            </w:ins>
            <w:r w:rsidRPr="0003661E">
              <w:rPr>
                <w:sz w:val="22"/>
                <w:szCs w:val="22"/>
              </w:rPr>
              <w:t>Budějovice</w:t>
            </w:r>
          </w:p>
        </w:tc>
        <w:tc>
          <w:tcPr>
            <w:tcW w:w="2268" w:type="dxa"/>
            <w:shd w:val="clear" w:color="auto" w:fill="auto"/>
          </w:tcPr>
          <w:p w:rsidR="00085348" w:rsidRPr="0003661E" w:rsidRDefault="00085348" w:rsidP="0003661E">
            <w:pPr>
              <w:jc w:val="both"/>
              <w:rPr>
                <w:sz w:val="22"/>
                <w:szCs w:val="22"/>
              </w:rPr>
            </w:pPr>
            <w:r w:rsidRPr="0003661E">
              <w:rPr>
                <w:sz w:val="22"/>
                <w:szCs w:val="22"/>
              </w:rPr>
              <w:t>Nádražní 119</w:t>
            </w:r>
          </w:p>
        </w:tc>
        <w:tc>
          <w:tcPr>
            <w:tcW w:w="2126" w:type="dxa"/>
            <w:shd w:val="clear" w:color="auto" w:fill="auto"/>
          </w:tcPr>
          <w:p w:rsidR="00085348" w:rsidRPr="0003661E" w:rsidRDefault="00574F6F" w:rsidP="0003661E">
            <w:pPr>
              <w:jc w:val="both"/>
              <w:rPr>
                <w:sz w:val="22"/>
                <w:szCs w:val="22"/>
              </w:rPr>
            </w:pPr>
            <w:r w:rsidRPr="0003661E">
              <w:rPr>
                <w:sz w:val="22"/>
                <w:szCs w:val="22"/>
              </w:rPr>
              <w:t>Č.</w:t>
            </w:r>
            <w:ins w:id="17" w:author="Hrozná Tereza, Mgr." w:date="2017-04-27T07:24:00Z">
              <w:r w:rsidRPr="0003661E">
                <w:rPr>
                  <w:sz w:val="22"/>
                  <w:szCs w:val="22"/>
                </w:rPr>
                <w:t xml:space="preserve"> </w:t>
              </w:r>
            </w:ins>
            <w:r w:rsidRPr="0003661E">
              <w:rPr>
                <w:sz w:val="22"/>
                <w:szCs w:val="22"/>
              </w:rPr>
              <w:t>Budějovice</w:t>
            </w:r>
            <w:r w:rsidR="00085348" w:rsidRPr="0003661E">
              <w:rPr>
                <w:sz w:val="22"/>
                <w:szCs w:val="22"/>
              </w:rPr>
              <w:t xml:space="preserve"> 6 </w:t>
            </w:r>
          </w:p>
        </w:tc>
        <w:tc>
          <w:tcPr>
            <w:tcW w:w="1276" w:type="dxa"/>
            <w:shd w:val="clear" w:color="auto" w:fill="auto"/>
          </w:tcPr>
          <w:p w:rsidR="00085348" w:rsidRPr="0003661E" w:rsidRDefault="00085348" w:rsidP="0003661E">
            <w:pPr>
              <w:jc w:val="both"/>
              <w:rPr>
                <w:sz w:val="22"/>
                <w:szCs w:val="22"/>
              </w:rPr>
            </w:pPr>
            <w:r w:rsidRPr="0003661E">
              <w:rPr>
                <w:sz w:val="22"/>
                <w:szCs w:val="22"/>
              </w:rPr>
              <w:t>199/3</w:t>
            </w:r>
          </w:p>
        </w:tc>
      </w:tr>
    </w:tbl>
    <w:p w:rsidR="00085348" w:rsidRDefault="00085348" w:rsidP="00085348">
      <w:pPr>
        <w:ind w:left="720"/>
        <w:jc w:val="both"/>
        <w:rPr>
          <w:i/>
        </w:rPr>
      </w:pPr>
    </w:p>
    <w:p w:rsidR="00085348" w:rsidRDefault="00085348" w:rsidP="00085348">
      <w:pPr>
        <w:ind w:left="720"/>
        <w:jc w:val="both"/>
      </w:pPr>
      <w:r>
        <w:t>Upravovaný prostor se nachází ve druhém patře severního křídla výpravní budovy.</w:t>
      </w:r>
    </w:p>
    <w:p w:rsidR="00085348" w:rsidRDefault="00085348" w:rsidP="00085348">
      <w:pPr>
        <w:ind w:left="720"/>
        <w:jc w:val="both"/>
      </w:pPr>
    </w:p>
    <w:p w:rsidR="00085348" w:rsidRDefault="00085348" w:rsidP="00085348">
      <w:pPr>
        <w:ind w:left="720"/>
        <w:jc w:val="both"/>
      </w:pPr>
      <w:r>
        <w:t>V daném prostoru se nachází 6 místností, sociální zařízení, kuchyňský kout a 2 technické místnosti.</w:t>
      </w:r>
    </w:p>
    <w:p w:rsidR="00085348" w:rsidRDefault="00085348" w:rsidP="00085348">
      <w:pPr>
        <w:ind w:left="720"/>
        <w:jc w:val="both"/>
      </w:pPr>
      <w:r>
        <w:t>Celková plocha upravovaného podlaží je cca 240 m</w:t>
      </w:r>
      <w:r>
        <w:rPr>
          <w:vertAlign w:val="superscript"/>
        </w:rPr>
        <w:t>2.</w:t>
      </w:r>
      <w:r w:rsidRPr="00C507B7">
        <w:t xml:space="preserve"> </w:t>
      </w:r>
      <w:r>
        <w:t xml:space="preserve"> </w:t>
      </w:r>
    </w:p>
    <w:p w:rsidR="00085348" w:rsidRDefault="00085348" w:rsidP="00085348">
      <w:pPr>
        <w:ind w:left="720"/>
        <w:jc w:val="both"/>
      </w:pPr>
    </w:p>
    <w:p w:rsidR="00085348" w:rsidRPr="00C507B7" w:rsidRDefault="00085348" w:rsidP="00085348">
      <w:pPr>
        <w:ind w:left="720"/>
        <w:jc w:val="both"/>
        <w:rPr>
          <w:vertAlign w:val="superscript"/>
        </w:rPr>
      </w:pPr>
      <w:r>
        <w:t>Prostory pro přesunutou nocležnu ČD se nachází v druhém patře poblíž vchodu do hlavní části budovy. Jedná se o dvě kancelářské místnosti, sociální zařízení a technickou místnost o celkové rozloze cca 85 m</w:t>
      </w:r>
      <w:r>
        <w:rPr>
          <w:vertAlign w:val="superscript"/>
        </w:rPr>
        <w:t>2.</w:t>
      </w:r>
    </w:p>
    <w:p w:rsidR="00085348" w:rsidRDefault="00085348" w:rsidP="00085348">
      <w:pPr>
        <w:ind w:left="720"/>
        <w:jc w:val="both"/>
      </w:pPr>
    </w:p>
    <w:p w:rsidR="00085348" w:rsidRPr="00007E2F" w:rsidRDefault="00085348" w:rsidP="00085348">
      <w:pPr>
        <w:ind w:left="720"/>
        <w:jc w:val="both"/>
        <w:rPr>
          <w:vertAlign w:val="superscript"/>
        </w:rPr>
      </w:pPr>
      <w:r>
        <w:t>Objekt je pro své architektonické a památkové hodnoty zapsán v </w:t>
      </w:r>
      <w:r w:rsidR="00574F6F">
        <w:t>Ústředním seznamu</w:t>
      </w:r>
      <w:r>
        <w:t xml:space="preserve"> nemovitých kulturních </w:t>
      </w:r>
      <w:r w:rsidR="00574F6F">
        <w:t>památek ČR</w:t>
      </w:r>
      <w:r>
        <w:t xml:space="preserve"> </w:t>
      </w:r>
      <w:r w:rsidR="00574F6F">
        <w:t>pod rejstříkovým číslem 5736  (</w:t>
      </w:r>
      <w:r>
        <w:t xml:space="preserve">evidence v roce </w:t>
      </w:r>
      <w:r w:rsidR="00574F6F">
        <w:t>1986).</w:t>
      </w:r>
    </w:p>
    <w:p w:rsidR="00085348" w:rsidRPr="00085348" w:rsidRDefault="00085348" w:rsidP="00085348">
      <w:pPr>
        <w:pStyle w:val="Styl1"/>
        <w:jc w:val="both"/>
        <w:rPr>
          <w:rFonts w:ascii="Calibri" w:hAnsi="Calibri"/>
          <w:b/>
          <w:sz w:val="22"/>
        </w:rPr>
      </w:pPr>
      <w:r w:rsidRPr="00085348">
        <w:rPr>
          <w:rFonts w:ascii="Calibri" w:hAnsi="Calibri"/>
          <w:b/>
          <w:sz w:val="22"/>
        </w:rPr>
        <w:t>Popis prací, které jsou předmětem VZ:</w:t>
      </w:r>
    </w:p>
    <w:p w:rsidR="00085348" w:rsidRDefault="00085348" w:rsidP="00085348">
      <w:pPr>
        <w:ind w:left="720"/>
        <w:jc w:val="both"/>
      </w:pPr>
    </w:p>
    <w:p w:rsidR="00085348" w:rsidRDefault="00085348" w:rsidP="00085348">
      <w:pPr>
        <w:ind w:left="720"/>
        <w:jc w:val="both"/>
      </w:pPr>
      <w:r>
        <w:t xml:space="preserve">Vyhotovení projektové dokumentace pro stavební úpravy druhého patra severního křídla výpravní budovy </w:t>
      </w:r>
      <w:r w:rsidR="00574F6F">
        <w:t>Č. Budějovice</w:t>
      </w:r>
      <w:r>
        <w:t>, které budou zahrnovat úpravu stávajících prostor pro administrativní účely investora a související úpravy prostor pro nocležnu ČD.</w:t>
      </w:r>
    </w:p>
    <w:p w:rsidR="00085348" w:rsidRDefault="00085348" w:rsidP="00085348">
      <w:pPr>
        <w:ind w:left="720"/>
        <w:jc w:val="both"/>
      </w:pPr>
    </w:p>
    <w:p w:rsidR="00085348" w:rsidRPr="00085348" w:rsidRDefault="00085348" w:rsidP="00085348">
      <w:pPr>
        <w:pStyle w:val="Default"/>
        <w:rPr>
          <w:sz w:val="22"/>
          <w:szCs w:val="22"/>
        </w:rPr>
      </w:pPr>
      <w:r w:rsidRPr="00085348">
        <w:rPr>
          <w:sz w:val="22"/>
          <w:szCs w:val="22"/>
        </w:rPr>
        <w:t xml:space="preserve">Předmětem této veřejné zakázky je: </w:t>
      </w:r>
    </w:p>
    <w:p w:rsidR="00085348" w:rsidRPr="00085348" w:rsidRDefault="00085348" w:rsidP="00085348">
      <w:pPr>
        <w:pStyle w:val="Default"/>
        <w:rPr>
          <w:sz w:val="22"/>
          <w:szCs w:val="22"/>
        </w:rPr>
      </w:pPr>
    </w:p>
    <w:p w:rsidR="00085348" w:rsidRPr="00085348" w:rsidRDefault="00085348" w:rsidP="00940A55">
      <w:pPr>
        <w:pStyle w:val="Default"/>
        <w:numPr>
          <w:ilvl w:val="0"/>
          <w:numId w:val="70"/>
        </w:numPr>
        <w:rPr>
          <w:sz w:val="22"/>
          <w:szCs w:val="22"/>
        </w:rPr>
      </w:pPr>
      <w:r w:rsidRPr="00085348">
        <w:rPr>
          <w:sz w:val="22"/>
          <w:szCs w:val="22"/>
        </w:rPr>
        <w:t xml:space="preserve">vypracování souboru projektových dokumentací na stavební úpravy výpravní budovy </w:t>
      </w:r>
    </w:p>
    <w:p w:rsidR="00085348" w:rsidRPr="00085348" w:rsidRDefault="00085348" w:rsidP="00085348">
      <w:pPr>
        <w:pStyle w:val="Default"/>
        <w:ind w:left="720"/>
        <w:rPr>
          <w:sz w:val="22"/>
          <w:szCs w:val="22"/>
        </w:rPr>
      </w:pPr>
      <w:r w:rsidRPr="00085348">
        <w:rPr>
          <w:sz w:val="22"/>
          <w:szCs w:val="22"/>
        </w:rPr>
        <w:t xml:space="preserve">Č. Budějovice pro dislokaci pracoviště </w:t>
      </w:r>
      <w:r w:rsidR="00574F6F" w:rsidRPr="00085348">
        <w:rPr>
          <w:sz w:val="22"/>
          <w:szCs w:val="22"/>
        </w:rPr>
        <w:t>SON v rozsahu</w:t>
      </w:r>
      <w:r w:rsidRPr="00085348">
        <w:rPr>
          <w:sz w:val="22"/>
          <w:szCs w:val="22"/>
        </w:rPr>
        <w:t xml:space="preserve">: projektová </w:t>
      </w:r>
      <w:r w:rsidR="00574F6F" w:rsidRPr="00085348">
        <w:rPr>
          <w:sz w:val="22"/>
          <w:szCs w:val="22"/>
        </w:rPr>
        <w:t>dokumentace pro</w:t>
      </w:r>
      <w:r w:rsidRPr="00085348">
        <w:rPr>
          <w:sz w:val="22"/>
          <w:szCs w:val="22"/>
        </w:rPr>
        <w:t xml:space="preserve"> stavební řízení a projektová dokumentace pro provádění stavby.</w:t>
      </w:r>
    </w:p>
    <w:p w:rsidR="00085348" w:rsidRPr="00085348" w:rsidRDefault="00085348" w:rsidP="00940A55">
      <w:pPr>
        <w:pStyle w:val="Default"/>
        <w:numPr>
          <w:ilvl w:val="0"/>
          <w:numId w:val="70"/>
        </w:numPr>
        <w:rPr>
          <w:sz w:val="22"/>
          <w:szCs w:val="22"/>
        </w:rPr>
      </w:pPr>
      <w:r w:rsidRPr="00085348">
        <w:rPr>
          <w:sz w:val="22"/>
          <w:szCs w:val="22"/>
        </w:rPr>
        <w:t xml:space="preserve">kompletní zajištění inženýrské činnosti, zahrnující např. projednání stavebních prací s dotčenými orgány a účastníky řízení, kdy výsledkem musí být bezrozporná kladná stanoviska k navrženému projektovému řešení, podání návrhu na vydání stavebního povolení u </w:t>
      </w:r>
      <w:r w:rsidRPr="00085348">
        <w:rPr>
          <w:sz w:val="22"/>
          <w:szCs w:val="22"/>
        </w:rPr>
        <w:lastRenderedPageBreak/>
        <w:t xml:space="preserve">příslušného stavebního úřadu, účast na stavebním řízení, které povede k vydání pravomocného stavebního povolení. </w:t>
      </w:r>
    </w:p>
    <w:p w:rsidR="00085348" w:rsidRPr="00085348" w:rsidRDefault="00085348" w:rsidP="00085348">
      <w:pPr>
        <w:pStyle w:val="Default"/>
        <w:ind w:left="720"/>
        <w:rPr>
          <w:sz w:val="22"/>
          <w:szCs w:val="22"/>
        </w:rPr>
      </w:pPr>
    </w:p>
    <w:p w:rsidR="00085348" w:rsidRPr="00085348" w:rsidRDefault="00085348" w:rsidP="00085348">
      <w:pPr>
        <w:pStyle w:val="Default"/>
        <w:rPr>
          <w:sz w:val="22"/>
          <w:szCs w:val="22"/>
        </w:rPr>
      </w:pPr>
      <w:r w:rsidRPr="00085348">
        <w:rPr>
          <w:sz w:val="22"/>
          <w:szCs w:val="22"/>
        </w:rPr>
        <w:t xml:space="preserve">V rámci této veřejné zakázky si musí dodavatel zajistit veškeré nutné průzkumy, veškeré posudky, studie a </w:t>
      </w:r>
      <w:r w:rsidR="00574F6F" w:rsidRPr="00085348">
        <w:rPr>
          <w:sz w:val="22"/>
          <w:szCs w:val="22"/>
        </w:rPr>
        <w:t>měření, nutné</w:t>
      </w:r>
      <w:r w:rsidRPr="00085348">
        <w:rPr>
          <w:sz w:val="22"/>
          <w:szCs w:val="22"/>
        </w:rPr>
        <w:t xml:space="preserve"> pro získání pravomocného stavebního povolení a zahrnout je do celkové nabídkové ceny.</w:t>
      </w:r>
    </w:p>
    <w:p w:rsidR="00085348" w:rsidRPr="00085348" w:rsidRDefault="00085348" w:rsidP="00085348">
      <w:pPr>
        <w:pStyle w:val="Default"/>
        <w:rPr>
          <w:sz w:val="22"/>
          <w:szCs w:val="22"/>
        </w:rPr>
      </w:pPr>
      <w:r w:rsidRPr="00085348">
        <w:rPr>
          <w:sz w:val="22"/>
          <w:szCs w:val="22"/>
        </w:rPr>
        <w:t xml:space="preserve">Projektová dokumentace tak bude obsahovat kompletní dokladovou část odpovídající danému stupni PD, obsahující veškerá vyjádření a rozhodnutí příslušných orgánů a organizací pověřených výkonem státní správy a ostatních účastníků správních řízení. </w:t>
      </w:r>
    </w:p>
    <w:p w:rsidR="00085348" w:rsidRDefault="00085348" w:rsidP="00085348">
      <w:pPr>
        <w:ind w:left="720"/>
        <w:jc w:val="both"/>
      </w:pPr>
    </w:p>
    <w:p w:rsidR="00085348" w:rsidRPr="00085348" w:rsidRDefault="00085348" w:rsidP="00085348">
      <w:pPr>
        <w:pStyle w:val="Default"/>
        <w:ind w:firstLine="708"/>
        <w:rPr>
          <w:sz w:val="22"/>
          <w:szCs w:val="22"/>
        </w:rPr>
      </w:pPr>
      <w:r w:rsidRPr="00085348">
        <w:rPr>
          <w:sz w:val="22"/>
          <w:szCs w:val="22"/>
        </w:rPr>
        <w:t xml:space="preserve">V rámci plnění veřejné zakázky zadavatel požaduje předložit: </w:t>
      </w:r>
    </w:p>
    <w:p w:rsidR="00085348" w:rsidRPr="00085348" w:rsidRDefault="00085348" w:rsidP="00085348">
      <w:pPr>
        <w:pStyle w:val="Default"/>
        <w:rPr>
          <w:sz w:val="22"/>
          <w:szCs w:val="22"/>
        </w:rPr>
      </w:pPr>
    </w:p>
    <w:p w:rsidR="00085348" w:rsidRPr="00085348" w:rsidRDefault="00085348" w:rsidP="00085348">
      <w:pPr>
        <w:pStyle w:val="Default"/>
        <w:ind w:left="708"/>
        <w:rPr>
          <w:sz w:val="22"/>
          <w:szCs w:val="22"/>
        </w:rPr>
      </w:pPr>
      <w:r w:rsidRPr="00085348">
        <w:rPr>
          <w:sz w:val="22"/>
          <w:szCs w:val="22"/>
        </w:rPr>
        <w:t xml:space="preserve">- </w:t>
      </w:r>
      <w:r w:rsidR="00574F6F" w:rsidRPr="00085348">
        <w:rPr>
          <w:sz w:val="22"/>
          <w:szCs w:val="22"/>
        </w:rPr>
        <w:t>projektovou dokumentaci</w:t>
      </w:r>
      <w:r w:rsidRPr="00085348">
        <w:rPr>
          <w:sz w:val="22"/>
          <w:szCs w:val="22"/>
        </w:rPr>
        <w:t xml:space="preserve"> pro vydání stavebního povolení (DSP) v šesti tištěných vyhotoveních a 1x elektronicky na CD či jiném datovém nosiči - textová část je požadována ve formátu MS Word, výkresové části jsou požadovány ve formátu DWG, PDF, z toho bude 5 vyhotovení použito pro účel stavebního řízení</w:t>
      </w:r>
    </w:p>
    <w:p w:rsidR="00085348" w:rsidRPr="00085348" w:rsidRDefault="00085348" w:rsidP="00085348">
      <w:pPr>
        <w:pStyle w:val="Default"/>
        <w:ind w:left="708"/>
        <w:rPr>
          <w:sz w:val="22"/>
          <w:szCs w:val="22"/>
        </w:rPr>
      </w:pPr>
    </w:p>
    <w:p w:rsidR="00085348" w:rsidRPr="00085348" w:rsidRDefault="00085348" w:rsidP="00085348">
      <w:pPr>
        <w:pStyle w:val="Default"/>
        <w:ind w:left="708"/>
        <w:rPr>
          <w:sz w:val="22"/>
          <w:szCs w:val="22"/>
        </w:rPr>
      </w:pPr>
      <w:r w:rsidRPr="00085348">
        <w:rPr>
          <w:sz w:val="22"/>
          <w:szCs w:val="22"/>
        </w:rPr>
        <w:t xml:space="preserve">- dokumentaci pro provádění stavby (DPS) v šesti tištěných vyhotoveních a 1x elektronicky na CD či jiném datovém nosiči - textová část je požadována ve formátu MS Word, výkresové části jsou požadovány ve formátu DWG, PDF, rozpočet je požadován ve formátu XLS a PDF. </w:t>
      </w:r>
    </w:p>
    <w:p w:rsidR="00085348" w:rsidRPr="00085348" w:rsidRDefault="00085348" w:rsidP="00085348">
      <w:pPr>
        <w:pStyle w:val="Default"/>
        <w:ind w:firstLine="708"/>
        <w:rPr>
          <w:sz w:val="22"/>
          <w:szCs w:val="22"/>
        </w:rPr>
      </w:pPr>
      <w:r w:rsidRPr="00085348">
        <w:rPr>
          <w:sz w:val="22"/>
          <w:szCs w:val="22"/>
        </w:rPr>
        <w:t xml:space="preserve">Součástí projektu pro provádění staveb bude i komplexní položkový rozpočet </w:t>
      </w:r>
    </w:p>
    <w:p w:rsidR="00085348" w:rsidRDefault="00085348" w:rsidP="00085348">
      <w:pPr>
        <w:jc w:val="both"/>
      </w:pPr>
    </w:p>
    <w:p w:rsidR="00085348" w:rsidRPr="00085348" w:rsidRDefault="00085348" w:rsidP="00085348">
      <w:pPr>
        <w:pStyle w:val="Default"/>
        <w:rPr>
          <w:bCs/>
          <w:iCs/>
          <w:sz w:val="22"/>
          <w:szCs w:val="22"/>
        </w:rPr>
      </w:pPr>
      <w:r w:rsidRPr="00085348">
        <w:rPr>
          <w:bCs/>
          <w:iCs/>
          <w:sz w:val="22"/>
          <w:szCs w:val="22"/>
        </w:rPr>
        <w:t>Všechny stupně projektové dokumentace budou zpracovány dle sbírky zákonů č. 62/2013, kterou byla změněna vyhláška 499/2006 o dokumentaci staveb</w:t>
      </w:r>
    </w:p>
    <w:p w:rsidR="00085348" w:rsidRPr="00085348" w:rsidRDefault="00085348" w:rsidP="00085348">
      <w:pPr>
        <w:pStyle w:val="Default"/>
        <w:jc w:val="both"/>
        <w:rPr>
          <w:sz w:val="22"/>
          <w:szCs w:val="22"/>
        </w:rPr>
      </w:pPr>
      <w:r w:rsidRPr="00085348">
        <w:rPr>
          <w:sz w:val="22"/>
          <w:szCs w:val="22"/>
        </w:rPr>
        <w:t xml:space="preserve">Součástí dokumentace bude i </w:t>
      </w:r>
      <w:r w:rsidRPr="00440C7A">
        <w:rPr>
          <w:b/>
          <w:sz w:val="22"/>
        </w:rPr>
        <w:t>S</w:t>
      </w:r>
      <w:r w:rsidRPr="00085348">
        <w:rPr>
          <w:b/>
          <w:sz w:val="22"/>
          <w:szCs w:val="22"/>
        </w:rPr>
        <w:t>oupis stavebních prací, dodávek a služeb s výkazem výměr</w:t>
      </w:r>
      <w:r w:rsidRPr="00085348">
        <w:rPr>
          <w:sz w:val="22"/>
          <w:szCs w:val="22"/>
        </w:rPr>
        <w:t xml:space="preserve">, který </w:t>
      </w:r>
      <w:r w:rsidR="00574F6F" w:rsidRPr="00085348">
        <w:rPr>
          <w:sz w:val="22"/>
          <w:szCs w:val="22"/>
        </w:rPr>
        <w:t>bude, zpracovaný</w:t>
      </w:r>
      <w:r w:rsidRPr="00085348">
        <w:rPr>
          <w:sz w:val="22"/>
          <w:szCs w:val="22"/>
        </w:rPr>
        <w:t xml:space="preserve"> dle cenové soustavy URS Praha, aktuální ke dni podpisu této smlouvy), nezbytných k plnění díla v členění na stavební a inženýrské objekty a provozní soubory, z nichž každý má vlastní soupis prací v souladu s vyhláškou č. 169/2016 Sb., kterou se stanoví podrobnosti vymezení předmětu veřejné zakázky na stavební práce a rozsah soupisu stavebních prací, dodávek a služeb s výkazem výměr.</w:t>
      </w:r>
    </w:p>
    <w:p w:rsidR="00085348" w:rsidRPr="00085348" w:rsidRDefault="00085348" w:rsidP="00085348">
      <w:pPr>
        <w:pStyle w:val="Default"/>
        <w:jc w:val="both"/>
        <w:rPr>
          <w:b/>
          <w:bCs/>
          <w:i/>
          <w:iCs/>
          <w:sz w:val="22"/>
          <w:szCs w:val="22"/>
        </w:rPr>
      </w:pPr>
    </w:p>
    <w:p w:rsidR="00085348" w:rsidRPr="00085348" w:rsidRDefault="00085348" w:rsidP="00085348">
      <w:pPr>
        <w:pStyle w:val="Default"/>
        <w:rPr>
          <w:sz w:val="22"/>
          <w:szCs w:val="22"/>
        </w:rPr>
      </w:pPr>
      <w:r w:rsidRPr="00085348">
        <w:rPr>
          <w:b/>
          <w:bCs/>
          <w:i/>
          <w:iCs/>
          <w:sz w:val="22"/>
          <w:szCs w:val="22"/>
        </w:rPr>
        <w:t xml:space="preserve">Technické podmínky </w:t>
      </w:r>
    </w:p>
    <w:p w:rsidR="00085348" w:rsidRPr="00085348" w:rsidRDefault="00085348" w:rsidP="00085348">
      <w:pPr>
        <w:pStyle w:val="Default"/>
        <w:rPr>
          <w:sz w:val="22"/>
          <w:szCs w:val="22"/>
        </w:rPr>
      </w:pPr>
      <w:r w:rsidRPr="00085348">
        <w:rPr>
          <w:sz w:val="22"/>
          <w:szCs w:val="22"/>
        </w:rPr>
        <w:t>Podkladem pro zpracování zakázky je:</w:t>
      </w:r>
    </w:p>
    <w:p w:rsidR="00085348" w:rsidRPr="00085348" w:rsidRDefault="00085348" w:rsidP="00940A55">
      <w:pPr>
        <w:pStyle w:val="Default"/>
        <w:numPr>
          <w:ilvl w:val="0"/>
          <w:numId w:val="71"/>
        </w:numPr>
        <w:rPr>
          <w:sz w:val="22"/>
          <w:szCs w:val="22"/>
        </w:rPr>
      </w:pPr>
      <w:r w:rsidRPr="00085348">
        <w:rPr>
          <w:sz w:val="22"/>
          <w:szCs w:val="22"/>
        </w:rPr>
        <w:t xml:space="preserve">Záměr investora </w:t>
      </w:r>
    </w:p>
    <w:p w:rsidR="00085348" w:rsidRPr="00085348" w:rsidRDefault="00085348" w:rsidP="00940A55">
      <w:pPr>
        <w:pStyle w:val="Default"/>
        <w:numPr>
          <w:ilvl w:val="0"/>
          <w:numId w:val="71"/>
        </w:numPr>
        <w:rPr>
          <w:sz w:val="22"/>
          <w:szCs w:val="22"/>
        </w:rPr>
      </w:pPr>
      <w:r w:rsidRPr="00085348">
        <w:rPr>
          <w:sz w:val="22"/>
          <w:szCs w:val="22"/>
        </w:rPr>
        <w:t>Zaměření stávajícího stavu objektu z roku 2006</w:t>
      </w:r>
    </w:p>
    <w:p w:rsidR="00085348" w:rsidRPr="00085348" w:rsidRDefault="00085348" w:rsidP="00940A55">
      <w:pPr>
        <w:pStyle w:val="Default"/>
        <w:numPr>
          <w:ilvl w:val="0"/>
          <w:numId w:val="71"/>
        </w:numPr>
        <w:rPr>
          <w:sz w:val="22"/>
          <w:szCs w:val="22"/>
        </w:rPr>
      </w:pPr>
      <w:r w:rsidRPr="00085348">
        <w:rPr>
          <w:sz w:val="22"/>
          <w:szCs w:val="22"/>
        </w:rPr>
        <w:t xml:space="preserve">Analýza pro studii proveditelnosti stavební </w:t>
      </w:r>
      <w:r w:rsidR="00574F6F" w:rsidRPr="00085348">
        <w:rPr>
          <w:sz w:val="22"/>
          <w:szCs w:val="22"/>
        </w:rPr>
        <w:t>část z roku</w:t>
      </w:r>
      <w:r w:rsidRPr="00085348">
        <w:rPr>
          <w:sz w:val="22"/>
          <w:szCs w:val="22"/>
        </w:rPr>
        <w:t xml:space="preserve"> </w:t>
      </w:r>
      <w:r w:rsidR="00946B6E" w:rsidRPr="00085348">
        <w:rPr>
          <w:sz w:val="22"/>
          <w:szCs w:val="22"/>
        </w:rPr>
        <w:t>2012, vypracovaná</w:t>
      </w:r>
      <w:r w:rsidRPr="00085348">
        <w:rPr>
          <w:sz w:val="22"/>
          <w:szCs w:val="22"/>
        </w:rPr>
        <w:t xml:space="preserve"> firmou</w:t>
      </w:r>
      <w:r w:rsidR="00440C7A">
        <w:rPr>
          <w:sz w:val="22"/>
          <w:szCs w:val="22"/>
        </w:rPr>
        <w:t xml:space="preserve"> BRISAMM CZ,spol.s r.o. Jírovcov</w:t>
      </w:r>
      <w:r w:rsidRPr="00085348">
        <w:rPr>
          <w:sz w:val="22"/>
          <w:szCs w:val="22"/>
        </w:rPr>
        <w:t>a 38,Č.Budějovice</w:t>
      </w:r>
    </w:p>
    <w:p w:rsidR="00085348" w:rsidRPr="00085348" w:rsidRDefault="00085348" w:rsidP="00085348">
      <w:pPr>
        <w:pStyle w:val="Styl1"/>
        <w:jc w:val="both"/>
        <w:rPr>
          <w:rFonts w:ascii="Calibri" w:hAnsi="Calibri"/>
          <w:b/>
          <w:sz w:val="22"/>
        </w:rPr>
      </w:pPr>
      <w:r w:rsidRPr="00085348">
        <w:rPr>
          <w:rFonts w:ascii="Calibri" w:hAnsi="Calibri"/>
          <w:b/>
          <w:sz w:val="22"/>
        </w:rPr>
        <w:t>Rozhraní prací:</w:t>
      </w:r>
    </w:p>
    <w:p w:rsidR="00085348" w:rsidRDefault="00085348" w:rsidP="00085348">
      <w:pPr>
        <w:ind w:left="720"/>
        <w:jc w:val="both"/>
      </w:pPr>
    </w:p>
    <w:p w:rsidR="00085348" w:rsidRDefault="00085348" w:rsidP="00085348">
      <w:pPr>
        <w:ind w:left="720"/>
        <w:jc w:val="both"/>
      </w:pPr>
      <w:r w:rsidRPr="005A446C">
        <w:t>Stavební úpravy pro dislokaci pracoviště SON Č.</w:t>
      </w:r>
      <w:r>
        <w:t xml:space="preserve"> </w:t>
      </w:r>
      <w:r w:rsidRPr="005A446C">
        <w:t>Budějovice budou zahrnovat úpravy stavebních konstrukcí – podlah,</w:t>
      </w:r>
      <w:r>
        <w:t xml:space="preserve"> </w:t>
      </w:r>
      <w:r w:rsidRPr="005A446C">
        <w:t>stropů a stěn v rozsahu dle provedeného stavebně technického průzkumu,</w:t>
      </w:r>
      <w:r>
        <w:t xml:space="preserve"> </w:t>
      </w:r>
      <w:r w:rsidRPr="005A446C">
        <w:t xml:space="preserve">výměnu vnitřních dveří a úpravu všech vnitřních </w:t>
      </w:r>
      <w:r w:rsidR="00574F6F" w:rsidRPr="005A446C">
        <w:t xml:space="preserve">povrchů </w:t>
      </w:r>
      <w:r w:rsidR="00574F6F">
        <w:t>a dále</w:t>
      </w:r>
      <w:r>
        <w:t xml:space="preserve"> </w:t>
      </w:r>
      <w:r w:rsidRPr="005A446C">
        <w:t xml:space="preserve">kompletní výměnu </w:t>
      </w:r>
      <w:r>
        <w:t xml:space="preserve">vnitřních </w:t>
      </w:r>
      <w:r w:rsidRPr="005A446C">
        <w:t>rozvodů vody,</w:t>
      </w:r>
      <w:r>
        <w:t xml:space="preserve"> </w:t>
      </w:r>
      <w:r w:rsidRPr="005A446C">
        <w:t>kanalizace</w:t>
      </w:r>
      <w:r>
        <w:t xml:space="preserve">, </w:t>
      </w:r>
      <w:r w:rsidRPr="005A446C">
        <w:t>topení a elektroinstalace vč.</w:t>
      </w:r>
      <w:r>
        <w:t xml:space="preserve"> </w:t>
      </w:r>
      <w:r w:rsidRPr="005A446C">
        <w:t>sdělovacích kabelů</w:t>
      </w:r>
      <w:r>
        <w:t>.</w:t>
      </w:r>
    </w:p>
    <w:p w:rsidR="00085348" w:rsidRDefault="00085348" w:rsidP="00085348">
      <w:pPr>
        <w:ind w:left="720"/>
        <w:jc w:val="both"/>
      </w:pPr>
      <w:r>
        <w:t xml:space="preserve">V části pro přesunutou nocležnu ČD provést úpravy </w:t>
      </w:r>
      <w:r w:rsidR="00574F6F">
        <w:t>stávajících prostor pro potřeby nocležny ČD</w:t>
      </w:r>
      <w:r>
        <w:t>,</w:t>
      </w:r>
      <w:r w:rsidR="00574F6F">
        <w:t xml:space="preserve"> </w:t>
      </w:r>
      <w:r w:rsidR="00946B6E">
        <w:t>vytvoření nového</w:t>
      </w:r>
      <w:r>
        <w:t xml:space="preserve"> sociálního </w:t>
      </w:r>
      <w:r w:rsidR="00574F6F">
        <w:t>zařízení, kuchyňského</w:t>
      </w:r>
      <w:r>
        <w:t xml:space="preserve"> </w:t>
      </w:r>
      <w:r w:rsidR="00574F6F">
        <w:t>koutu a s tím</w:t>
      </w:r>
      <w:r>
        <w:t xml:space="preserve"> souvise</w:t>
      </w:r>
      <w:r w:rsidR="00574F6F">
        <w:t>jící provedení nových instalací</w:t>
      </w:r>
      <w:r>
        <w:t>.</w:t>
      </w:r>
    </w:p>
    <w:p w:rsidR="00085348" w:rsidRPr="005A446C" w:rsidRDefault="00085348" w:rsidP="00085348">
      <w:pPr>
        <w:ind w:left="720"/>
        <w:jc w:val="both"/>
      </w:pPr>
    </w:p>
    <w:p w:rsidR="00085348" w:rsidRDefault="00085348" w:rsidP="00085348">
      <w:pPr>
        <w:ind w:left="720"/>
        <w:jc w:val="both"/>
      </w:pPr>
      <w:r w:rsidRPr="005A446C">
        <w:lastRenderedPageBreak/>
        <w:t xml:space="preserve">Vzhledem k plánované celkové rekonstrukci výpravní budovy budou stavební úpravy probíhat pouze uvnitř objektu, vnější plášť vč. výměny oken </w:t>
      </w:r>
      <w:r>
        <w:t xml:space="preserve">a dveří </w:t>
      </w:r>
      <w:r w:rsidRPr="005A446C">
        <w:t>není součástí tohoto záměru.</w:t>
      </w:r>
    </w:p>
    <w:p w:rsidR="00085348" w:rsidRDefault="00085348" w:rsidP="00085348">
      <w:pPr>
        <w:ind w:left="720"/>
        <w:jc w:val="both"/>
      </w:pPr>
    </w:p>
    <w:p w:rsidR="00085348" w:rsidRPr="00085348" w:rsidRDefault="00085348" w:rsidP="00085348">
      <w:pPr>
        <w:pStyle w:val="Default"/>
        <w:rPr>
          <w:sz w:val="22"/>
          <w:szCs w:val="22"/>
        </w:rPr>
      </w:pPr>
      <w:r w:rsidRPr="00085348">
        <w:rPr>
          <w:sz w:val="22"/>
          <w:szCs w:val="22"/>
        </w:rPr>
        <w:t>Předpokládané členění dokumentace a rozsah zadání:</w:t>
      </w:r>
    </w:p>
    <w:p w:rsidR="00085348" w:rsidRPr="00085348" w:rsidRDefault="00085348" w:rsidP="00085348">
      <w:pPr>
        <w:pStyle w:val="Default"/>
        <w:rPr>
          <w:sz w:val="22"/>
          <w:szCs w:val="22"/>
        </w:rPr>
      </w:pPr>
    </w:p>
    <w:p w:rsidR="00085348" w:rsidRPr="001D6079" w:rsidRDefault="00574F6F" w:rsidP="00085348">
      <w:r w:rsidRPr="001D6079">
        <w:t>STAVEBNÍ ÚPRAVY</w:t>
      </w:r>
      <w:r w:rsidR="00085348" w:rsidRPr="001D6079">
        <w:t xml:space="preserve"> PRO DISLOKACI SON A PŘESUN </w:t>
      </w:r>
      <w:r w:rsidRPr="001D6079">
        <w:t>NOCLEŽNY ČD</w:t>
      </w:r>
    </w:p>
    <w:p w:rsidR="00085348" w:rsidRPr="00085348" w:rsidRDefault="00085348" w:rsidP="00085348">
      <w:pPr>
        <w:pStyle w:val="Default"/>
        <w:rPr>
          <w:b/>
          <w:sz w:val="22"/>
          <w:szCs w:val="22"/>
        </w:rPr>
      </w:pPr>
      <w:r w:rsidRPr="00085348">
        <w:rPr>
          <w:b/>
          <w:sz w:val="22"/>
          <w:szCs w:val="22"/>
        </w:rPr>
        <w:t xml:space="preserve">SO 1 Dislokace pracoviště SON </w:t>
      </w:r>
      <w:r w:rsidR="00574F6F" w:rsidRPr="00085348">
        <w:rPr>
          <w:b/>
          <w:sz w:val="22"/>
          <w:szCs w:val="22"/>
        </w:rPr>
        <w:t>Č. Budějovice</w:t>
      </w:r>
    </w:p>
    <w:p w:rsidR="00085348" w:rsidRPr="00085348" w:rsidRDefault="00085348" w:rsidP="00085348">
      <w:pPr>
        <w:pStyle w:val="Default"/>
        <w:rPr>
          <w:b/>
          <w:sz w:val="22"/>
          <w:szCs w:val="22"/>
        </w:rPr>
      </w:pPr>
    </w:p>
    <w:p w:rsidR="00085348" w:rsidRPr="00085348" w:rsidRDefault="00085348" w:rsidP="00085348">
      <w:pPr>
        <w:pStyle w:val="Default"/>
        <w:rPr>
          <w:b/>
          <w:sz w:val="22"/>
          <w:szCs w:val="22"/>
        </w:rPr>
      </w:pPr>
      <w:r w:rsidRPr="00085348">
        <w:rPr>
          <w:b/>
          <w:sz w:val="22"/>
          <w:szCs w:val="22"/>
        </w:rPr>
        <w:t>SO 2 Nocležna ČD</w:t>
      </w:r>
    </w:p>
    <w:p w:rsidR="00085348" w:rsidRDefault="00085348" w:rsidP="00085348">
      <w:pPr>
        <w:rPr>
          <w:rFonts w:ascii="Candara" w:hAnsi="Candara"/>
          <w:sz w:val="23"/>
          <w:szCs w:val="23"/>
        </w:rPr>
      </w:pPr>
    </w:p>
    <w:p w:rsidR="00085348" w:rsidRPr="0081054B" w:rsidRDefault="00085348" w:rsidP="00085348">
      <w:pPr>
        <w:rPr>
          <w:rFonts w:ascii="Candara" w:hAnsi="Candara"/>
          <w:sz w:val="23"/>
          <w:szCs w:val="23"/>
        </w:rPr>
      </w:pPr>
      <w:r>
        <w:rPr>
          <w:rFonts w:ascii="Candara" w:hAnsi="Candara"/>
          <w:sz w:val="23"/>
          <w:szCs w:val="23"/>
        </w:rPr>
        <w:t>Jednotlivé stavební objekty dále členit na:</w:t>
      </w:r>
    </w:p>
    <w:p w:rsidR="00085348" w:rsidRDefault="00085348" w:rsidP="00085348">
      <w:pPr>
        <w:jc w:val="both"/>
        <w:rPr>
          <w:rFonts w:ascii="Candara" w:hAnsi="Candara"/>
          <w:sz w:val="23"/>
          <w:szCs w:val="23"/>
        </w:rPr>
      </w:pPr>
    </w:p>
    <w:p w:rsidR="00085348" w:rsidRDefault="00085348" w:rsidP="00085348">
      <w:pPr>
        <w:rPr>
          <w:b/>
        </w:rPr>
      </w:pPr>
      <w:r w:rsidRPr="002C40B4">
        <w:rPr>
          <w:b/>
        </w:rPr>
        <w:t>STAVEBNĚ KONSTRUKČNÍ ŘEŠENÍ</w:t>
      </w:r>
      <w:r>
        <w:rPr>
          <w:b/>
        </w:rPr>
        <w:t xml:space="preserve"> </w:t>
      </w:r>
    </w:p>
    <w:p w:rsidR="00085348" w:rsidRPr="00E9499F" w:rsidRDefault="00085348" w:rsidP="00085348">
      <w:r>
        <w:t>V celé části upravovaných prostor pro SON nahradit stávající povalové dřevěné stropy novými vodorovnými konstrukcemi.</w:t>
      </w:r>
    </w:p>
    <w:p w:rsidR="00085348" w:rsidRDefault="00085348" w:rsidP="00085348">
      <w:pPr>
        <w:rPr>
          <w:b/>
        </w:rPr>
      </w:pPr>
      <w:r w:rsidRPr="002C40B4">
        <w:rPr>
          <w:b/>
        </w:rPr>
        <w:t>POŽÁRNĚ BEZPEČNOSTNÍ ŘEŠENÍ</w:t>
      </w:r>
    </w:p>
    <w:p w:rsidR="00085348" w:rsidRPr="002C40B4" w:rsidRDefault="00085348" w:rsidP="00085348">
      <w:pPr>
        <w:rPr>
          <w:b/>
        </w:rPr>
      </w:pPr>
      <w:r w:rsidRPr="002C40B4">
        <w:rPr>
          <w:b/>
        </w:rPr>
        <w:t>ZDRAVOTNĚ TECHNICKÉ INSTALACE</w:t>
      </w:r>
    </w:p>
    <w:p w:rsidR="00085348" w:rsidRPr="002C40B4" w:rsidRDefault="00085348" w:rsidP="00085348">
      <w:pPr>
        <w:ind w:firstLine="708"/>
      </w:pPr>
      <w:r w:rsidRPr="002C40B4">
        <w:t xml:space="preserve">Provedení kompletně nových rozvodů vnitřní kanalizace </w:t>
      </w:r>
    </w:p>
    <w:p w:rsidR="00085348" w:rsidRPr="002C40B4" w:rsidRDefault="00085348" w:rsidP="00085348">
      <w:pPr>
        <w:ind w:firstLine="708"/>
      </w:pPr>
      <w:r w:rsidRPr="002C40B4">
        <w:t>Provedení nových rozvodů vody,</w:t>
      </w:r>
    </w:p>
    <w:p w:rsidR="00085348" w:rsidRPr="002819DE" w:rsidRDefault="00085348" w:rsidP="00085348">
      <w:pPr>
        <w:ind w:firstLine="708"/>
        <w:rPr>
          <w:rFonts w:ascii="Candara" w:hAnsi="Candara"/>
          <w:sz w:val="23"/>
          <w:szCs w:val="23"/>
        </w:rPr>
      </w:pPr>
      <w:r w:rsidRPr="002819DE">
        <w:rPr>
          <w:rFonts w:ascii="Candara" w:hAnsi="Candara"/>
          <w:sz w:val="23"/>
          <w:szCs w:val="23"/>
        </w:rPr>
        <w:t xml:space="preserve">Nově instalované zařizovací předměty </w:t>
      </w:r>
    </w:p>
    <w:p w:rsidR="00085348" w:rsidRDefault="00085348" w:rsidP="00085348">
      <w:pPr>
        <w:pStyle w:val="Odstavecseseznamem"/>
        <w:ind w:left="1125"/>
        <w:rPr>
          <w:rFonts w:ascii="Candara" w:hAnsi="Candara"/>
          <w:sz w:val="23"/>
          <w:szCs w:val="23"/>
        </w:rPr>
      </w:pPr>
    </w:p>
    <w:p w:rsidR="00085348" w:rsidRDefault="00085348" w:rsidP="00085348">
      <w:pPr>
        <w:rPr>
          <w:b/>
        </w:rPr>
      </w:pPr>
      <w:r>
        <w:rPr>
          <w:b/>
        </w:rPr>
        <w:t xml:space="preserve">VZDUCHOTECHNIKA, VYTÁPĚNÍ </w:t>
      </w:r>
      <w:r w:rsidRPr="002C40B4">
        <w:rPr>
          <w:b/>
        </w:rPr>
        <w:t xml:space="preserve"> </w:t>
      </w:r>
    </w:p>
    <w:p w:rsidR="00085348" w:rsidRPr="002C40B4" w:rsidRDefault="00085348" w:rsidP="00085348">
      <w:pPr>
        <w:rPr>
          <w:b/>
        </w:rPr>
      </w:pPr>
    </w:p>
    <w:p w:rsidR="00085348" w:rsidRPr="002C40B4" w:rsidRDefault="00085348" w:rsidP="00085348">
      <w:pPr>
        <w:ind w:firstLine="708"/>
      </w:pPr>
      <w:r w:rsidRPr="002C40B4">
        <w:t>Provedení nového centrálního topného systému.</w:t>
      </w:r>
    </w:p>
    <w:p w:rsidR="00085348" w:rsidRDefault="00085348" w:rsidP="00085348">
      <w:pPr>
        <w:pStyle w:val="Odstavecseseznamem"/>
        <w:ind w:left="708"/>
      </w:pPr>
      <w:r w:rsidRPr="002C40B4">
        <w:t>Nová VZT ve všech prostorech bez možného větrání pomocí oken</w:t>
      </w:r>
    </w:p>
    <w:p w:rsidR="00085348" w:rsidRPr="002C40B4" w:rsidRDefault="00085348" w:rsidP="00085348">
      <w:pPr>
        <w:pStyle w:val="Odstavecseseznamem"/>
        <w:ind w:left="405"/>
      </w:pPr>
    </w:p>
    <w:p w:rsidR="00085348" w:rsidRPr="006E5BF2" w:rsidRDefault="00085348" w:rsidP="00085348">
      <w:pPr>
        <w:rPr>
          <w:b/>
        </w:rPr>
      </w:pPr>
      <w:r w:rsidRPr="006E5BF2">
        <w:rPr>
          <w:b/>
        </w:rPr>
        <w:t>SILNOPROUDÁ ELETROTECHNIKA</w:t>
      </w:r>
    </w:p>
    <w:p w:rsidR="00085348" w:rsidRPr="002C40B4" w:rsidRDefault="00085348" w:rsidP="00085348">
      <w:pPr>
        <w:ind w:firstLine="708"/>
      </w:pPr>
      <w:r w:rsidRPr="002C40B4">
        <w:t xml:space="preserve">Úprava rozvodů dle potřeb provedených stavebních </w:t>
      </w:r>
      <w:r w:rsidR="00574F6F" w:rsidRPr="002C40B4">
        <w:t>úprav.</w:t>
      </w:r>
    </w:p>
    <w:p w:rsidR="00085348" w:rsidRPr="002C40B4" w:rsidRDefault="00085348" w:rsidP="00085348">
      <w:pPr>
        <w:pStyle w:val="Odstavecseseznamem"/>
        <w:ind w:left="405"/>
        <w:rPr>
          <w:b/>
        </w:rPr>
      </w:pPr>
    </w:p>
    <w:p w:rsidR="00085348" w:rsidRPr="002C40B4" w:rsidRDefault="00085348" w:rsidP="00085348">
      <w:pPr>
        <w:rPr>
          <w:b/>
        </w:rPr>
      </w:pPr>
      <w:r w:rsidRPr="002C40B4">
        <w:rPr>
          <w:b/>
        </w:rPr>
        <w:t>SLABOPROUDÁ ELEKTROTECHNIKA</w:t>
      </w:r>
    </w:p>
    <w:p w:rsidR="00085348" w:rsidRPr="002C40B4" w:rsidRDefault="00085348" w:rsidP="00085348">
      <w:pPr>
        <w:ind w:firstLine="708"/>
      </w:pPr>
      <w:r w:rsidRPr="002C40B4">
        <w:t>Úprava rozvodů dle potřeb provedených stavebních úprav</w:t>
      </w:r>
    </w:p>
    <w:p w:rsidR="00085348" w:rsidRPr="002C40B4" w:rsidRDefault="00085348" w:rsidP="00085348">
      <w:pPr>
        <w:ind w:firstLine="708"/>
      </w:pPr>
      <w:r w:rsidRPr="002C40B4">
        <w:t>Nové provedení EPS</w:t>
      </w:r>
    </w:p>
    <w:p w:rsidR="00085348" w:rsidRPr="002C40B4" w:rsidRDefault="00085348" w:rsidP="00085348">
      <w:pPr>
        <w:ind w:firstLine="708"/>
      </w:pPr>
      <w:r w:rsidRPr="002C40B4">
        <w:t>Zabezpečovací systém</w:t>
      </w:r>
    </w:p>
    <w:p w:rsidR="00085348" w:rsidRPr="002C40B4" w:rsidRDefault="00085348" w:rsidP="00085348">
      <w:pPr>
        <w:pStyle w:val="Odstavecseseznamem"/>
        <w:ind w:left="1125"/>
      </w:pPr>
    </w:p>
    <w:p w:rsidR="00085348" w:rsidRPr="002C40B4" w:rsidRDefault="00085348" w:rsidP="00085348">
      <w:r w:rsidRPr="002C40B4">
        <w:rPr>
          <w:b/>
        </w:rPr>
        <w:t>VYBAVENÍ NÁBYTKEM, NÁVRH INTERIÉRU</w:t>
      </w:r>
    </w:p>
    <w:p w:rsidR="00085348" w:rsidRDefault="00085348" w:rsidP="00085348">
      <w:pPr>
        <w:jc w:val="both"/>
      </w:pPr>
    </w:p>
    <w:p w:rsidR="00085348" w:rsidRPr="00085348" w:rsidRDefault="00085348" w:rsidP="00085348">
      <w:pPr>
        <w:pStyle w:val="Default"/>
        <w:rPr>
          <w:sz w:val="22"/>
          <w:szCs w:val="22"/>
        </w:rPr>
      </w:pPr>
      <w:r w:rsidRPr="00085348">
        <w:rPr>
          <w:sz w:val="22"/>
          <w:szCs w:val="22"/>
        </w:rPr>
        <w:t xml:space="preserve">Dodavatel musí respektovat ustanovení příslušných ČSN EN a ČSN nebo jejich částí, které byly oprávněným orgánem prohlášeny za závazné. </w:t>
      </w:r>
    </w:p>
    <w:p w:rsidR="00085348" w:rsidRPr="00085348" w:rsidRDefault="00085348" w:rsidP="00085348">
      <w:pPr>
        <w:pStyle w:val="Default"/>
        <w:rPr>
          <w:sz w:val="22"/>
          <w:szCs w:val="22"/>
        </w:rPr>
      </w:pPr>
    </w:p>
    <w:p w:rsidR="00085348" w:rsidRPr="00085348" w:rsidRDefault="00085348" w:rsidP="00085348">
      <w:pPr>
        <w:pStyle w:val="Default"/>
        <w:rPr>
          <w:sz w:val="22"/>
          <w:szCs w:val="22"/>
        </w:rPr>
      </w:pPr>
      <w:r w:rsidRPr="00085348">
        <w:rPr>
          <w:sz w:val="22"/>
          <w:szCs w:val="22"/>
        </w:rPr>
        <w:t xml:space="preserve">PROJEKTOVÁ DOKUMENTACE PRO VYDÁNÍ STAVEBNÍHO POVOLENÍ (DSP) </w:t>
      </w:r>
    </w:p>
    <w:p w:rsidR="00085348" w:rsidRPr="00085348" w:rsidRDefault="00085348" w:rsidP="00085348">
      <w:pPr>
        <w:pStyle w:val="Default"/>
        <w:rPr>
          <w:b/>
          <w:sz w:val="22"/>
          <w:szCs w:val="22"/>
        </w:rPr>
      </w:pPr>
    </w:p>
    <w:p w:rsidR="00085348" w:rsidRPr="00085348" w:rsidRDefault="00085348" w:rsidP="00085348">
      <w:pPr>
        <w:pStyle w:val="Default"/>
        <w:jc w:val="both"/>
        <w:rPr>
          <w:sz w:val="22"/>
          <w:szCs w:val="22"/>
        </w:rPr>
      </w:pPr>
      <w:r w:rsidRPr="00085348">
        <w:rPr>
          <w:sz w:val="22"/>
          <w:szCs w:val="22"/>
        </w:rPr>
        <w:t xml:space="preserve">Součástí předmětu plnění v rámci zpracování dokumentace pro vydání stavebního povolení, je získání všech potřebných vyjádření pro vydání pravomocného stavebního povolení, včetně nabytí právní moci stavebního povolení. Zadavatel požaduje v průběhu projekčních prací DSP osobní konzultace zpracovatele se zadavatelem minimálně v 2 schůzkách (výrobních výborech). Dokumentace bude zpracována samostatně pro jednotlivé profese podle vzniklých požadavků. </w:t>
      </w:r>
    </w:p>
    <w:p w:rsidR="00085348" w:rsidRPr="00085348" w:rsidRDefault="00085348" w:rsidP="00085348">
      <w:pPr>
        <w:pStyle w:val="Default"/>
        <w:jc w:val="both"/>
        <w:rPr>
          <w:sz w:val="22"/>
          <w:szCs w:val="22"/>
        </w:rPr>
      </w:pPr>
      <w:r w:rsidRPr="00085348">
        <w:rPr>
          <w:sz w:val="22"/>
          <w:szCs w:val="22"/>
        </w:rPr>
        <w:t xml:space="preserve">V rámci zpracování této části zakázky zadavatel požaduje vypracování dokumentace v souladu se zákonem č. 183/2006 Sb., stavební zákon, v platném znění. </w:t>
      </w:r>
    </w:p>
    <w:p w:rsidR="00085348" w:rsidRPr="00085348" w:rsidRDefault="00085348" w:rsidP="00085348">
      <w:pPr>
        <w:pStyle w:val="Default"/>
        <w:jc w:val="both"/>
        <w:rPr>
          <w:sz w:val="22"/>
          <w:szCs w:val="22"/>
        </w:rPr>
      </w:pPr>
      <w:r w:rsidRPr="00085348">
        <w:rPr>
          <w:sz w:val="22"/>
          <w:szCs w:val="22"/>
        </w:rPr>
        <w:t xml:space="preserve">Projektová dokumentace pro stavební povolení musí splňovat min. náležitosti dle vyhlášky č. 499/2006 Sb., o dokumentaci </w:t>
      </w:r>
      <w:r w:rsidR="00574F6F" w:rsidRPr="00085348">
        <w:rPr>
          <w:sz w:val="22"/>
          <w:szCs w:val="22"/>
        </w:rPr>
        <w:t>staveb.</w:t>
      </w:r>
      <w:r w:rsidRPr="00085348">
        <w:rPr>
          <w:sz w:val="22"/>
          <w:szCs w:val="22"/>
        </w:rPr>
        <w:t xml:space="preserve"> </w:t>
      </w:r>
    </w:p>
    <w:p w:rsidR="00085348" w:rsidRPr="00085348" w:rsidRDefault="00085348" w:rsidP="00085348">
      <w:pPr>
        <w:pStyle w:val="Default"/>
        <w:rPr>
          <w:sz w:val="22"/>
          <w:szCs w:val="22"/>
        </w:rPr>
      </w:pPr>
    </w:p>
    <w:p w:rsidR="00085348" w:rsidRPr="00085348" w:rsidRDefault="00085348" w:rsidP="00085348">
      <w:pPr>
        <w:pStyle w:val="Default"/>
        <w:rPr>
          <w:sz w:val="22"/>
          <w:szCs w:val="22"/>
        </w:rPr>
      </w:pPr>
      <w:r w:rsidRPr="00085348">
        <w:rPr>
          <w:sz w:val="22"/>
          <w:szCs w:val="22"/>
        </w:rPr>
        <w:t>DOKUMENTACE PRO PROVÁDĚNÍ STAVBY (DPS)</w:t>
      </w:r>
    </w:p>
    <w:p w:rsidR="00085348" w:rsidRPr="00085348" w:rsidRDefault="00085348" w:rsidP="00085348">
      <w:pPr>
        <w:pStyle w:val="Default"/>
        <w:rPr>
          <w:sz w:val="22"/>
          <w:szCs w:val="22"/>
        </w:rPr>
      </w:pPr>
      <w:r w:rsidRPr="00085348">
        <w:rPr>
          <w:sz w:val="22"/>
          <w:szCs w:val="22"/>
        </w:rPr>
        <w:t xml:space="preserve"> </w:t>
      </w:r>
    </w:p>
    <w:p w:rsidR="00085348" w:rsidRPr="00085348" w:rsidRDefault="00085348" w:rsidP="00085348">
      <w:pPr>
        <w:pStyle w:val="Default"/>
        <w:rPr>
          <w:sz w:val="22"/>
          <w:szCs w:val="22"/>
        </w:rPr>
      </w:pPr>
      <w:r w:rsidRPr="00085348">
        <w:rPr>
          <w:sz w:val="22"/>
          <w:szCs w:val="22"/>
        </w:rPr>
        <w:t xml:space="preserve">Dokumentace pro provádění stavby bude obsahovat dokumentaci stavebních objektů a provozních souborů v rozsahu: </w:t>
      </w:r>
    </w:p>
    <w:p w:rsidR="00085348" w:rsidRPr="00085348" w:rsidRDefault="00085348" w:rsidP="00085348">
      <w:pPr>
        <w:pStyle w:val="Default"/>
        <w:jc w:val="both"/>
        <w:rPr>
          <w:sz w:val="22"/>
          <w:szCs w:val="22"/>
        </w:rPr>
      </w:pPr>
      <w:r w:rsidRPr="00085348">
        <w:rPr>
          <w:sz w:val="22"/>
          <w:szCs w:val="22"/>
        </w:rPr>
        <w:t xml:space="preserve">- dle vyhlášky č. 499/2006 Sb. o dokumentaci staveb, včetně jednotlivých profesí; </w:t>
      </w:r>
    </w:p>
    <w:p w:rsidR="00085348" w:rsidRPr="00085348" w:rsidRDefault="00085348" w:rsidP="00085348">
      <w:pPr>
        <w:pStyle w:val="Default"/>
        <w:jc w:val="both"/>
        <w:rPr>
          <w:sz w:val="22"/>
          <w:szCs w:val="22"/>
        </w:rPr>
      </w:pPr>
      <w:r w:rsidRPr="00085348">
        <w:rPr>
          <w:sz w:val="22"/>
          <w:szCs w:val="22"/>
        </w:rPr>
        <w:t xml:space="preserve">- vyhlášky č. 230/2012 Sb., kterou se stanoví podrobnosti vymezení předmětu veřejné zakázky na stavební práce a rozsah soupisu stavebních prací, dodávek a služeb s výkazem výměr; </w:t>
      </w:r>
    </w:p>
    <w:p w:rsidR="00085348" w:rsidRPr="00085348" w:rsidRDefault="00085348" w:rsidP="00085348">
      <w:pPr>
        <w:pStyle w:val="Default"/>
        <w:jc w:val="both"/>
        <w:rPr>
          <w:sz w:val="22"/>
          <w:szCs w:val="22"/>
        </w:rPr>
      </w:pPr>
      <w:r w:rsidRPr="00085348">
        <w:rPr>
          <w:sz w:val="22"/>
          <w:szCs w:val="22"/>
        </w:rPr>
        <w:t xml:space="preserve">- podrobností nezbytných pro zpracování nabídky pro realizaci stavby </w:t>
      </w:r>
      <w:r w:rsidR="00574F6F" w:rsidRPr="00085348">
        <w:rPr>
          <w:sz w:val="22"/>
          <w:szCs w:val="22"/>
        </w:rPr>
        <w:t>dle zákona</w:t>
      </w:r>
      <w:r w:rsidRPr="00085348">
        <w:rPr>
          <w:sz w:val="22"/>
          <w:szCs w:val="22"/>
        </w:rPr>
        <w:t xml:space="preserve"> č.134/2016 Sb., o veřejných zakázkách, ve znění pozdějších předpisů (dále jen zákon). </w:t>
      </w:r>
    </w:p>
    <w:p w:rsidR="00085348" w:rsidRPr="00085348" w:rsidRDefault="00085348" w:rsidP="00085348">
      <w:pPr>
        <w:pStyle w:val="Default"/>
        <w:jc w:val="both"/>
        <w:rPr>
          <w:sz w:val="22"/>
          <w:szCs w:val="22"/>
        </w:rPr>
      </w:pPr>
      <w:r w:rsidRPr="00085348">
        <w:rPr>
          <w:sz w:val="22"/>
          <w:szCs w:val="22"/>
        </w:rPr>
        <w:t xml:space="preserve">Součástí DPS bude výkaz výměr, technické podmínky a specifikace, které budou ve všech sadách projektové dokumentace. DPS bude obsahovat oceněný položkový rozpočet nákladů stavby ve formátu MS Excel. Výkaz výměr i rozpočet bude členěn dle jednotlivých stavebních objektů a provozních souborů. Ocenění položkového rozpočtu bude dle ceníku URS Praha, aktuální znění ke dni podpisu smlouvy o dílo. V soupisu prací, výkazu výměr, technické zprávě atd. nebudou použity komerční názvy konkrétních výrobků či výrobců (nutno popsat nezavádějící objektivní </w:t>
      </w:r>
      <w:r w:rsidR="00574F6F" w:rsidRPr="00085348">
        <w:rPr>
          <w:sz w:val="22"/>
          <w:szCs w:val="22"/>
        </w:rPr>
        <w:t>formou). V rozpočtech</w:t>
      </w:r>
      <w:r w:rsidRPr="00085348">
        <w:rPr>
          <w:sz w:val="22"/>
          <w:szCs w:val="22"/>
        </w:rPr>
        <w:t xml:space="preserve"> musí být uvedeny všechny práce a náležitosti nutné pro provedení stavby a její uvedení do provozu, které jsou předmětem vedlejších a ostatních nákladů (např. zkoušky, revize, dokumentace skutečného provedení apod.). </w:t>
      </w:r>
    </w:p>
    <w:p w:rsidR="00085348" w:rsidRPr="00085348" w:rsidRDefault="00085348" w:rsidP="00085348">
      <w:pPr>
        <w:pStyle w:val="Default"/>
        <w:jc w:val="both"/>
        <w:rPr>
          <w:sz w:val="22"/>
          <w:szCs w:val="22"/>
        </w:rPr>
      </w:pPr>
      <w:r w:rsidRPr="00085348">
        <w:rPr>
          <w:sz w:val="22"/>
          <w:szCs w:val="22"/>
        </w:rPr>
        <w:t xml:space="preserve">Zadavatel dále do předmětu zakázky zahrnuje také spolupráci při řešení technických dotazů týkající se zpracované DSP, která bude sloužit jako technický podklad pro veřejnou zakázku na dodavatele stavebních prací. Zadavatel proto požaduje také součinnost vybraného uchazeče při zpracování případných odpovědí na dodatečné informace, které se budou týkat zpracované DSP. </w:t>
      </w:r>
    </w:p>
    <w:p w:rsidR="00085348" w:rsidRPr="00085348" w:rsidRDefault="00085348" w:rsidP="00085348">
      <w:pPr>
        <w:pStyle w:val="Styl1"/>
        <w:jc w:val="both"/>
        <w:rPr>
          <w:rFonts w:ascii="Calibri" w:hAnsi="Calibri"/>
          <w:b/>
          <w:sz w:val="22"/>
        </w:rPr>
      </w:pPr>
      <w:r w:rsidRPr="00085348">
        <w:rPr>
          <w:rFonts w:ascii="Calibri" w:hAnsi="Calibri"/>
          <w:b/>
          <w:sz w:val="22"/>
        </w:rPr>
        <w:t>Fotodokumentace stávajícího stavu</w:t>
      </w:r>
    </w:p>
    <w:p w:rsidR="00085348" w:rsidRPr="00085348" w:rsidRDefault="00085348" w:rsidP="00085348">
      <w:pPr>
        <w:ind w:left="720"/>
        <w:jc w:val="both"/>
        <w:rPr>
          <w:i/>
          <w:highlight w:val="lightGray"/>
        </w:rPr>
      </w:pPr>
    </w:p>
    <w:p w:rsidR="00085348" w:rsidRPr="00085348" w:rsidRDefault="00085348" w:rsidP="00085348">
      <w:pPr>
        <w:jc w:val="center"/>
        <w:rPr>
          <w:i/>
          <w:highlight w:val="lightGray"/>
        </w:rPr>
      </w:pPr>
    </w:p>
    <w:p w:rsidR="00085348" w:rsidRPr="00085348" w:rsidRDefault="00085348" w:rsidP="00085348">
      <w:pPr>
        <w:ind w:left="720"/>
        <w:rPr>
          <w:i/>
          <w:highlight w:val="lightGray"/>
        </w:rPr>
      </w:pPr>
    </w:p>
    <w:p w:rsidR="00085348" w:rsidRDefault="00A83530" w:rsidP="00085348">
      <w:r>
        <w:rPr>
          <w:i/>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5" o:spid="_x0000_i1025" type="#_x0000_t75" style="width:366.9pt;height:274.85pt;visibility:visible">
            <v:imagedata r:id="rId11" o:title=""/>
          </v:shape>
        </w:pict>
      </w:r>
    </w:p>
    <w:p w:rsidR="00085348" w:rsidRDefault="00085348" w:rsidP="00085348"/>
    <w:p w:rsidR="00085348" w:rsidRDefault="00A83530" w:rsidP="00085348">
      <w:r>
        <w:rPr>
          <w:noProof/>
        </w:rPr>
        <w:lastRenderedPageBreak/>
        <w:pict>
          <v:shape id="Obrázek 2" o:spid="_x0000_i1026" type="#_x0000_t75" style="width:366.25pt;height:274.85pt;visibility:visible">
            <v:imagedata r:id="rId12" o:title=""/>
          </v:shape>
        </w:pict>
      </w:r>
    </w:p>
    <w:p w:rsidR="00085348" w:rsidRDefault="00085348" w:rsidP="00085348">
      <w:pPr>
        <w:jc w:val="both"/>
      </w:pPr>
    </w:p>
    <w:p w:rsidR="00085348" w:rsidRDefault="00085348" w:rsidP="00085348">
      <w:pPr>
        <w:jc w:val="both"/>
      </w:pPr>
    </w:p>
    <w:p w:rsidR="00085348" w:rsidRDefault="00A83530" w:rsidP="00085348">
      <w:r>
        <w:rPr>
          <w:noProof/>
        </w:rPr>
        <w:pict>
          <v:shape id="Obrázek 7" o:spid="_x0000_i1027" type="#_x0000_t75" style="width:370pt;height:277.35pt;visibility:visible">
            <v:imagedata r:id="rId13" o:title=""/>
          </v:shape>
        </w:pict>
      </w:r>
    </w:p>
    <w:p w:rsidR="00085348" w:rsidRDefault="00085348" w:rsidP="00085348"/>
    <w:p w:rsidR="00085348" w:rsidRDefault="00A83530" w:rsidP="00085348">
      <w:r>
        <w:rPr>
          <w:noProof/>
        </w:rPr>
        <w:lastRenderedPageBreak/>
        <w:pict>
          <v:shape id="Obrázek 8" o:spid="_x0000_i1028" type="#_x0000_t75" style="width:370.65pt;height:278pt;visibility:visible">
            <v:imagedata r:id="rId14" o:title=""/>
          </v:shape>
        </w:pict>
      </w:r>
    </w:p>
    <w:p w:rsidR="00085348" w:rsidRDefault="00085348" w:rsidP="00085348"/>
    <w:p w:rsidR="00085348" w:rsidRDefault="00A83530" w:rsidP="00085348">
      <w:r>
        <w:rPr>
          <w:noProof/>
        </w:rPr>
        <w:pict>
          <v:shape id="Obrázek 4" o:spid="_x0000_i1029" type="#_x0000_t75" style="width:366.25pt;height:274.85pt;visibility:visible">
            <v:imagedata r:id="rId15" o:title=""/>
          </v:shape>
        </w:pict>
      </w:r>
    </w:p>
    <w:p w:rsidR="00085348" w:rsidRPr="00085348" w:rsidRDefault="00085348" w:rsidP="00085348">
      <w:pPr>
        <w:rPr>
          <w:szCs w:val="24"/>
        </w:rPr>
        <w:sectPr w:rsidR="00085348" w:rsidRPr="00085348" w:rsidSect="00A021A0">
          <w:headerReference w:type="default" r:id="rId16"/>
          <w:footerReference w:type="default" r:id="rId17"/>
          <w:pgSz w:w="11906" w:h="16838"/>
          <w:pgMar w:top="1417" w:right="1417" w:bottom="1417" w:left="1417" w:header="708" w:footer="708" w:gutter="0"/>
          <w:pgNumType w:start="1"/>
          <w:cols w:space="708"/>
          <w:titlePg/>
          <w:docGrid w:linePitch="360"/>
        </w:sectPr>
      </w:pPr>
    </w:p>
    <w:p w:rsidR="00037427" w:rsidRDefault="00037427" w:rsidP="00037427">
      <w:r>
        <w:lastRenderedPageBreak/>
        <w:t>Příloha č. 2 Smlouvy o Dílo</w:t>
      </w:r>
    </w:p>
    <w:p w:rsidR="00037427" w:rsidRDefault="00037427" w:rsidP="00037427"/>
    <w:p w:rsidR="00037427" w:rsidRPr="001F41CB" w:rsidRDefault="00037427" w:rsidP="00037427">
      <w:pPr>
        <w:jc w:val="center"/>
        <w:rPr>
          <w:b/>
          <w:sz w:val="28"/>
        </w:rPr>
      </w:pPr>
      <w:r w:rsidRPr="001F41CB">
        <w:rPr>
          <w:b/>
          <w:sz w:val="28"/>
        </w:rPr>
        <w:t>OBCHODNÍ PODMÍNKY PRO PROJEKČNÍ PRÁCE SON</w:t>
      </w:r>
    </w:p>
    <w:p w:rsidR="00037427" w:rsidRDefault="00037427" w:rsidP="00037427">
      <w:pPr>
        <w:jc w:val="center"/>
        <w:rPr>
          <w:b/>
          <w:sz w:val="28"/>
        </w:rPr>
      </w:pPr>
      <w:r w:rsidRPr="001F41CB">
        <w:rPr>
          <w:b/>
          <w:sz w:val="28"/>
        </w:rPr>
        <w:t>ZHOTOVENÍ PROJEKTU</w:t>
      </w:r>
    </w:p>
    <w:p w:rsidR="00037427" w:rsidRDefault="00037427" w:rsidP="00037427"/>
    <w:p w:rsidR="00037427" w:rsidRPr="001F41CB" w:rsidRDefault="00037427" w:rsidP="00037427">
      <w:pPr>
        <w:rPr>
          <w:b/>
          <w:sz w:val="22"/>
        </w:rPr>
      </w:pPr>
      <w:r w:rsidRPr="001F41CB">
        <w:rPr>
          <w:b/>
          <w:sz w:val="22"/>
        </w:rPr>
        <w:t xml:space="preserve">Toto jsou obchodní podmínky ke Smlouvě o </w:t>
      </w:r>
      <w:r w:rsidR="00574F6F">
        <w:rPr>
          <w:b/>
          <w:sz w:val="22"/>
        </w:rPr>
        <w:t>Dílo a jsou zde upravena všechna</w:t>
      </w:r>
      <w:r w:rsidRPr="001F41CB">
        <w:rPr>
          <w:b/>
          <w:sz w:val="22"/>
        </w:rPr>
        <w:t xml:space="preserve"> práva a povinnosti neupravené ve Smlouvě.</w:t>
      </w:r>
    </w:p>
    <w:p w:rsidR="00037427" w:rsidRDefault="00037427" w:rsidP="00037427">
      <w:pPr>
        <w:rPr>
          <w:b/>
        </w:rPr>
      </w:pPr>
    </w:p>
    <w:p w:rsidR="00037427" w:rsidRPr="006558AC" w:rsidRDefault="00037427" w:rsidP="00037427">
      <w:pPr>
        <w:pStyle w:val="Nadpis1"/>
        <w:keepLines/>
        <w:numPr>
          <w:ilvl w:val="0"/>
          <w:numId w:val="8"/>
        </w:numPr>
        <w:tabs>
          <w:tab w:val="clear" w:pos="1980"/>
        </w:tabs>
        <w:overflowPunct/>
        <w:autoSpaceDE/>
        <w:autoSpaceDN/>
        <w:adjustRightInd/>
        <w:spacing w:before="120"/>
        <w:ind w:left="357" w:hanging="357"/>
        <w:textAlignment w:val="auto"/>
        <w:rPr>
          <w:szCs w:val="22"/>
        </w:rPr>
      </w:pPr>
      <w:r w:rsidRPr="006558AC">
        <w:rPr>
          <w:szCs w:val="22"/>
        </w:rPr>
        <w:t xml:space="preserve">DEFINICE POJMŮ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6558AC">
        <w:rPr>
          <w:rFonts w:ascii="Times New Roman" w:hAnsi="Times New Roman" w:cs="Times New Roman"/>
          <w:color w:val="auto"/>
          <w:sz w:val="22"/>
          <w:szCs w:val="22"/>
        </w:rPr>
        <w:t>Pokud ze smyslu či významu jednotlivých ustanovení těchto Obchodních podmínek či definic uvedených ve</w:t>
      </w:r>
      <w:r w:rsidRPr="003B6C7E">
        <w:rPr>
          <w:rFonts w:ascii="Times New Roman" w:hAnsi="Times New Roman" w:cs="Times New Roman"/>
          <w:color w:val="auto"/>
          <w:sz w:val="22"/>
          <w:szCs w:val="22"/>
        </w:rPr>
        <w:t xml:space="preserve"> Smlouvě (bez příloh) nevyplývá jinak, mají pojmy v těchto Obchodních podmínkách a ve Smlouvě s velkým počátečním písmenem význam uvedený níže: </w:t>
      </w:r>
    </w:p>
    <w:tbl>
      <w:tblPr>
        <w:tblW w:w="9322" w:type="dxa"/>
        <w:tblBorders>
          <w:top w:val="nil"/>
          <w:left w:val="nil"/>
          <w:bottom w:val="nil"/>
          <w:right w:val="nil"/>
        </w:tblBorders>
        <w:tblLayout w:type="fixed"/>
        <w:tblLook w:val="0000" w:firstRow="0" w:lastRow="0" w:firstColumn="0" w:lastColumn="0" w:noHBand="0" w:noVBand="0"/>
      </w:tblPr>
      <w:tblGrid>
        <w:gridCol w:w="2802"/>
        <w:gridCol w:w="6520"/>
      </w:tblGrid>
      <w:tr w:rsidR="00037427" w:rsidRPr="003B6C7E" w:rsidTr="00037427">
        <w:trPr>
          <w:trHeight w:val="2910"/>
        </w:trPr>
        <w:tc>
          <w:tcPr>
            <w:tcW w:w="2802" w:type="dxa"/>
          </w:tcPr>
          <w:p w:rsidR="00037427" w:rsidRPr="00F919CE" w:rsidRDefault="00037427" w:rsidP="00037427">
            <w:pPr>
              <w:pStyle w:val="Default"/>
              <w:rPr>
                <w:rFonts w:ascii="Times New Roman" w:hAnsi="Times New Roman" w:cs="Times New Roman"/>
                <w:color w:val="auto"/>
                <w:sz w:val="22"/>
                <w:szCs w:val="22"/>
              </w:rPr>
            </w:pPr>
            <w:r w:rsidRPr="00F919CE">
              <w:rPr>
                <w:rFonts w:ascii="Times New Roman" w:hAnsi="Times New Roman" w:cs="Times New Roman"/>
                <w:b/>
                <w:bCs/>
                <w:color w:val="auto"/>
                <w:sz w:val="22"/>
                <w:szCs w:val="22"/>
              </w:rPr>
              <w:t xml:space="preserve">Bankovní záruka </w:t>
            </w:r>
          </w:p>
        </w:tc>
        <w:tc>
          <w:tcPr>
            <w:tcW w:w="6520" w:type="dxa"/>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finanční záruka ve smyslu ust. § 2029 odst. 1 zákona č. 89/2012 Sb., občanského zákoníku vydána českou bankou nebo jinou českou osobou oprávněnou vydávat bankovní záruky v rámci podnikání nebo zahraniční bankou (kreditní institucí) se sídlem v členském státu EU s pobočkou v České republice (dále jen „česká banka“) nebo zahraniční bankou (kreditní institucí) se sídlem v členském státu EU působící v České republice na základě práva volného pohybu služeb (dále jen „zahraniční banka“) ve prospěch Objednatele jako oprávněného; pokud bankovní záruka bude vydána zahraniční bankou, musí Zhotovitel zajistit, aby postavení Objednatele v případě čerpání z bankovní záruky a vymáhání jeho práv z bankovní záruky nebylo méně výhodné, než by tomu bylo v případě čerpání a vymáhání bankovní záruky vydané českou bankou (tj. zejména, že rozhodné právo, postup čerpání a proces vymáhání nejsou méně výhodné) a že dodatečné náklady s tím spojené hradí plně Zhotovitel. To lze zajistit např. potvrzením záruky českou bankou. V této souvislosti si Objednatel v případě nejasností vyhrazuje právo vyzvat Zhotovitele k prokázání takových skutečností, včetně doložení příslušných dokladů. </w:t>
            </w:r>
          </w:p>
        </w:tc>
      </w:tr>
      <w:tr w:rsidR="00037427" w:rsidRPr="003B6C7E" w:rsidTr="00037427">
        <w:trPr>
          <w:trHeight w:val="249"/>
        </w:trPr>
        <w:tc>
          <w:tcPr>
            <w:tcW w:w="2802" w:type="dxa"/>
          </w:tcPr>
          <w:p w:rsidR="00037427" w:rsidRPr="00F919CE" w:rsidRDefault="00037427" w:rsidP="00037427">
            <w:pPr>
              <w:pStyle w:val="Default"/>
              <w:rPr>
                <w:rFonts w:ascii="Times New Roman" w:hAnsi="Times New Roman" w:cs="Times New Roman"/>
                <w:color w:val="auto"/>
                <w:sz w:val="22"/>
                <w:szCs w:val="22"/>
              </w:rPr>
            </w:pPr>
            <w:r w:rsidRPr="00F919CE">
              <w:rPr>
                <w:rFonts w:ascii="Times New Roman" w:hAnsi="Times New Roman" w:cs="Times New Roman"/>
                <w:b/>
                <w:bCs/>
                <w:color w:val="auto"/>
                <w:sz w:val="22"/>
                <w:szCs w:val="22"/>
              </w:rPr>
              <w:t xml:space="preserve">Cena Díla </w:t>
            </w:r>
          </w:p>
        </w:tc>
        <w:tc>
          <w:tcPr>
            <w:tcW w:w="6520" w:type="dxa"/>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celkový součet za Cenu za zpracování Projektu a cenu za výkon autorského dozoru </w:t>
            </w:r>
          </w:p>
        </w:tc>
      </w:tr>
      <w:tr w:rsidR="00037427" w:rsidRPr="003B6C7E" w:rsidTr="00037427">
        <w:trPr>
          <w:trHeight w:val="250"/>
        </w:trPr>
        <w:tc>
          <w:tcPr>
            <w:tcW w:w="2802" w:type="dxa"/>
          </w:tcPr>
          <w:p w:rsidR="00037427" w:rsidRPr="00F919CE" w:rsidRDefault="00037427" w:rsidP="00037427">
            <w:pPr>
              <w:pStyle w:val="Default"/>
              <w:rPr>
                <w:rFonts w:ascii="Times New Roman" w:hAnsi="Times New Roman" w:cs="Times New Roman"/>
                <w:color w:val="auto"/>
                <w:sz w:val="22"/>
                <w:szCs w:val="22"/>
              </w:rPr>
            </w:pPr>
            <w:r w:rsidRPr="00F919CE">
              <w:rPr>
                <w:rFonts w:ascii="Times New Roman" w:hAnsi="Times New Roman" w:cs="Times New Roman"/>
                <w:b/>
                <w:bCs/>
                <w:color w:val="auto"/>
                <w:sz w:val="22"/>
                <w:szCs w:val="22"/>
              </w:rPr>
              <w:t xml:space="preserve">Cena části Díla </w:t>
            </w:r>
          </w:p>
        </w:tc>
        <w:tc>
          <w:tcPr>
            <w:tcW w:w="6520" w:type="dxa"/>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částka, kterou je dle přílohy č. 4 Smlouvy Objednatel povinen zaplatit za Část Díla předaného v rámci některé z Dílčích etap </w:t>
            </w:r>
          </w:p>
        </w:tc>
      </w:tr>
      <w:tr w:rsidR="00037427" w:rsidRPr="003B6C7E" w:rsidTr="00037427">
        <w:trPr>
          <w:trHeight w:val="250"/>
        </w:trPr>
        <w:tc>
          <w:tcPr>
            <w:tcW w:w="2802" w:type="dxa"/>
          </w:tcPr>
          <w:p w:rsidR="00037427" w:rsidRPr="00F919CE" w:rsidRDefault="00037427" w:rsidP="00037427">
            <w:pPr>
              <w:pStyle w:val="Default"/>
              <w:rPr>
                <w:rFonts w:ascii="Times New Roman" w:hAnsi="Times New Roman" w:cs="Times New Roman"/>
                <w:color w:val="auto"/>
                <w:sz w:val="22"/>
                <w:szCs w:val="22"/>
              </w:rPr>
            </w:pPr>
            <w:r w:rsidRPr="00F919CE">
              <w:rPr>
                <w:rFonts w:ascii="Times New Roman" w:hAnsi="Times New Roman" w:cs="Times New Roman"/>
                <w:b/>
                <w:bCs/>
                <w:color w:val="auto"/>
                <w:sz w:val="22"/>
                <w:szCs w:val="22"/>
              </w:rPr>
              <w:t xml:space="preserve">Cena za zpracování Projektu </w:t>
            </w:r>
          </w:p>
        </w:tc>
        <w:tc>
          <w:tcPr>
            <w:tcW w:w="6520" w:type="dxa"/>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celková částka za zpracování Projektu, uvedená v příloze č. 4 Smlouvy </w:t>
            </w:r>
          </w:p>
        </w:tc>
      </w:tr>
      <w:tr w:rsidR="00037427" w:rsidRPr="003B6C7E" w:rsidTr="00037427">
        <w:trPr>
          <w:trHeight w:val="389"/>
        </w:trPr>
        <w:tc>
          <w:tcPr>
            <w:tcW w:w="2802" w:type="dxa"/>
          </w:tcPr>
          <w:p w:rsidR="00037427" w:rsidRPr="00F919CE" w:rsidRDefault="00037427" w:rsidP="00037427">
            <w:pPr>
              <w:pStyle w:val="Default"/>
              <w:rPr>
                <w:rFonts w:ascii="Times New Roman" w:hAnsi="Times New Roman" w:cs="Times New Roman"/>
                <w:color w:val="auto"/>
                <w:sz w:val="22"/>
                <w:szCs w:val="22"/>
              </w:rPr>
            </w:pPr>
            <w:r w:rsidRPr="00F919CE">
              <w:rPr>
                <w:rFonts w:ascii="Times New Roman" w:hAnsi="Times New Roman" w:cs="Times New Roman"/>
                <w:b/>
                <w:bCs/>
                <w:color w:val="auto"/>
                <w:sz w:val="22"/>
                <w:szCs w:val="22"/>
              </w:rPr>
              <w:t xml:space="preserve">Část Díla </w:t>
            </w:r>
          </w:p>
        </w:tc>
        <w:tc>
          <w:tcPr>
            <w:tcW w:w="6520" w:type="dxa"/>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plnění připadající dle Harmonogramu plnění na určitou Dílčí etapu, v případě, že Dílo není rozděleno na Dílčí etapy, tak se Částí Díla rozumí celé Dílo </w:t>
            </w:r>
          </w:p>
        </w:tc>
      </w:tr>
      <w:tr w:rsidR="00037427" w:rsidRPr="003B6C7E" w:rsidTr="00037427">
        <w:trPr>
          <w:trHeight w:val="249"/>
        </w:trPr>
        <w:tc>
          <w:tcPr>
            <w:tcW w:w="2802" w:type="dxa"/>
          </w:tcPr>
          <w:p w:rsidR="00037427" w:rsidRPr="00F919CE" w:rsidRDefault="00037427" w:rsidP="00037427">
            <w:pPr>
              <w:pStyle w:val="Default"/>
              <w:rPr>
                <w:rFonts w:ascii="Times New Roman" w:hAnsi="Times New Roman" w:cs="Times New Roman"/>
                <w:color w:val="auto"/>
                <w:sz w:val="22"/>
                <w:szCs w:val="22"/>
              </w:rPr>
            </w:pPr>
            <w:r w:rsidRPr="00F919CE">
              <w:rPr>
                <w:rFonts w:ascii="Times New Roman" w:hAnsi="Times New Roman" w:cs="Times New Roman"/>
                <w:b/>
                <w:bCs/>
                <w:color w:val="auto"/>
                <w:sz w:val="22"/>
                <w:szCs w:val="22"/>
              </w:rPr>
              <w:t xml:space="preserve">Den zahájení prací </w:t>
            </w:r>
          </w:p>
        </w:tc>
        <w:tc>
          <w:tcPr>
            <w:tcW w:w="6520" w:type="dxa"/>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datum, označené v Harmonogramu plnění jako „Den zahájení prací“ nevyplývá-li ze Smlouvy jinak </w:t>
            </w:r>
          </w:p>
        </w:tc>
      </w:tr>
      <w:tr w:rsidR="00037427" w:rsidRPr="003B6C7E" w:rsidTr="00037427">
        <w:trPr>
          <w:trHeight w:val="250"/>
        </w:trPr>
        <w:tc>
          <w:tcPr>
            <w:tcW w:w="2802" w:type="dxa"/>
          </w:tcPr>
          <w:p w:rsidR="00037427" w:rsidRPr="00F919CE" w:rsidRDefault="00037427" w:rsidP="00037427">
            <w:pPr>
              <w:pStyle w:val="Default"/>
              <w:rPr>
                <w:rFonts w:ascii="Times New Roman" w:hAnsi="Times New Roman" w:cs="Times New Roman"/>
                <w:color w:val="auto"/>
                <w:sz w:val="22"/>
                <w:szCs w:val="22"/>
              </w:rPr>
            </w:pPr>
            <w:r w:rsidRPr="00F919CE">
              <w:rPr>
                <w:rFonts w:ascii="Times New Roman" w:hAnsi="Times New Roman" w:cs="Times New Roman"/>
                <w:b/>
                <w:bCs/>
                <w:color w:val="auto"/>
                <w:sz w:val="22"/>
                <w:szCs w:val="22"/>
              </w:rPr>
              <w:t xml:space="preserve">Dílčí etapa </w:t>
            </w:r>
          </w:p>
        </w:tc>
        <w:tc>
          <w:tcPr>
            <w:tcW w:w="6520" w:type="dxa"/>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časový úsek určený v Harmonogramu plnění pro poskytnutí určité Části Díla </w:t>
            </w:r>
          </w:p>
        </w:tc>
      </w:tr>
      <w:tr w:rsidR="00037427" w:rsidRPr="003B6C7E" w:rsidTr="00037427">
        <w:trPr>
          <w:trHeight w:val="391"/>
        </w:trPr>
        <w:tc>
          <w:tcPr>
            <w:tcW w:w="2802" w:type="dxa"/>
          </w:tcPr>
          <w:p w:rsidR="00037427" w:rsidRPr="00F919CE" w:rsidRDefault="00037427" w:rsidP="00037427">
            <w:pPr>
              <w:pStyle w:val="Default"/>
              <w:rPr>
                <w:rFonts w:ascii="Times New Roman" w:hAnsi="Times New Roman" w:cs="Times New Roman"/>
                <w:color w:val="auto"/>
                <w:sz w:val="22"/>
                <w:szCs w:val="22"/>
              </w:rPr>
            </w:pPr>
            <w:r w:rsidRPr="00F919CE">
              <w:rPr>
                <w:rFonts w:ascii="Times New Roman" w:hAnsi="Times New Roman" w:cs="Times New Roman"/>
                <w:b/>
                <w:bCs/>
                <w:color w:val="auto"/>
                <w:sz w:val="22"/>
                <w:szCs w:val="22"/>
              </w:rPr>
              <w:t xml:space="preserve">Dílo </w:t>
            </w:r>
          </w:p>
        </w:tc>
        <w:tc>
          <w:tcPr>
            <w:tcW w:w="6520" w:type="dxa"/>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znamená plnění, kterým se rozumí zpracování Projektu stavby či staveb a výkon autorského dozoru v souladu se Smlouvou či podle okolností věci obě tato plnění nebo jejich část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Dokumentace staveb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dokumentace, která svou povahou slouží pro zhotovení staveb ve smyslu zákona č. 183/2006 Sb., o územním plánování a stavebním řádu (stavební zákon), ve znění pozdějších předpisů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lastRenderedPageBreak/>
              <w:t xml:space="preserve">Harmonogram plnění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představuje grafické znázornění předpokládaného postupu provádění Díla, skládající se z jednotlivých Dílčích etap a přiložený ke Smlouvě jako příloha č. 5 </w:t>
            </w:r>
          </w:p>
        </w:tc>
      </w:tr>
      <w:tr w:rsidR="00037427" w:rsidRPr="003B6C7E" w:rsidTr="00037427">
        <w:trPr>
          <w:trHeight w:val="1169"/>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Interní předpisy Objednatele </w:t>
            </w:r>
          </w:p>
        </w:tc>
        <w:tc>
          <w:tcPr>
            <w:tcW w:w="6520" w:type="dxa"/>
            <w:tcBorders>
              <w:right w:val="nil"/>
            </w:tcBorders>
          </w:tcPr>
          <w:p w:rsidR="00037427" w:rsidRPr="00F919CE" w:rsidRDefault="00037427" w:rsidP="00037427">
            <w:pPr>
              <w:pStyle w:val="Default"/>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interní předpisy Objednatele, které jsou uvedeny ve Všeobecných technických podmínkách v kapitole č. 6 nebo se kterými byl Zhotovitel prokazatelně seznámen nebo se kterými se byl Zhotovitel povinen seznámit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Nabídka Zhotovitele </w:t>
            </w:r>
          </w:p>
        </w:tc>
        <w:tc>
          <w:tcPr>
            <w:tcW w:w="6520" w:type="dxa"/>
            <w:tcBorders>
              <w:right w:val="nil"/>
            </w:tcBorders>
          </w:tcPr>
          <w:p w:rsidR="00037427" w:rsidRPr="00F919CE" w:rsidRDefault="00037427" w:rsidP="00037427">
            <w:pPr>
              <w:pStyle w:val="Default"/>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nabídka Zhotovitele jako uchazeče v zadávacím řízení na Veřejnou zakázku </w:t>
            </w:r>
          </w:p>
        </w:tc>
      </w:tr>
      <w:tr w:rsidR="00037427" w:rsidRPr="003B6C7E" w:rsidTr="00037427">
        <w:trPr>
          <w:trHeight w:val="391"/>
        </w:trPr>
        <w:tc>
          <w:tcPr>
            <w:tcW w:w="2802" w:type="dxa"/>
            <w:tcBorders>
              <w:left w:val="nil"/>
            </w:tcBorders>
          </w:tcPr>
          <w:p w:rsidR="00037427" w:rsidRPr="00F919CE" w:rsidRDefault="00037427" w:rsidP="00037427">
            <w:pPr>
              <w:pStyle w:val="Default"/>
              <w:spacing w:before="120"/>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Obchodní podmínky </w:t>
            </w:r>
          </w:p>
        </w:tc>
        <w:tc>
          <w:tcPr>
            <w:tcW w:w="6520" w:type="dxa"/>
            <w:tcBorders>
              <w:right w:val="nil"/>
            </w:tcBorders>
          </w:tcPr>
          <w:p w:rsidR="00037427" w:rsidRPr="00F919CE" w:rsidRDefault="00037427" w:rsidP="00037427">
            <w:pPr>
              <w:pStyle w:val="Default"/>
              <w:spacing w:before="120"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tento dokument, tvořící přílohu č. 2 Smlouvy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Objednatel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smluvní strana, označená ve Smlouvě jako „Objednatel“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Podrobný harmonogram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dokument blíže specifikující Harmonogram plnění pořízený dle postupu a v rozsahu dle odst. 3.8 Obchodních podmínek </w:t>
            </w:r>
          </w:p>
        </w:tc>
      </w:tr>
      <w:tr w:rsidR="00037427" w:rsidRPr="003B6C7E" w:rsidTr="00037427">
        <w:trPr>
          <w:trHeight w:val="283"/>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Projekt (P)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projektová dokumentace pro stavby drah a na dráze zpracovaná v jednom stupni na úrovni dokumentace zahrnující projektovou dokumentaci pro vydání stavebního povolení a projektovou dokumentaci pro provádění stavby, mimo dokumentaci výrobní, dílenskou a dokumentaci adresně v Zadávací dokumentaci uvedených vybraných souborů technologických částí, která se dopracovává samostatně jako součást dodávky stavby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Protokol o provedení Díla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písemný dokument prokazující předání Díla Zhotovitelem a převzetí Objednatelem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Předávací protokol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písemný doklad vydaný v souladu se Smlouvou, prokazující že Zhotovitel předložil a Objednatel převzal veškeré plnění, připadající na jednu Dílčí etapu jako příslušnou Část Díla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Smlouva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smlouva o dílo, uzavřená mezi Zhotovitelem a Objednatelem, jejíž součástí jsou tyto Obchodní podmínky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Stát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Česká republika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Stavba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stavba, která má vzniknout podle provedeného Projektu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Poddodavatel</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Dodavatel, který provádí část plnění Smlouvy namísto Zhotovitele, a to v rozsahu uvedeném v příloze č. 8 Smlouvy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SŽDC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zkratka názvu Objednatele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TDS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osoba vykonávající technický dozor stavebníka, určená a zplnomocněná Objednatelem, aby vykonávala určité činnosti související s prováděním Stavby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Technické podmínky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souhrn dokumentů, tvořících přílohu č. 3 Smlouvy </w:t>
            </w:r>
          </w:p>
        </w:tc>
      </w:tr>
      <w:tr w:rsidR="00037427" w:rsidRPr="003B6C7E" w:rsidTr="00037427">
        <w:trPr>
          <w:trHeight w:val="391"/>
        </w:trPr>
        <w:tc>
          <w:tcPr>
            <w:tcW w:w="2802" w:type="dxa"/>
            <w:tcBorders>
              <w:left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Veřejná zakázka </w:t>
            </w:r>
          </w:p>
        </w:tc>
        <w:tc>
          <w:tcPr>
            <w:tcW w:w="6520" w:type="dxa"/>
            <w:tcBorders>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veřejná zakázka, označená ve Smlouvě jako „Veřejná zakázka“ </w:t>
            </w:r>
          </w:p>
        </w:tc>
      </w:tr>
      <w:tr w:rsidR="00037427" w:rsidRPr="003B6C7E" w:rsidTr="00037427">
        <w:trPr>
          <w:trHeight w:val="391"/>
        </w:trPr>
        <w:tc>
          <w:tcPr>
            <w:tcW w:w="2802" w:type="dxa"/>
            <w:tcBorders>
              <w:left w:val="nil"/>
              <w:bottom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Výkaz poskytnutých služeb </w:t>
            </w:r>
          </w:p>
        </w:tc>
        <w:tc>
          <w:tcPr>
            <w:tcW w:w="6520" w:type="dxa"/>
            <w:tcBorders>
              <w:bottom w:val="nil"/>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jednorázový nebo čtvrtletní soupis všech provedených úkonů Zhotovitele v rámci výkonu autorského dozoru </w:t>
            </w:r>
          </w:p>
        </w:tc>
      </w:tr>
      <w:tr w:rsidR="00037427" w:rsidRPr="003B6C7E" w:rsidTr="00037427">
        <w:trPr>
          <w:trHeight w:val="391"/>
        </w:trPr>
        <w:tc>
          <w:tcPr>
            <w:tcW w:w="2802" w:type="dxa"/>
            <w:tcBorders>
              <w:left w:val="nil"/>
              <w:bottom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Zadávací dokumentace</w:t>
            </w:r>
          </w:p>
          <w:p w:rsidR="00037427" w:rsidRPr="00F919CE" w:rsidRDefault="00037427" w:rsidP="00037427">
            <w:pPr>
              <w:pStyle w:val="Default"/>
              <w:spacing w:before="120"/>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Záruční doba</w:t>
            </w:r>
          </w:p>
        </w:tc>
        <w:tc>
          <w:tcPr>
            <w:tcW w:w="6520" w:type="dxa"/>
            <w:tcBorders>
              <w:bottom w:val="nil"/>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dokument, označený ve Smlouvě jako „Zadávací dokumentace“</w:t>
            </w:r>
          </w:p>
          <w:p w:rsidR="00037427" w:rsidRPr="00F919CE" w:rsidRDefault="00037427" w:rsidP="00037427">
            <w:pPr>
              <w:pStyle w:val="Default"/>
              <w:spacing w:before="120"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doba, do jejíhož uplynutí je Objednatel oprávněn uplatňovat práva z vad plnění poskytnutého Zhotovitelem na základě Smlouvy o Dílo; záruční doba činí 24 měsíců</w:t>
            </w:r>
          </w:p>
        </w:tc>
      </w:tr>
      <w:tr w:rsidR="00037427" w:rsidRPr="003B6C7E" w:rsidTr="00037427">
        <w:trPr>
          <w:trHeight w:val="391"/>
        </w:trPr>
        <w:tc>
          <w:tcPr>
            <w:tcW w:w="2802" w:type="dxa"/>
            <w:tcBorders>
              <w:left w:val="nil"/>
              <w:bottom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Zhotovitel </w:t>
            </w:r>
          </w:p>
        </w:tc>
        <w:tc>
          <w:tcPr>
            <w:tcW w:w="6520" w:type="dxa"/>
            <w:tcBorders>
              <w:bottom w:val="nil"/>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smluvní strana, označenou ve Smlouvě jako „Zhotovitel“ </w:t>
            </w:r>
          </w:p>
        </w:tc>
      </w:tr>
      <w:tr w:rsidR="00037427" w:rsidRPr="003B6C7E" w:rsidTr="00037427">
        <w:trPr>
          <w:trHeight w:val="391"/>
        </w:trPr>
        <w:tc>
          <w:tcPr>
            <w:tcW w:w="2802" w:type="dxa"/>
            <w:tcBorders>
              <w:left w:val="nil"/>
              <w:bottom w:val="nil"/>
            </w:tcBorders>
          </w:tcPr>
          <w:p w:rsidR="00037427" w:rsidRPr="00F919CE" w:rsidRDefault="00037427" w:rsidP="00037427">
            <w:pPr>
              <w:pStyle w:val="Default"/>
              <w:rPr>
                <w:rFonts w:ascii="Times New Roman" w:hAnsi="Times New Roman" w:cs="Times New Roman"/>
                <w:b/>
                <w:bCs/>
                <w:color w:val="auto"/>
                <w:sz w:val="22"/>
                <w:szCs w:val="22"/>
              </w:rPr>
            </w:pPr>
            <w:r w:rsidRPr="00F919CE">
              <w:rPr>
                <w:rFonts w:ascii="Times New Roman" w:hAnsi="Times New Roman" w:cs="Times New Roman"/>
                <w:b/>
                <w:bCs/>
                <w:color w:val="auto"/>
                <w:sz w:val="22"/>
                <w:szCs w:val="22"/>
              </w:rPr>
              <w:t xml:space="preserve">Zkušební provoz </w:t>
            </w:r>
          </w:p>
        </w:tc>
        <w:tc>
          <w:tcPr>
            <w:tcW w:w="6520" w:type="dxa"/>
            <w:tcBorders>
              <w:bottom w:val="nil"/>
              <w:right w:val="nil"/>
            </w:tcBorders>
          </w:tcPr>
          <w:p w:rsidR="00037427" w:rsidRPr="00F919CE" w:rsidRDefault="00037427" w:rsidP="00037427">
            <w:pPr>
              <w:pStyle w:val="Default"/>
              <w:spacing w:after="60"/>
              <w:jc w:val="both"/>
              <w:rPr>
                <w:rFonts w:ascii="Times New Roman" w:hAnsi="Times New Roman" w:cs="Times New Roman"/>
                <w:color w:val="auto"/>
                <w:sz w:val="22"/>
                <w:szCs w:val="22"/>
              </w:rPr>
            </w:pPr>
            <w:r w:rsidRPr="00F919CE">
              <w:rPr>
                <w:rFonts w:ascii="Times New Roman" w:hAnsi="Times New Roman" w:cs="Times New Roman"/>
                <w:color w:val="auto"/>
                <w:sz w:val="22"/>
                <w:szCs w:val="22"/>
              </w:rPr>
              <w:t xml:space="preserve">proces ověření funkce dokončeného Díla jako celku nebo jeho samostatné části v souladu se stavebním povolením drážního správního úřadu </w:t>
            </w:r>
          </w:p>
        </w:tc>
      </w:tr>
    </w:tbl>
    <w:p w:rsidR="00037427" w:rsidRPr="003B6C7E" w:rsidRDefault="00037427" w:rsidP="00037427">
      <w:pPr>
        <w:pStyle w:val="Nadpis1"/>
        <w:keepLines/>
        <w:numPr>
          <w:ilvl w:val="0"/>
          <w:numId w:val="8"/>
        </w:numPr>
        <w:tabs>
          <w:tab w:val="clear" w:pos="1980"/>
        </w:tabs>
        <w:overflowPunct/>
        <w:autoSpaceDE/>
        <w:autoSpaceDN/>
        <w:adjustRightInd/>
        <w:spacing w:before="120"/>
        <w:ind w:left="357" w:hanging="357"/>
        <w:textAlignment w:val="auto"/>
        <w:rPr>
          <w:szCs w:val="22"/>
        </w:rPr>
      </w:pPr>
      <w:r w:rsidRPr="003B6C7E">
        <w:rPr>
          <w:szCs w:val="22"/>
        </w:rPr>
        <w:lastRenderedPageBreak/>
        <w:t xml:space="preserve">VŠEOBECNÉ POVINNOSTI ZHOTOVITELE </w:t>
      </w:r>
    </w:p>
    <w:p w:rsidR="00037427" w:rsidRPr="003B6C7E" w:rsidRDefault="00037427" w:rsidP="00037427">
      <w:pPr>
        <w:pStyle w:val="Default"/>
        <w:numPr>
          <w:ilvl w:val="1"/>
          <w:numId w:val="8"/>
        </w:numPr>
        <w:spacing w:after="60"/>
        <w:ind w:left="85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provést Dílo se zajištěním celkové prostorové, technické, časové a funkční koordinaci v rámci vlastního Díla a v rámci navazujících stávajících i plánovaných stavebních, či inženýrských objektů a provozních souborů: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 svůj náklad a na své nebezpečí a ve sjednané době,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způsobem uvedeným ve Smlouvě, Zadávací dokumentaci a Nabídce Zhotovitele a veškerými pokyny udělenými Objednatelem na základě Smlouvy;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souladu s obecně závaznými právními předpisy, ČSN, ČN, EN a ostatními normami aplikovatelnými pro provedení Díla a Interními předpisy Objednatele, které se týkají předmětného Díla;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 odbornou péčí a s přihlédnutím k povinnostem plynoucím Zhotoviteli z ust. § 5 odst. 1 občanského zákoníku ve vztahu k jeho předmětu podnikání a kvalifikačním předpokladům, jejichž splnění Objednateli dokládal před uzavřením Smlouvy a v souladu s uznávanou obchodní praxí v daném oboru a za pomoci vhodně vybavených zařízení;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způsobem umožňujícím vydání veškerých veřejnoprávních oprávnění a souhlasů nezbytných k zahájení stavebních prací dle dokumentů uvedených v Zadávací dokumentaci a zpracovaných v rámci provádění Díla.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předat jednotlivé dokumenty uvedené v Zadávací dokumentaci a zpracované v rámci provádění Díla v termínech stanovených dle Harmonogramu plnění. </w:t>
      </w:r>
    </w:p>
    <w:p w:rsidR="00037427" w:rsidRPr="003B6C7E" w:rsidRDefault="00037427" w:rsidP="00037427">
      <w:pPr>
        <w:pStyle w:val="Default"/>
        <w:spacing w:after="60"/>
        <w:ind w:left="85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na vlastní náklady zajistit veškeré doklady zajišťující komplexní veřejnoprávní projednání a zajištění všech potřebných povolení, podkladů a certifikátů nutných k vydání stavebního povolení dle zákona č. 183/2006 Sb., o územním plánování a stavebním řádu, ve znění pozdějších předpisů a jeho prováděcí vyhlášky, včetně prováděcích vyhlášek a předpisů souvisejících, nezbytných k možnosti realizace Stavby na základě Díla, nestanoví-li Smlouva jinak nebo nejsou-li tato povolení či souhlasy zajištěny Objednatelem.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Zhotovitel se zavazuje respektovat změny obecně závazných právních předpisů, Interních předpisů Objednatele a norem, které se týkají předmětného Díla i pokud k těmto změnám dojde během provádění Díla a tyto změny se mají vztahovat i na Dílo již prováděné. Změna interních předpisů Objednatele je pro Zhotovitele závazná okamžikem prokazatelného seznámení Zhotovitele s příslušnou změnou, přičemž Objednatel má povinnost s takovou změnou Zhotovitele neprodleně seznámit.</w:t>
      </w:r>
    </w:p>
    <w:p w:rsidR="00037427" w:rsidRPr="003B6C7E" w:rsidRDefault="00037427" w:rsidP="00037427">
      <w:pPr>
        <w:pStyle w:val="Default"/>
        <w:spacing w:after="60"/>
        <w:ind w:left="85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Změna Interních předpisů Objednatele se považuje za pokyn Objednatele ve smyslu ust. § 2592 občanského zákoníku a je pro Zhotovitele závazný.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předložit podrobnosti o opatřeních a metodách, které navrhuje přijmout pro realizaci Díla, kdykoli o to bude Objednatelem požádán. Bez předchozího oznámení Objednateli nebude provedena žádná významná změna těchto opatření a metod.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dodržovat pokyny vydané Objednatelem nebo jím pověřenou osobou v rozsahu, v jakém to plyne ze Smlouvy. Zhotovitel se zavazuje písemně upozornit Objednatele v případě, že by jakýkoliv jeho pokyn nebo obsah pro Zhotovitele závazného dokumentu byl v rozporu se Smlouvou nebo mohl ohrozit provádění Díla nebo účel, pro něž je Dílo prováděno, pokud si Zhotovitel těchto skutečností je vědom nebo pokud si jich mohl být vědom při vynaložení odborné péče. Zhotovitel není oprávněn od Smlouvy odstoupit z důvodů uvedených v ust. § 2595 občanského zákoníku.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Zhotovitel se zavazuje na vlastní náklady zajistit si veškerá příslušná oprávnění k provádění veškerých prací v rámci provádění Díla jako předmětu své činnosti nebo podnikání. Zhotovitel je povinen zajistit, aby vybrané činnosti, k nimž je zapotřebí určitého oprávnění či dosaženého vzdělání byly prováděny fyzickými osobami, které mají k výkonu těchto činností veškerá požadovaná oprávnění a dosažené vzdělání. Zhotovitel musí mít i všechna ostatní oprávnění vyžadovaná pro výkon činností spojených s prováděním Díla, obecně závaznými právními předpisy, interními předpisy Objednatele nebo Smlouvou.</w:t>
      </w:r>
    </w:p>
    <w:p w:rsidR="00037427" w:rsidRPr="003B6C7E" w:rsidRDefault="00037427" w:rsidP="00037427">
      <w:pPr>
        <w:pStyle w:val="Default"/>
        <w:spacing w:after="60"/>
        <w:ind w:left="85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Zhotovitel je povinen zajistit, že veškerá oprávnění vyžadovaná Smlouvou zůstanou po celou dobu účinnosti Smlouvy v platnosti. Převzetí těchto povinností Zhotovitelem považují Objednatel a Zhotovitel za prohlášení ve smyslu ust. § 5 odst. 1 a § 2912 odst. 2 občanského zákoníku.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vést, ukládat a spravovat záznamy ohledně lhůt a výdajů spojených s prováděním Díla v souladu právními předpisy a požadavky Evropské komise, Evropského úřadu pro boj proti podvodům a Evropského účetního dvora pro zakázky spolufinancované z prostředků ES. Zhotovitel uchová potřebné záznamy tak, aby Objednatel nebo jím určená osoba mohl po dobu 10 let po předání Díla, ukončení účinnosti Smlouvy nebo po provedení závěrečné platby, podle toho, který termín nastane později, po předchozím oznámení provést kontrolu těchto výkazů a záznamů. Zhotovitel zajistí a odpovídá za to, že záznamy a výkazy všech Subdodavatelů nebo třetích osob, kteří mají prospěch z prostředků spolufinancování ES, budou uchovány tak, aby bylo možno řádně provést jejich kontrolu subjekty dle předchozí věty. S ohledem na ust. § 1769 občanského zákoníku smluvní strany prohlašují, že povinnosti Subdodavatelů dle tohoto článku nejsou sjednávány jako plnění třetí osoby ve smyslu uvedeného zákonného ustanovení. Zhotovitel se zavazuje zajistit plnění těchto povinností tak, že neuzavře smlouvu s žádným Subdodavatelem, který se k těmto povinnostem nezaváže.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poskytnout Objednateli veškerou součinnost, včetně předložení dokladů souvisejících s plněním zakázky, při provádění kontroly Objednatele či Subdodavatelů ze strany kontrolních orgánů ČR (NKÚ, SFDI, FÚ, MD aj.), včetně kontroly vyžádané Evropskou komisí, Evropským úřadem pro boj proti podvodům anebo Evropským účetním dvorem a zavazuje se respektovat Objednatelem, nebo jím pověřenou osobou či kontrolním orgánem určený postup a metodiku kontroly, zejména postupy, které jsou stanoveny v předpisech Evropského společenství pro ochranu finančních zájmů Evropských společenství proti zpronevěře a jiným nesrovnalostem.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Části Díla vyjmuté z předmětu plnění Zhotovitele, nebo přilehlé či související stavební, nebo inženýrské objekty budou zhotovovat třetí subjekty (osoby) na základě smlouvy o dílo přímo s Objednatelem nebo investorem dotčené vyjmuté části Díla. Pro účely koordinace je zhotovitel oprávněn jednat přímo s těmito subjekty s tím, že je povinen objednatele informovovat o jakékoliv vzájemné komunikaci. Zhotovitel je povinen uchovávat záznamy (dokumenty) o své koordinační činnosti tak, aby původce případného vadného plnění byl odhalitelný. Zhotovitel bude Objednatele neprodleně informovat, pokud by třetí osoba nerespektovala jeho pokyny ve věci koordinace, nebo se odchylovala od předaných podkladů.</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do patnácti (15) dnů ode dne nabytí účinnosti Smlouvy uzavřít a udržovat po celou dobu trvání Smlouvy pojištění uvedené v příloze č. 7 Smlouvy.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Oprávněné osoby Zhotovitele, které jsou dle přílohy č. 6 Smlouvy oprávněny zastupovat Zhotovitele, musí mít znalost českého jazyka v rozsahu umožňujícím operativní komunikaci v českém jazyce, případně je Zhotovitel povinen zajistit pro tyto účely na vlastní náklady překladatele či tlumočníka ve lhůtách a podle potřeby tak, aby nebylo narušeno provádění Díla. Výše uvedené se týká i osob vykonávajících autorský dozor.</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Veškeré písemnosti, které si budou smluvní strany podle Smlouvy předkládat, musí být v českém jazyce nebo v původním jazyce s jejich překladem do českého jazyka. U všech úředních listin musí být takový překlad úředně ověřen.</w:t>
      </w:r>
    </w:p>
    <w:p w:rsidR="00037427" w:rsidRPr="003B6C7E" w:rsidRDefault="00037427" w:rsidP="00037427">
      <w:pPr>
        <w:pStyle w:val="Default"/>
        <w:numPr>
          <w:ilvl w:val="1"/>
          <w:numId w:val="8"/>
        </w:numPr>
        <w:spacing w:after="60"/>
        <w:ind w:left="851" w:hanging="567"/>
        <w:jc w:val="both"/>
        <w:rPr>
          <w:rFonts w:ascii="Times New Roman" w:hAnsi="Times New Roman" w:cs="Times New Roman"/>
        </w:rPr>
      </w:pPr>
      <w:r w:rsidRPr="003B6C7E">
        <w:rPr>
          <w:rFonts w:ascii="Times New Roman" w:hAnsi="Times New Roman" w:cs="Times New Roman"/>
          <w:color w:val="auto"/>
          <w:sz w:val="22"/>
          <w:szCs w:val="22"/>
        </w:rPr>
        <w:t>V případě zhotovování Díla více Zhotoviteli v souladu s jejich společnou nabídkou nesou odpovědnost za plnění jejich povinností ze Smlouvy všichni Zhotovitelé společně a nerozdílně. Jako vedoucí Zhotovitel je určen ten Zhotovitel, který je tak označen v záhlaví této smlouvy (dále jen Vedoucí Zhotovitel). Vedoucí Zhotovitel prohlašuje, že je oprávněn ve věcech Smlouvy zastupovat každého ze Zhotovitelů, jakož i všechny Zhotovitele společně a je oprávněn rovněž za ně přijímat pokyny a platby Objednatele. Zmocnění Vedoucího Zhotovitele tvoří přílohu č. 9 Smlouvy.</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textAlignment w:val="auto"/>
        <w:rPr>
          <w:szCs w:val="22"/>
        </w:rPr>
      </w:pPr>
      <w:r w:rsidRPr="003B6C7E">
        <w:rPr>
          <w:szCs w:val="22"/>
        </w:rPr>
        <w:lastRenderedPageBreak/>
        <w:t xml:space="preserve">DOBA PLNĚNÍ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provádět Dílo v souladu s Harmonogramem plnění.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zahájí práce nejdříve ke Dni zahájení prací. V případě vzniku překážek vylučujících povinnost k náhradě škody dle ust. § 2913 odst. 2 občanského zákoníku bránících zahájení provádění Díla ke Dni zahájení prací, je Zhotovitel povinen oznámit Objednateli tyto překážky bezodkladně, a v případě odpadnutí překážek dle tohoto odstavce bezodkladně zahájit příslušné práce. V případě, že Zhotovitel učinil veškeré úkony pro zajištění zahájení prací ke Dni zahájení prací, ale tomuto zahájení bránily okolnosti či překážky vylučující povinnost k náhradě škody, vzniká Zhotoviteli nárok na změnu Harmonogramu plnění.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dokončit Dílo a každou z Dílčích etap ve lhůtách pro dokončení stanovených v Harmonogramu plnění, přičemž: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se má za to, že okamžikem dokončení Dílčí etapy je okamžik splnění veškerých podmínek pro vydání příslušného Předávacího protokolu Objednatelem, a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se má za to, že okamžikem dokončení Díla je okamžik splnění veškerých podmínek pro vydání Protokolu o provedení Díla Objednatelem.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Objednateli oznámit neprodleně pravděpodobné budoucí události nebo okolnosti, které by mohly negativně ovlivnit provádění Díla, vyžádat si dodatečné práce nad rámec Díla nebo opozdit provedení Díla oproti Harmonogramu plnění. Objednatel může požadovat, aby Zhotovitel předložil odhad předpokládaného dopadu budoucí události nebo okolností a/nebo návrh na změnu dle čl. 14 těchto Obchodních podmínek.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má právo na adekvátní prodloužení lhůty pro předání příslušné Části Díla v případě, že nastane některá z následujících okolností: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změna Díla dle čl. 14 těchto Obchodních podmínek,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okolnosti zakládající dle Smlouvy nárok na prodloužení lhůty podle některého článku těchto Obchodních podmínek,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zprostí-li se povinnosti k náhradě škody dle ust. § 2913 odst. 2 občanského zákoníku,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jakékoliv zpoždění, překážka nebo opatření způsobené nebo přičitatelné Objednateli, pracovníkům Objednatele nebo jiným dodavatelům Objednatele, </w:t>
      </w:r>
    </w:p>
    <w:p w:rsidR="00037427" w:rsidRPr="003B6C7E" w:rsidRDefault="00037427" w:rsidP="00037427">
      <w:pPr>
        <w:pStyle w:val="Default"/>
        <w:spacing w:after="60"/>
        <w:ind w:left="78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přičemž nárok na adekvátní prodloužení lhůty pro předání Díla nebo příslušné Části Díla vzniká pouze tehdy, kdy je prodloužení lhůty nezbytně nutné a Zhotovitel objektivní důvody pro prodloužení lhůty prokáže.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Jestliže se Zhotovitel domnívá, že mu vznikl nárok na prodloužení lhůty pro plnění některé z Dílčích etap, je Zhotovitel povinen tyto skutečnosti oznámit Objednateli bezodkladně, nejpozději do patnácti (15) dnů, poté, co se o vzniku skutečností, zakládajících tento nárok, dozvěděl nebo mohl dozvědět a současně předložit Objednateli podrobné odůvodnění předloženého nároku, tj. veškeré podpůrné argumenty, na kterých se zakládají výše uvedené tvrzené nároky. K později předloženým argumentům se již nebude přihlížet a hledí se na ně, jako by nebyly vzneseny.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že Zhotoviteli vznikne dle Smlouvy nárok na prodloužení termínu pro dokončení některé Dílčí etapy, který Objednatel písemně uznal, se Objednatel zavazuje sjednat se Zhotovitelem úpravu Harmonogramu plnění formou písemného dodatku k Smlouvě. Obsahem dodatku bude úprava doby plnění příslušné Dílčí etapy o dobu, po kterou trvala okolnost, zakládající nárok na prodloužení termínu pro dokončení příslušné Dílčí etapy. Obsahem dodatku bude zároveň případné prodloužení termínů pro dokončení následujících Dílčích etap o tomu odpovídající dobu.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že v případě, kdy z postupu provádění Díla je zřejmé, že Dílo nebo Část Díla nebudou dokončeny včas anebo došlo v důsledku prodlení Zhotovitele s prováděním Díla k nedodržení některého z termínů pro plnění některé z Dílčích etap dle Harmonogramu plnění, zavazuje se Zhotovitel Objednateli vypracovat a předložit k akceptaci </w:t>
      </w:r>
    </w:p>
    <w:p w:rsidR="00037427" w:rsidRPr="003B6C7E" w:rsidRDefault="00037427" w:rsidP="00037427">
      <w:pPr>
        <w:pStyle w:val="Default"/>
        <w:spacing w:after="60"/>
        <w:ind w:left="78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Harmonogramu plnění s průvodní zprávou, v níž popíše revidované metody, které hodlá přijmout k tomu, aby se postup provádění Díla urychlil a další termíny plnění dle </w:t>
      </w:r>
      <w:r w:rsidRPr="003B6C7E">
        <w:rPr>
          <w:rFonts w:ascii="Times New Roman" w:hAnsi="Times New Roman" w:cs="Times New Roman"/>
          <w:color w:val="auto"/>
          <w:sz w:val="22"/>
          <w:szCs w:val="22"/>
        </w:rPr>
        <w:lastRenderedPageBreak/>
        <w:t>Harmonogramu plnění byly v nejvyšší možné míře dodrženy. Podrobný harmonogram bude obsahovat časové upřesnění postupu, kterým hodlá Zhotovitel provádět Dílo.</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je oprávněn kdykoli v odůvodněných případech vydat Zhotoviteli pokyn, aby přerušil postup prací na Díle nebo Části Díla, přičemž Zhotovitel je tímto pokynem vázán. Za odůvodněný případ se považuje rovněž pokyn k přerušení prací v případě porušování povinností Zhotovitele ve smyslu ust. § 2593 občanského zákoníku, jeví-li se to Objednateli nezbytným pro nápravu a další provádění Díla řádným způsobem.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že Objednatel vydá Zhotoviteli pokyn přerušit postup prací na Díle nebo Části Díla, zavazuje se Zhotovitel okamžitě ukončit veškeré práce na provádění Díla nebo Části Díla s výjimkou prací, které nesnesou odkladu, aby Objednatel nebo třetí osoby neutrpěly újmu na svých právech, zejména na životě, zdraví, majetku nebo bezpečnosti, a prací, které jsou nezbytné z hlediska dodržení povinností stanovených obecně závaznými právními předpisy a veřejnoprávními rozhodnutími.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Jestliže se Zhotovitel dostane do prodlení s předáním některé Části Díla a/nebo mu vzniknou náklady tím, že splnil pokyny Objednatele a přerušil provádění prací na Díle a/nebo tím, že znovu začal s prací, oznámí to Zhotovitel Objednateli. Zhotoviteli v takovém případě vznikne nárok na prodloužení termínů Harmonogramu plnění o dobu odpovídající době, po kterou bylo provádění Díla z pokynu Objednatele přerušeno.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Jestliže bude přerušení prací na Díle nebo Části Díla způsobeno Zhotovitelem, bude mít Zhotovitel povinnost uhradit Objednateli škodu, která mu v souvislosti s přerušením prací prokazatelně vznikla nebo vznikne. Objednatel o vzniku tohoto nároku a jeho výši vyrozumí Zhotovitele bezodkladně poté, co nárok vznikl.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obnovit práce na Díle bezodkladně poté, co mu byl doručen pokyn Objednatele k obnovení prací.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textAlignment w:val="auto"/>
        <w:rPr>
          <w:szCs w:val="22"/>
        </w:rPr>
      </w:pPr>
      <w:r w:rsidRPr="003B6C7E">
        <w:rPr>
          <w:szCs w:val="22"/>
        </w:rPr>
        <w:t xml:space="preserve">POVINNOSTI PŘI VÝKONU AUTORSKÉHO DOZORU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že bude zahájena realizace Stavby, zavazuje se Zhotovitel poskytovat výkon autorského dozoru po celou dobu realizace Stavby až do jejího konečného předání a převzetí v souladu s příslušnou smlouvou.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Místem výkonu autorského dozoru je místo realizace Stavby popř. jiná místa určená Objednatelem.</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rámci výkonu autorského dozoru se Zhotovitel zavazuje: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ověřovat dodržení Díla v návaznosti na činnost ostatních účastníků v rámci realizace Stavby;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uvědomit bez zbytečného odkladu Objednatele, popř. TDS, zhotovitele Stavby, zjistí-li nedodržení Projektu, případně právních předpisů a technických norem či jakýchkoli příslušných povolení či souhlasů orgánů státní správy;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požádat, aby nebyly zahájeny, případně aby byly zastaveny práce na realizaci Stavby, pokud závažné závady vytýkané dle výše uvedeného odstavce nebyly včas odstraněny, nebo jestliže by mohly být jinak ohroženy důležité zájmy společnosti;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uvědomit bez zbytečného odkladu Objednatele, popř. TDS, pokud zjistí nebo při vynaložení odborné péče měl zjistit, že je Stavba prováděna v rozporu s Projektem, rozhodnutím Objednatele, nebo jakýmkoli příslušným povolením či souhlasem orgánů státní správy;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navrhovat Objednateli, popř. TDS, opatření, zjistí-li odchylky od Projektu;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 požádání zhotovitele Stavby, Objednatele nebo jím pověřené osoby poskytnout nutná vysvětlení k Projektu v průběhu Zadávacího řízení na Zhotovitele stavby i po dobu realizace Stavby;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zabezpečovat soulad situačních nebo vytyčovacích výkresů stavebních pozemních a inženýrských objektů s celkovou situací stavby (zastavovacím plánem) Projektu;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schvalovat volbu vybraných materiálů, výrobků a zařízení, které mají být do Stavby zabudovány.;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zajišťovat v rozsahu dohodnutém při projednávání Projektu se Zhotovitelem Stavby soulad prováděcí (dodavatelské) dokumentace s Dílem;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zajišťovat soulad dokumentace objektů zařízení staveniště s dokumentací staveniště a provádění Stavby;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poskytovat potřebná vysvětlení pro vypracování prováděcí (dodavatelské) dokumentace;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účastnit se předání staveniště zhotoviteli/lům Stavby;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zajišťovat dodržení Díla s přihlédnutím k podmínkám stanoveným stavebním povolením a poskytnout vysvětlení potřebné pro plynulost Stavby;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posuzovat návrhy Zhotovitele Stavby na odchylky a změny proti Dílu a dávat k nim stanovisko, účastnit se jejich projednávání s Objednatelem, případně orgány státní správy;</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dávat spolu s Objednatelem souhlas s provedením vyššího množství výrobků a výkonů než bylo dohodnuto v Díle;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sledovat postup realizace Stavby z technického hlediska a z hlediska dokumentace provádění Stavby;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zpracovávat kontrolní sestavení celkových nákladů Stavby na vyžádání Objednatele;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účastnit se přejímacího řízení při předání a převzetí Stavby, nebo její části a kolaudace Stavby (části Stavby) a zkoušek, měření, komplexního vyzkoušení a Zkušebního provozu;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zajišťovat dle potřeby účast odpovědného inženýra Zhotovitele Projektu pro profese na autorském dozoru;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spolupracovat s technickým dozorem Objednatele a na výzvu Objednatele učiněnou ústně, písemně, telefonicky, faxem, elektronickou zprávou nebo zápisem do stavebního deníku se účastnit všech jednání a na nich se kvalifikovaně vyjadřovat;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nahlížet do stavebního deníku, a to nejméně jednou za 15 dní a stavební deník při nahlížení podepisovat;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zpracovat pro Objednatele změny a doplňky Díla v rozsahu požadavku Objednatele, přičemž konkrétní podmínky zpracování změn Díla budou předmětem samostatně uzavřených dodatků Smlouvy;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vypracovat na výzvu Objednatele stanovisko vlivu a dopadů zamýšlené změny na Dílo a realizaci Stavby pro účely změnového řízení v rámci realizace Stavby a zúčastnit se tohoto změnového řízení.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je povinen každé čtvrtletí a ve čtvrtém čtvrtletí nejpozději ke dni 15.11. předložit TDS a/nebo hlavnímu inženýrovi Stavby k potvrzení Výkaz poskytnutých služeb, který bude obsahovat: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soupis všech provedených úkonů Zhotovitele v rámci výkonu autorského dozoru,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jména osob vykonávajících autorský dozor,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datum provedení jednotlivého úkonu,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rozsahu práce na jednotlivém úkonu v hodinách;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výpočet celkové ceny za výkonu autorského dozoru v daném kalendářním čtvrtletí; a v případě, že údaje ve Výkazu poskytnutých služeb budou odpovídat skutečnosti, potvrdí jej TDS svým podpisem.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b w:val="0"/>
          <w:szCs w:val="22"/>
        </w:rPr>
      </w:pPr>
      <w:r w:rsidRPr="003B6C7E">
        <w:rPr>
          <w:szCs w:val="22"/>
        </w:rPr>
        <w:t>OPRÁVNĚNÉ OSOBY A PODZHOTOVITELÉ DÍLA</w:t>
      </w:r>
      <w:r w:rsidRPr="003B6C7E">
        <w:rPr>
          <w:szCs w:val="22"/>
        </w:rPr>
        <w:tab/>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Každá ze smluvních stran jmenuje oprávněnou osobu či osoby. Oprávněné osoby budou zastupovat smluvní stranu v záležitostech souvisejících s plněním Smlouvy. Oprávněné osoby uvedené v příloze č. 6 Smlouvy nejsou oprávněny měnit Smlouvu písemnými dodatky </w:t>
      </w:r>
      <w:r w:rsidRPr="003B6C7E">
        <w:rPr>
          <w:rFonts w:ascii="Times New Roman" w:hAnsi="Times New Roman" w:cs="Times New Roman"/>
          <w:color w:val="auto"/>
          <w:sz w:val="22"/>
          <w:szCs w:val="22"/>
        </w:rPr>
        <w:lastRenderedPageBreak/>
        <w:t xml:space="preserve">Smlouvy, pokud nejsou statutárními orgány smluvních stran nebo osobami jinak zmocněnými k jednání za smluvní stranu.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Jména a kontaktní údaje oprávněných osob jsou uvedena příloze č. 6 Smlouvy. Identifikace podzhotovitelských subjektů je uvedena v příloze č. 8. Každá ze smluvních stran je oprávněna jednostranně změnit své oprávněné osoby či podzhotovitele Díla, je však povinna na takovou změnu druhou smluvní stranu písemně upozornit, a to nejpozději do tří (3) pracovních dnů před účinností změny s tím, že v případě změn na straně Zhotovitele musí Zhotovitel vyčkat na písemné schválení Objednatelem. Změna těchto údajů není považována za změnu Smlouvy. Nezbytnou podmínkou pro změnu oprávněné osoby či podzhotovitele, prostřednictvím které Zhotovitel v zadávacím řízení prokazoval kvalifikaci, je, že Zhotovitel jako součást svého upozornění o změně oprávněné osoby předloží pro tuto novou oprávněnou osobu kopie dokladů, jimiž v zadávacím řízení prokazoval kvalifikaci oprávněné osoby, a to ve stejném rozsahu.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PROVÁDĚNÍ PROJEKTOVÝCH PRACÍ NA ŽELEZNIČNÍ DOPRAVNÍ CESTĚ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Zhotovitel se zavazuje zajistit, že v případě, že část prací v rámci realizace Díla bude prováděna na železniční dopravní cestě, budou veškeré jeho činnosti na železniční dopravní cestě prováděny pod přímým a trvalým vedením odpovídajícího počtu odborně a zdravotně způsobilých zaměstnanců a zaměstnanců Subdodavatelů. Tito zaměstnanci (vedoucí zaměstnanci) budou povinni se na vyzvání prokázat platnými doklady způsobilosti všem oprávněným zaměstnancům Objednatele a zaměstnancům příslušných veřejných orgánů. S ohledem na ust. § 1769 občanského zákoníku smluvní strany prohlašují, že povinnosti Subdodavatelů dle tohoto článku nejsou sjednávány jako plnění třetí osoby ve smyslu uvedeného zákonného ustanovení. Zhotovitel se zavazuje zajistit plnění těchto povinností tak, že neuzavře smlouvu s žádným Subdodavatelem, který se k těmto povinnostem nezaváže.</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v souladu s obecně závaznými právními předpisy a příslušnými Interními předpisy Objednatele, zejména Předpisem SŽDC Ob 1 Díl II „Vydávání povolení ke vstupu do míst veřejnosti nepřístupných. Průkaz pro cizí subjekt“, schválený GŘ SŽDC dne 17.3.2014 pod č.j.: S9717/2014-030, s účinností od 1.4.2014 , ve znění pozdějších předpisů, zajistit, aby všechny fyzické osoby, které se budou při provádění Díla pohybovat na dráze nebo v obvodu dráhy na místech veřejnosti nepřístupných, měly povolení pro vstup do těchto prostor. Vydávajícím subjektem je ředitelství státní organizace Správa železniční dopravní cesty, odbor bezpečnosti, Kontaktní elektronická adresa pro podávání žádostí a pro oznamování změn a ztrát je: vstupy@szdc.cz. Příslušné obecně závazné právní předpisy a interní předpisy Objednatele, kterými je Zhotovitel povinen se řídit, jsou uvedeny ve Všeobecných technických podmínkách. </w:t>
      </w:r>
    </w:p>
    <w:p w:rsidR="00037427" w:rsidRPr="003B6C7E" w:rsidRDefault="00037427" w:rsidP="00037427">
      <w:pPr>
        <w:pStyle w:val="Default"/>
        <w:numPr>
          <w:ilvl w:val="1"/>
          <w:numId w:val="8"/>
        </w:numPr>
        <w:spacing w:after="60"/>
        <w:ind w:left="788" w:hanging="43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zahraničních technických pracovníků a pracovních sil, se Zhotovitel zavazuje zajistit, aby jim byla udělena veškerá příslušná povolení k pobytu a pracovní povolení, pokud jsou taková povolení podle českého právního řádu nezbytná. Zhotovitel nese odpovědnost za návrat těchto zaměstnanců na místo, kde byli najati nebo do místa bydliště. V případě, že kdokoli z těchto zaměstnanců nebo jejich rodinných příslušníků v České republice zemře, zavazuje se Zhotovitel zajistit veškerá opatření potřebná pro jejich repatriaci a uhradit náklady s tím spojené.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bookmarkStart w:id="18" w:name="_Toc445362700"/>
      <w:r w:rsidRPr="003B6C7E">
        <w:rPr>
          <w:szCs w:val="22"/>
        </w:rPr>
        <w:t>PODDODAVATELÉ</w:t>
      </w:r>
      <w:bookmarkEnd w:id="18"/>
      <w:r w:rsidRPr="003B6C7E">
        <w:rPr>
          <w:szCs w:val="22"/>
        </w:rPr>
        <w:t xml:space="preserv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bookmarkStart w:id="19" w:name="_Ref310254743"/>
      <w:r w:rsidRPr="003B6C7E">
        <w:rPr>
          <w:rFonts w:ascii="Times New Roman" w:hAnsi="Times New Roman" w:cs="Times New Roman"/>
          <w:color w:val="auto"/>
          <w:sz w:val="22"/>
          <w:szCs w:val="22"/>
        </w:rPr>
        <w:t xml:space="preserve">Zhotovitel se zavazuje, že provede Dílo  minimálně v rozsahu stanoveném Smlouvou vlastními prostředky s tím, že zbývající rozsah prací je oprávněn realizovat prostřednictvím poddodávek. Zhotovitel se zavazuje smluvně zajistit, že jím vybraný Poddodavatel svoji část plnění v rámci provádění Díla provede osobně a nepřevede ji na dalšího Poddodavatele ani ji ve smyslu ust. § 2589 občanského zákoníku nenechá provést dalším Poddodavatelem pod svým osobním vedením. S ohledem na ust. § 1769 občanského zákoníku smluvní strany prohlašují, že tato povinnost Poddodavatele není sjednávána jako plnění třetí osoby ve smyslu uvedeného zákonného ustanovení. Zhotovitel se zavazuje zajistit plnění této </w:t>
      </w:r>
      <w:r w:rsidRPr="003B6C7E">
        <w:rPr>
          <w:rFonts w:ascii="Times New Roman" w:hAnsi="Times New Roman" w:cs="Times New Roman"/>
          <w:color w:val="auto"/>
          <w:sz w:val="22"/>
          <w:szCs w:val="22"/>
        </w:rPr>
        <w:lastRenderedPageBreak/>
        <w:t>povinnosti tak, že neuzavře smlouvu s žádným Poddodavatelem, který se k této povinnosti nezaváže.</w:t>
      </w:r>
      <w:bookmarkEnd w:id="19"/>
      <w:r w:rsidRPr="003B6C7E">
        <w:rPr>
          <w:rFonts w:ascii="Times New Roman" w:hAnsi="Times New Roman" w:cs="Times New Roman"/>
          <w:color w:val="auto"/>
          <w:sz w:val="22"/>
          <w:szCs w:val="22"/>
        </w:rPr>
        <w:t xml:space="preserv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Zhotovitel je oprávněn provádět prostřednictvím Poddodavatele jen takové plnění Smlouvy, které je pro příslušného Poddodavatele uvedeno v příloze č. 8 Smlouvy.</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Vlastními prostředky ve smyslu tohoto článku se rozumí, že Zhotovitel musí disponovat stroji a zařízeními, materiály, lidskými a finančními zdroji nezbytnými k provedení příslušné Části Díla. Pod pojmem disponovat se pro účely tohoto článku rozumí, že tyto stroje a zařízení, materiály, lidské a finanční zdroje musí mít zhotovitel při plnění předmětného Díla k dispozici, nemusí však být v jeho vlastnictví. Za práce provedené vlastními prostředky se považují i práce provedené osobami, které společně se Zhotovitelem tvoří koncern ve smyslu ust. § 79 zákona č. 90/2012, o obchodních společnostech a družstvech (zákon o obchodních korporacích). Příslušnost těchto osob ke koncernu musí Zhotovitel prokázat. Na osoby tvořící se Zhotovitelem koncern se přiměřeně vztahují povinnosti Poddodavatelů a Zhotovitel je oprávněn užít při provádění Díla pouze těch členů koncernu, kteří se k plnění takovýchto povinností zaváží stejným způsobem, jako Poddodavatelé.</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Zhotovitel bude odpovídat za plnění všech svých Poddodavatelů a škodu jimi způsobenou, stejně jako by šlo o jednání Zhotovitele nebo jím způsobenou škodu. Pokud není stanoveno jinak:</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Zhotovitel je bez dalšího oprávněn plnit pomocí Poddodavatelů, kteří jsou uvedeni v příloze č. 8 Smlouvy, a to v rozsahu plnění tam uvedeném;</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Poddodavatelé uvedení v příloze č. 8 Smlouvy, jejich podíl v % na provádění Díla ani předmět jejich poddodávky se nebudou v průběhu provádění Díla měnit nebo doplňovat bez písemného souhlasu Objednatele formou dodatku ke Smlouvě; nezbytnou podmínkou pro změnu Poddodavatele, prostřednictvím kterého Zhotovitel v zadávacím řízení prokazoval kvalifikaci, je, že Zhotovitel jako součást žádosti o schválení předloží pro takto nově schvalovaného Poddodavatele originály nebo ověřené kopie dokladů, jimiž prokáže, že tento nový Poddodavatel splňuje kvalifikaci minimálně v rozsahu, v jakém byla prokázána v zadávacím řízení prostřednictvím původního Poddodavatele; nezbytnou podmínkou pro změnu Poddodavatele, jehož podíl na provádění Díla je alespoň 10% ze Smluvní ceny, je, že Zhotovitel jako součást žádosti o schválení předloží pro takto nově schvalovaného Poddodavatele originály nebo ověřené kopie dokladů, jimiž prokáže, že tento nový Poddodavatel splňuje základní a profesní způsobilost minimálně v rozsahu, v jakém byla prokázána v zadávacím řízení prostřednictvím původního Poddodavatele.</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Zhotovitel se zavazuje, že Poddodavatel bude mít příslušná oprávnění k provádění příslušných prací na Díle. Zhotovitel dále odpovídá za to, že Poddodavatel zajistí, aby vybrané práce na Díle, k nimž je zapotřebí určitého oprávnění či dosaženého vzdělání byly prováděny fyzickými osobami, které mají k výkonu těchto činností veškerá požadovaná oprávnění a dosažené vzdělání.</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Zhotovitelem vybraný Poddodavatel musí mít i všechna ostatní oprávnění vyžadovaná pro výkon činností spojených s prováděním Díla, obecně závaznými právními předpisy, Interními předpisy Objednatele nebo Smlouvou. S ohledem na ust. § 1769 občanského zákoníku smluvní strany prohlašují, že povinnosti Poddodavatelů dle tohoto článku nejsou sjednávány jako plnění třetí osoby ve smyslu uvedeného zákonného ustanovení. Zhotovitel se zavazuje zajistit plnění těchto povinností tak, že neuzavře smlouvu s žádným Poddodavatelem, který se k těmto povinnostem nezaváže.</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PŘEDÁNÍ A PŘEVZETÍ DÍLA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Je-li sjednáno plnění Díla po částech, bude Dílo Objednateli předkládáno po sjednaných částech s tím, že za předané ve smyslu ust. § 2604 občanského zákoníku se Dílo považuje až předložením jeho poslední Části Díla a podpisem Protokolu o provedení Díla dle odst. 8.8 těchto Obchodních podmínek. Částmi Díla, se rozumí plnění, připadající dle Harmonogramu plnění na určitou Dílčí etapu. O předložení Části Díla bude pořízen Předávací protokol.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Zhotovitel je oprávněn předložit Část Díla před termínem sjednaným v Harmonogramu plnění pro příslušnou Dílčí etapu, nevyplývá-li ze Smlouvy výslovně jinak.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předložit Část Díla, kterou ze své strany považuje za dokončenou, ve lhůtě domluvené mezi Zhotovitelem a Objednatelem v souladu s Harmonogramem plnění, nebo jinak stanovené v souladu se Smlouvou. V pochybnostech má přednost lhůta, která byla za součinnosti obou smluvních stran v souladu se Smlouvou stanovena později.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Před předáním Díla musí Objednatel Dílo po obsahové stránce akceptovat. Zhotovitel s předložením poslední Části Díla předloží celé Dílo Objednateli k akceptaci. Objednatel převezme Dílo bez výhrad, nebo s výhradami, které nejpozději do třiceti (30) pracovních dnů od předložení poslední Části Díla vznese veškeré své výhrady nebo připomínky k předloženému Dílu. Výhradami a připomínkami dle tohoto odstavce se rozumí nejen výhrady ve smyslu ust. § 2605 občanského zákoníku, ale rovněž věcné požadavky na úpravu Díla tak, aby lépe vyhovovalo potřebám a záměrům Objednatele, avšak neměnící povahu Díla. Objednatel je oprávněn činit výhrady i k jednotlivým Částem Díla poté, co mu budou předány. Využije-li tohoto svého práva, postupuje se obdobně. Takové úpravy se nepovažují za vícepráce.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Vznese-li Objednatel ve stanovené lhůtě výhrady nebo připomínky k první verzi Díla dle odst. 8.4 těchto Obchodních podmínek, zavazuje se Zhotovitel bez zbytečného odkladu (ve lhůtě potvrzené Objednatelem) provést veškeré potřebné úpravy Díla dle výhrad a připomínek Objednatele a takto upravené Dílo předložit jako jeho druhou verzi Objednateli k akceptaci.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se zavazuje vznést veškeré své výhrady nebo připomínky k druhé verzi Díla předloženého dle odst. 8.5 těchto Obchodních podmínek do patnácti (15) pracovních dnů od jeho doručení. Nevznese-li Objednatel ve stanovené lhůtě k druhé verzi Díla žádné výhrady ani připomínky nebo převezme-li druhou verzi Díla bez výhrad, považují smluvní strany Dílo ve znění jeho druhé verze za akceptované. O výhradách Objednatele platí obdobně odst. 8.4 těchto Obchodních podmínek.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Vznese-li Objednatel ve stanovené lhůtě své výhrady nebo připomínky k druhé verzi Díla dle odst. 8.6 těchto Obchodních podmínek, zavazují se smluvní strany zahájit společné jednání za účelem odstranění veškerých vzájemných rozporů a akceptace Díla, a to nejpozději do pěti (5) pracovních dnů od doručení výzvy kterékoliv smluvní strany k jednání.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Jakmile je Dílo akceptované může Zhotovitel předložit Objednateli k podpisu Zhotovitelem podepsaný Protokol o provedení Díla. Objednatel se zavazuje v takovém případě Protokol o provedení Díla podepsat a odeslat bez zbytečného odkladu Zhotoviteli.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Splnění povinností Zhotovitele nebude pokládáno za úplné, dokud nebude Protokol o provedení Díla podepsán Zhotovitelem i Objednatelem s uvedením data, kdy Zhotovitel splnil své povinnosti podle Smlouvy. </w:t>
      </w:r>
    </w:p>
    <w:p w:rsidR="00037427" w:rsidRPr="005C5690"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Dnem podpisu Protokolu o provedení Díla oběma smluvními stranami se má Dílo za převzaté a provedené a pouze Protokol o provedení Díla bude dokladem konečného převzetí a provedení celého Díla, je-li předmětem plnění díla rovněž zajištění pravomocných stavebních povolení a/nebo schválení Projektu Ministerstvem dopravy ČR, pak se za definitivní ukončení předání Díla považuje okamžik nabytí právní moci všech stavebních povolení a schválení Projektu, resp. předmětné projektové dokumentace stavby Ministerstvem dopravy ČR, podle toho, která z těchto skutečností nastane později.</w:t>
      </w:r>
    </w:p>
    <w:p w:rsidR="00037427" w:rsidRPr="003B6C7E" w:rsidRDefault="00037427" w:rsidP="00037427">
      <w:pPr>
        <w:pStyle w:val="Default"/>
        <w:spacing w:after="60"/>
        <w:ind w:left="85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je však vždy povinen zapracovat do Díla změny, které vyplynou jako požadavky příslušných orgánů v řízeních předcházejících vydání stavebních povolení, resp. schválení Ministerstvem dopravy.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Po podpisu Protokolu o provedení Díla oběma smluvními stranami zůstávají nadále v platnosti závazky smluvních stran ze Smlouvy, které v této době zůstávají nesplněny nebo z jejichž povahy vyplývá, že mají zůstat v platnosti i po dokončení Díla.</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Část Díla spočívající ve výkonu autorského dozoru se má ve smyslu ust. § 2632 občanského zákoníku za provedené okamžikem, kdy Zhotovitel splní veškeré své povinnosti plynoucí </w:t>
      </w:r>
      <w:r w:rsidRPr="003B6C7E">
        <w:rPr>
          <w:rFonts w:ascii="Times New Roman" w:hAnsi="Times New Roman" w:cs="Times New Roman"/>
          <w:color w:val="auto"/>
          <w:sz w:val="22"/>
          <w:szCs w:val="22"/>
        </w:rPr>
        <w:lastRenderedPageBreak/>
        <w:t xml:space="preserve">mu ze Smlouvy a dojde ke konečnému předání a převzetí Stavby v souladu s příslušnou smlouvou.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Podrobný postup akceptace Díla upravují Všeobecné technické podmínky.</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CELKOVÁ CENA DÍLA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Cena Díla v sobě zahrnuje Cenu za zpracování Projektu a cenu za výkon autorského dozoru, která je uvedená v odst. 3.3 Smlouvy a v příloze č. 4 Smlouvy, kde je Cena za zpracování Projektu vymezena dle jednotlivých Částí Díla odpovídajících jednotlivým Dílčím etapám dle Harmonogramu plnění a cena výkonu autorského dozoru je stanovena jako jednotková hodinová sazba, která zahrnuje veškeré náklady na výkon dozoru po celou dobu realizace Stavby, včetně cestovného. Doba pracovníků Zhotovitele se nezapočítává do rozsahu hodin autorského dozoru, neboť se má za to, že Zhotovitel tuto dobu nakalkuloval do jednotkové hodinové sazby přímého výkonu autorského dozoru.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potvrzuje, že je schopen zrealizovat předmět Veřejné zakázky za cenu uvedenou v odst. 3.3 Smlouvy a v příloze č. 4 Smlouvy, a to v plném rozsahu a potvrzuje, že cena uvedená v odst. 3.3 Smlouvy a v příloze č. 4 Smlouvy je cenou konečnou a nepřekročitelnou a zahrnuje veškeré práce nezbytné pro řádné dokončení a předání Díla a pro řádné poskytování autorského dozoru, přičemž může být měněna výhradně: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změny výše zákonem stanovené daně z přidané hodnoty (DPH), přičemž v takovém případě se Cena za zpracování Projektu a/nebo cena za výkon autorského dozoru zvýší nebo sníží způsobem odpovídajícím změně DPH,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 základě písemné dohody stran v souladu se zákonem č.134/2016 Sb., o zadávání veřejných zakázek (ZZVZ).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Cena Díla je cenou nejvýše přípustnou a zahrnuje veškeré náklady na provedení Díla. Zhotovitel prohlašuje, že se seznámil s celým obsahem Zadávací dokumentace (vč. požadavků posuzovacího protokolu přípravné dokumentace) a neshledal v nich žádné vady.</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PLATEBNÍ PODMÍNKY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Cena Díla bude hrazena na základě výzvy ve formě daňového dokladu. Zhotovitel je povinen vystavit daňový doklad za provedení Části Díla nejdříve ke dni podpisu příslušného Předávacího protokolu nebo Protokolu o provedení Díla, pokud Dílo není rozděleno na Dílčí etapy, Zhotovitelem i Objednatelem, a doručit jej Objednateli do patnácti (15) dnů ode dne, kdy vznikla povinnost přiznat daň z přidané hodnoty, nebo přiznat uskutečnění plnění, a Objednatel se zavazuje uhradit předmětnou částku dle podmínek uvedených v tomto článku Obchodních podmínek.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Daňové doklady budou vystaveny v souladu s platnou právní úpravou. Zhotovitel vyhotoví každý daňový doklad ve třech (3) tištěných originálech a dále pak jednou v elektronické podobě. Po dokončení Díla Zhotovitel vyhotoví a předá Objednateli konečný daňový doklad. </w:t>
      </w:r>
    </w:p>
    <w:p w:rsidR="00037427" w:rsidRPr="005C5690"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Zhotovitel je oprávněn vystavit daňový doklad za výkon autorského dozoru nejdříve ke dni potvrzení Výkazu poskytnutých služeb TDS za předcházející kalendářní čtvrtletí a Objednatel se zavazuje zaplatit předmětnou částku dle podmínek uvedených v tomto článku Obchodních podmínek.</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je oprávněn zadržet z každé fakturované částky za provedení Části Díla částku ve výši 10% z částky uvedené za Cenu za zpracování Projektu na příslušném daňovém dokladu jako zajištění povinnosti Zhotovitele provést Dílo a odstraňovat vady Díla v souladu se Smlouvou.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Splatnost faktury - daňového dokladu je třicet (30) dnů od doručení řádného daňového dokladu Objednateli.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Platba splatné částky bude provedena formou bezhotovostního bankovního převodu na účet určený Zhotovitelem v příslušném daňovém dokladu. Částka je zaplacena připsáním příslušné peněžní částky na účet poskytovatele platebních služeb Zhotovitele. Provedení změny nebo doplnění dalšího bankovního spojení Zhotovitele bude provedeno pouze na základě žádosti Zhotovitele a zároveň změnou smlouvy. Žádost musí být písemná, a to pouze </w:t>
      </w:r>
      <w:r w:rsidRPr="003B6C7E">
        <w:rPr>
          <w:rFonts w:ascii="Times New Roman" w:hAnsi="Times New Roman" w:cs="Times New Roman"/>
          <w:color w:val="auto"/>
          <w:sz w:val="22"/>
          <w:szCs w:val="22"/>
        </w:rPr>
        <w:lastRenderedPageBreak/>
        <w:t xml:space="preserve">prostřednictvím datové schránky Objednatele z datové schránky Zhotovitele (u právnických osob) nebo úředně ověřenou listinou u Zhotovitele – fyzické osoby, pokud tento Zhotovitel nemá též zavedenou vlastní aktivní datovou schránku.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Daňový doklad vystavený Zhotovitelem musí splňovat veškeré náležitosti uvedené ve Smlouvě nebo vyžadované obecně závaznými právními předpisy, zejména zákonem č. 235/2004 Sb., o dani z přidané hodnoty, ve znění pozdějších předpisů a zákona č. 563/1991 Sb., o účetnictví, ve znění pozdějších předpisů a dále musí obsahovat přiloženou kopii podepsaného Předávacího protokolu, pokud se jedná o daňový doklad na Dílčí etapu, nebo Protokolu o provedení Díla, pokud Dílo není rozděleno na Dílčí etapy a nebo Výkazu poskytnutých služeb potvrzeného TDS a/nebo hlavním inženýrem Stavby, pokud se jedná o daňový doklad za výkon autorského dozoru.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že daňový doklad nebude mít výše uvedené náležitosti, je Objednatel oprávněn zaslat jej ve lhůtě splatnosti zpět Zhotoviteli k doplnění, aniž se tak dostane do prodlení se splatností; lhůta splatnosti počíná běžet znovu od opětovného doručení náležitě doplněné či opravené faktury.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Datem uskutečnění dílčích zdanitelných plnění na daňových dokladech vystavených Zhotovitelem bude v případě jednotlivých dokončených Částí Díla vždy den podpisu příslušného Předávacího protokolu.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k tomu, že neprovede jednostranný zápočet pohledávky a že nepostoupí žádnou pohledávku vůči Objednateli ani její část, vzniklou na základě Smlouvy třetí osobě bez předchozího písemného souhlasu Objednatele. Postup Objednatele dle odst. 17.8 se nepovažuje za souhlas Objednatele.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je oprávněn užít k jednostrannému zápočtu i pohledávku ve smyslu ust. § 1987 odst. 2 občanského zákoníku nejistou.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není oprávněn použít k zápočtu vůči Objednateli pohledávku svého spoludlužníka ve smyslu ust. § 1984 občanského zákoníku.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může poskytnout Zhotoviteli zálohu na zhotovení Díla. Celkovou výši zálohy, počet a načasování splátek (pokud jich bude více než jedna), použité měny, splatnost a ostatní poměry zálohy je Objednatel oprávněn stanovit v souladu s jeho možnostmi takovou zálohu poskytnout.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BANKOVNÍ ZÁRUKA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Objednateli poskytnout dle níže uvedených podmínek záruku za provedení Díla ve formě Bankovní záruky ve výši uvedené ve Smlouvě, je-li ve smlouvě sjednána, a to do deseti (10) dnů od účinnosti Smlouvy. Bankovní záruka za provedení Díla (dále též jen Bankovní záruka) bude zajišťovat dodržení smluvních podmínek, kvality a termínů provedení Díla. Bankovní záruka bude Objednatelem použita jako kompenzace nároků, které by vznikly nedodržením povinností Zhotovitele vyplývajících ze Smlouvy.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je oprávněn využít prostředků Bankovní záruky ve výši, která odpovídá výši splatné částky smluvní pokuty, jakéhokoli neuspokojeného dluhu Zhotovitele vůči Objednateli, nákladů nezbytných k odstranění vad Díla či případného nároku na slevu z Ceny Díla, škod způsobených plněním Zhotovitele v rozporu se Smlouvou, nebo jakékoli částce, která podle mínění Objednatele odpovídá náhradě vadného plnění Zhotovitele.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Bankovní záruka musí splňovat tyto podmínky: </w:t>
      </w:r>
    </w:p>
    <w:p w:rsidR="00037427" w:rsidRPr="003B6C7E" w:rsidRDefault="00037427" w:rsidP="00037427">
      <w:pPr>
        <w:pStyle w:val="Default"/>
        <w:spacing w:after="60"/>
        <w:ind w:left="85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b) Bankovní záruka musí být vystavena jako neodvolatelná a bezpodmínečná, přičemž česká banka nebo zahraniční banka (tj. ta, která vydala Bankovní záruku za provedení Díla) se zaváže k plnění bez námitek a na základě první výzvy oprávněného, </w:t>
      </w:r>
    </w:p>
    <w:p w:rsidR="00037427" w:rsidRPr="003B6C7E" w:rsidRDefault="00037427" w:rsidP="00037427">
      <w:pPr>
        <w:pStyle w:val="Default"/>
        <w:spacing w:after="60"/>
        <w:ind w:left="85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c) Bankovní záruka bude platná nejméně po dobu provádění Díla stanovenou ve Smlouvě a dále minimálně 2 měsíce po předání a převzetí Díla,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Právo uhradit z Bankovní záruky své nároky dle odst. 11.2 těchto Obchodních podmínek bude Objednatel oprávněn uplatnit v případech, pokud: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Zhotovitel neprovádí Dílo v souladu s podmínkami uzavřené Smlouvy či nesplnil své povinnosti vyplývající ze Smlouvy; nebo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odstoupí od Smlouvy z důvodů na straně Zhotovitele; nebo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neuhradí Objednateli způsobenou škodu či smluvní pokutu, k níž je podle Smlouvy povinen a která vůči němu byla Objednatelem uplatněna; nebo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vůči majetku Zhotovitele probíhá insolvenční řízení, v němž bylo vydáno rozhodnutí o úpadku nebo insolvenční návrh byl zamítnut proto, že majetek nepostačuje k úhradě nákladů insolvenčního řízení, nebo byl konkurs zrušen proto, že majetek byl zcela nepostačující nebo byla zavedena nucená správa podle zvláštních právních předpisů.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sz w:val="22"/>
          <w:szCs w:val="22"/>
        </w:rPr>
      </w:pPr>
      <w:r w:rsidRPr="003B6C7E">
        <w:rPr>
          <w:rFonts w:ascii="Times New Roman" w:hAnsi="Times New Roman" w:cs="Times New Roman"/>
          <w:color w:val="auto"/>
          <w:sz w:val="22"/>
          <w:szCs w:val="22"/>
        </w:rPr>
        <w:t>Zhotovitel zajistí, že Bankovní záruka za provedení Díla bude platná a vymahatelná, dokud nebude podepsán Protokol o provedení Díla Zhotovitelem i Objednatelem. Pokud podmínky Bankovní záruky za provedení Díla specifikují datum, kdy vyprší povinnosti banky, která vydala Bankovní záruku ("datum ukončení platnosti") a Zhotovitel nezískal právo na obdržení Protokolu o provedení Díla do data třiceti (30) dnů před datem ukončení platnosti Bankovní záruky za provedení Díla, potom Zhotovitel podle toho prodlouží platnost Bankovní záruky za provedení Díla, dokud není Dílo dokončeno, všechny závady odstraněny.</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je oprávněn uplatnit právo z Bankovní záruky dále v případech, pokud: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neprodlouží platnost Bankovní záruky za provedení Díla, v případech kdy je k tomu povinen dle Smlouvy, přičemž za těchto okolností může Objednatel nárokovat plnou výši částky Bankovní záruky za provedení Díla,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nezaplatí Objednateli splatnou částku podle toho, jak bylo mezi stranami sjednáno do čtyřiceti (40) dnů po tomto souhlasu,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nesplní dosud nesplněnou povinnost do čtyřiceti (40) dnů poté, co obdržel oznámení Objednatele, v němž bylo požadováno splnění takové povinnosti.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vrátí záruční listinu Zhotoviteli do dvaceti (20) dnů ode dne, kdy Objednatel a Zhotovitel podepsali Protokol o provedení Díla a Objednatel od Zhotovitele obdržel Bankovní záruku za odstranění vad.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PLATBA ZÁDRŽNÉHO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je oprávněn hojit se ze zádržného zadrženého v souladu s odst. 10.5 těchto Obchodních podmínek v případě, že Zhotovitel: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je v prodlení se provedením Díla nebo Části Díla, nebo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neodstraní vady Části Díla nebo Díla jako celku, nebo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nevydá Objednateli Bankovní záruku za odstranění vad dle podmínek uvedených níže.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se zavazuje vrátit část zádržného Zhotoviteli dle odst. 10.4 těchto Obchodních podmínek ve výši 50% celkové výše zádržného, případně poníženou o částku, kterou si Objednatel oprávněně hojil své nároky, a to na bankovní účet Zhotovitele nejpozději do šedesáti (60) dnů ode dne doručení výzvy k uvolnění zádržného, jejíž přílohou je i Protokol o provedení Díla Zhotovitelem i Objednatelem.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je oprávněn předat Objednateli Bankovní záruku za odstranění vad Díla s žádostí o přijetí této Bankovní záruky na odstranění vad Díla. Bankovní záruka za odstranění vad Díla bude vystavena na částku odpovídající výši 50% celkové výše zádržného.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se zavazuje převést část zádržného ve výši 50% celkové výše zádržného, případně poníženou o částku, kterou si Objednatel oprávněně hojil své nároky, a to na bankovní účet Zhotovitele nejpozději do čtyřiceti (40) dnů ode dne předložení Bankovní záruky za odstranění vad Objednateli, ne však před podpisem Protokolu o provedení Díla Zhotovitelem i Objednatelem.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Pokud podmínky Bankovní záruky za odstranění vad specifikují datum ukončení platnosti Bankovní záruky za odstranění vad a Zhotovitel neodstranil všechny vady do třiceti (30) dnů před tímto datem ukončení platnosti Bankovní záruky za odstranění vad, potom je Zhotovitel </w:t>
      </w:r>
      <w:r w:rsidRPr="003B6C7E">
        <w:rPr>
          <w:rFonts w:ascii="Times New Roman" w:hAnsi="Times New Roman" w:cs="Times New Roman"/>
          <w:color w:val="auto"/>
          <w:sz w:val="22"/>
          <w:szCs w:val="22"/>
        </w:rPr>
        <w:lastRenderedPageBreak/>
        <w:t xml:space="preserve">povinen platnost Bankovní záruky za odstranění vad prodloužit, dokud nebudou všechny vady odstraněny.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Objednatel je oprávněn uplatnit právo z Bankovní záruky za odstranění vad pouze v případech, pokud:</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neprodlouží platnost Bankovní záruky za odstranění vad v případě, že její platnost bude kratší, než je uvedeno v předchozím odstavci; za těchto okolností může Objednatel požadovat zaplacení plné výše částky Bankovní záruky za odstranění vad a škody v důsledku vad nebo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neuhradí Objednateli způsobenou škodu či smluvní pokutu, k ní je podle Smlouvy povinen a která vůči němu byla Objednatelem uplatněna, nebo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nezaplatí Objednateli splatnou částku podle toho, jak bylo mezi stranami sjednáno do čtyřiceti (40) dnů po tomto souhlasu, nebo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neodstraní vadu do čtrnácti (14) dnů poté, co obdržel oznámení Objednatele, v němž bylo požadováno odstranění vady, nebo v jiné přiměřené lhůtě dodatečně mu k tomu Objednatelem poskytnuté, nebo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nastanou okolnosti, které opravňují Objednatele k odstoupení od Smlouvy podle čl. 18 těchto Obchodních podmínek, bez ohledu na to, zda bylo odstoupení oznámeno či nikoliv, nebo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důsledku vad Díla vznikla Objednateli nutnost hradit vícepráce za práce na Stavbách, které jsou stavěny na základě Díla, přičemž v takovém případě, je Objednatel oprávněn uplatnit právo z Bankovní záruky za odstranění vad ve výši prokazatelných nákladů na tyto vícepráce, nepřekračující cenu obvyklou za takové vícepráce. Překročení ceny obvyklé je povinen doložit Zhotovitel.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Objednatel vrátí záruční listinu Bankovní záruky za odstranění vad Zhotoviteli do dvaceti (20) dnů poté, co tato Bankovní záruka za odstranění vad pozbude platnosti podle ustanovení tohoto článku, včetně jejího případného prodloužení.</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VLASTNICKÁ PRÁVA A UŽÍVACÍ PRÁVA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Vlastnické právo k jednotlivým Částem Díla a veškerým dokumentům, předaným Zhotovitelem Objednateli na základě Smlouvy, nabývá okamžikem jejich předání Zhotovitelem Objednateli Stát a Objednatel současně získává odpovídající právo hospodaření ve smyslu zákona č. 77/1997 Sb., o státním podniku, ve znění pozdějších předpisů.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K výsledkům činnosti Zhotovitele v souvislosti s plněním Smlouvy, které jsou autorským dílem ve smyslu ust. § 2 zákona č. 121/2000 Sb., o právu autorském, o právech souvisejících s právem autorským a o změně některých zákonů (autorský zákon), ve znění pozdějších předpisů, Zhotovitel ve smyslu ust. § 2634 občanského zákoníku poskytuje k takovému autorskému dílu jako celku nebo k jeho jednotlivým částem ke dni vzniku takového autorského díla Objednateli oprávnění jej užít – licenci, a to výhradní, neodvolatelnou, umožňující všechny způsoby užití autorského díla, potřebné pro naplnění účelu Smlouvy a pokračování plnění navazující na tuto Smlouvu, a v množstevním rozsahu tomuto účelu přiměřenému, s územním rozsahem vymezeným územím České republiky a časovým rozsahem omezeným na dobu trvání majetkových autorských práv k autorskému dílu, včetně možnosti zásahu do autorského díla, a to i prostřednictvím třetích osob, možnosti udělení podlicence a možnosti licenci převést na třetí osobu. Pro vyloučení pochybností platí, že cena veškerých licencí poskytnutých na základě tohoto článku je již zahrnuta v Ceně Díla. Objednatel či jeho právní nástupce nejsou povinni licenci využít.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licence dle předcházejícího odstavce se Zhotovitel s ohledem na význam a způsob použití výslovně zříká práva licenční smlouvu vypovědět dle ust. § 2370 občanského zákoníku a práva odstoupit od licenční smlouvy pro změnu přesvědčení dle ust. § 2382 občanského zákoníku.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lastRenderedPageBreak/>
        <w:t xml:space="preserve">ZMĚNY DÍLA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je kdykoli v průběhu provádění Díla oprávněn požádat Zhotovitele o změnu Díla, tedy o provedení prací, jež nebyly součástí plnění dle Smlouvy, nebo o neprovedení prací, jež byly součástí plnění dle Smlouvy, případně jiné provedení prací, než jak bylo popsáno ve Smlouvě. Zhotovitel je povinen takové žádosti vyhovět.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je oprávněn na základě svého uvážení či na doporučení sám navrhovat změny plnění Smlouvy. Jedná se zejména o změny, které budou vylepšením plnění Smlouvy, úsporou pro Objednatele nebo které řeší nově vzniklé situace.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Veškeré nové či upravené Části Díla, dotčené přímo či nepřímo změnou, musí po realizaci schválené změny splňovat všechny podmínky Smlouvy ve znění po zapracování příslušné změny. Stejně tak celé Dílo a všechny Části Díla musí po provedení změny nadále splňovat všechny podmínky Smlouvy. Provedení schválené změny plnění Smlouvy nemá vliv na platnost veškerých ustanovení Smlouvy.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Navrhne-li Objednatel nebo Zhotovitel změnu Díla, oznámí takovou skutečnost druhé straně a zároveň popíše předmět změny, její důvody, předpokládané technické řešení a předpokládané důsledky změny. Změna Díla bude označena pořadovým číslem a obě strany na nejbližším jednání návrh změny projednají.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následně provede hodnocení dopadů navrhované změny Díla na výši Ceny za zpracování Projektu (tj. přehled veškerých nákladů nebo úspor touto změnou způsobených) a případně též na termíny plnění dle Harmonogramu plnění a součinnost Objednatele apod. Zhotovitel provede toto hodnocení v písemné formě nejpozději do patnácti (15) dnů od navržení změny Objednatelem nebo Zhotovitelem, nedohodne-li se písemně Zhotovitel s Objednatelem jinak. Zhotovitel nemá nárok na odměnu za provedení hodnocení dopadů navrhované změny.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Bude-li výsledkem navrhované změny Díla také změna Ceny za zpracování Projektu, je Zhotovitel povinen sestavit v hodnocení dopadů navrhované změny rozpočet nebo kvalifikovaný odhad změny ceny příslušných částí plnění Smlouvy, kterých se změna dotýká (tj. veškerých nákladů nebo úspor touto změnou způsobených).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na základě písemného hodnocení navrhované změny Díla návrh změny schválí nebo odmítne.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schválení návrhu změny Díla ze strany Objednatele musí být následně změny sjednány písemně ve formě dodatku ke Smlouvě podepsaného oběma smluvními stranami.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Smluvní strany jsou při změnách Díla podle tohoto článku povinny postupovat v souladu s kogentními ustanoveními obecně závazných právních předpisů, zejména pak ZZVZ.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postupovat v rámci změn Díla tak, aby neohrozil řádné plnění Smlouvy v souladu Harmonogram plnění.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že v době od návrhu na změny Díla do schválení návrhu změny Díla nebude činit žádné kroky, které by znamenaly ohrožení, znemožnění či navýšení ceny navrhované změny Díla. Vedlo-li by respektování takové povinnosti dle názoru Zhotovitele ke zpoždění Harmonogramu plnění, je Zhotovitel povinen neprodleně takovou skutečnost oznámit Objednateli.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Ujednání čl. 8 těchto Obchodních podmínek o akceptaci Díla nejsou ujednáními tohoto článku dotčena.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ODPOVĚDNOST ZA ŠKODU A ZPROŠTĚNÍ POVINNOSTI K JEJÍ NÁHRADĚ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Nebezpečí škody na prováděném Díle nebo Části Díla nese Zhotovitel až do okamžiku řádného předání celého Díla, tzn. podpisu Protokolu o provedení Díla Zhotovitelem i Objednatelem, a to i po předložení Díla či Části Díla k akceptaci.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odpovídá za veškerou škodu, která vznikne Objednateli nebo třetím osobám v důsledku porušení povinností Zhotovitele stanovených právními předpisy nebo na základě právních předpisů nebo v důsledku porušení povinností vyplývajících pro Zhotovitele ze Smlouvy.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Zhotovitel se zavazuje nahradit Objednateli veškerou škodu, kterou Objednatel utrpí v důsledku porušení povinností Zhotovitele stanovených zákonem nebo na základě zákona nebo v důsledku porušení povinností vyplývajících pro Zhotovitele ze Smlouvy.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Objednateli nahradit veškerou škodu vzniklou na základě řádně uplatněných nároků třetích osob, vzniklých v důsledku porušení jakékoliv povinnosti Zhotovitele uvedené v tomto článku, a to včetně nároků vyplývajících z uplatnění práv třetích osob k duševnímu či průmyslovému vlastnictví, které bylo součástí plnění Zhotovitele. Zhotovitel se zároveň zavazuje v případě, že porušení práv třetích práv osob je trvalého charakteru zajistit bez zbytečného odkladu a na vlastní náklady, aby Dílo nebo Část Díla nadále práva třetích osob neporušovalo.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Žádná ze stran není odpovědná za škodu, pokud prokáže, že jí ve splnění povinnosti ze Smlouvy dočasně nebo trvale zabránila mimořádná nepředvídatelná a nepřekonatelná překážka vzniklá nezávisle na její vůli ve smyslu ust. § 2913 odst. 2 občanského zákoníku. Překážka vzniklá ze škůdcových osobních poměrů nebo vzniklá až v době, kdy byl škůdce s plněním smluvené povinnosti v prodlení, ani překážka, kterou byl škůdce podle Smlouvy povinen překonat, ho však povinnosti k náhradě nezprostí. Tím však nejsou dotčeny nároky Objednatele plynoucí z porušení povinností Zhotovitele dle Smlouvy, jsou-li tyto pokryty pojistnými smlouvami uvedenými v příloze č. 7 Smlouvy.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Právo na uplatnění nároků z titulu náhrady škody se promlčí uplynutím lhůty patnácti let, počítané ode dne, kdy právo mohlo být uplatněno poprvé.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ODPOVĚDNOST ZA VADY A ZÁRUKY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odpovídá za všechny vady, které má Dílo nebo Část Díla v okamžiku jeho předání a převzetí Objednatelem a dále za vady, které vyjdou najevo kdykoliv do doby 60 měsíců od ukončení výkonu autorského dozoru.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 dobu 60 měsíců ode dne předání a převzetí díla je Zhotovitel povinen předat Objednateli duplikát Díla, pokud po jeho předání a převzetí Objednatelem dojde k úplnému či částečnému zničení Díla a Objednatel o vydání duplikátu Díla požádá. Náklady na pořízení duplikátu Díla nese Objednatel.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zejména odpovídá za přesnost a úplnost Díla, tedy veškeré dokumentace, vypracované v rámci plnění Smlouvy. Zhotovitel odpovídá za všechny vady včetně vad právních.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Doba dle odst. 16.1 těchto Obchodních podmínek neběží: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 dobu, po kterou Objednatel nemůže Dílo, nebo jeho vadou dotčenou Část Díla, řádně užívat (zejména pokračovat ve zhotovování Stavby) pro jeho vadu, za kterou odpovídá Zhotovitel,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 dobu, po kterou Zhotovitel odstraňuje vady Díla nebo Části Díla, za které odpovídá Zhotovitel a které sice nebrání Objednateli v řádném užívání Díla nebo Části Díla, ale vyskytnou se opakovaně.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Za vady Díla se považují zejména: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neúplnost Díla a takové chyby a nedostatky, jejichž odstranění způsobí prodloužení termínu předání Díla a popřípadě negativně ovlivní výsledek a termín schvalovacího či stavebního řízení;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neúplnost Díla a takové chyby a nedostatky, které se projeví až při realizaci Stavby;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veškeré neprojednané odchylky od Smlouvy, vč. platného právního řádu, norem a Interních předpisů Objednatele;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nesoulad mezi výkresovou a textovou částí (např. ve výkazu výměr);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chyby vycházející ze zaměření ze strany projektanta;</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nepřezkoumání závazných podkladů a výstupních dat předaných Objednatelem;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chyby v koordinaci mezi jednotlivými profesemi v rámci projektové přípravy;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nedostatečné zpracování rozsahu Dokumentace včetně soupisu prací (např. měrné jednotky v položce výkazu výměr a nedoložení dostačujícího výpočtu);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neuvedení kteréhokoliv stavbou dotčeného pozemku v soupisu dotčených pozemků; </w:t>
      </w:r>
    </w:p>
    <w:p w:rsidR="00037427" w:rsidRPr="003B6C7E" w:rsidRDefault="00037427" w:rsidP="00037427">
      <w:pPr>
        <w:pStyle w:val="Default"/>
        <w:numPr>
          <w:ilvl w:val="2"/>
          <w:numId w:val="8"/>
        </w:numPr>
        <w:tabs>
          <w:tab w:val="left" w:pos="1560"/>
        </w:tabs>
        <w:spacing w:after="60"/>
        <w:ind w:left="1560" w:hanging="84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smluvní nezajištění kteréhokoliv pozemku dotčeného stavbou (odst. 2.2.16 a 2.2.17 Všeobecných technických podmínek).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Nemůže-li Objednatel pro vadu užívat Část Díla doba, podle odst. 16.1 těchto Obchodních podmínek, neběží ani pro funkčně související Části Díla.</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Doba dle odst. 16.1 těchto Obchodních podmínek neběží vždy ode dne, kdy Zhotoviteli podle ustanovení Smlouvy vznikla povinnost započít s odstraňováním vady, nejdříve však ode dne, kdy Objednatel fakticky umožní Zhotoviteli zahájit práce na jejím odstraňování, až do dne, kdy Zhotovitel předá Objednateli příslušnou Část Díla po odstranění vady.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Doba dle odst. 16.1 těchto Obchodních podmínek se prodlužuje vždy o dobu, po kterou tato doba podle předchozích ustanovení neběží.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nebo jiná oprávněná osoba jsou povinni oznámit Zhotoviteli, že Dílo nebo Část Díla má vady, a požadovat jejich odstranění vždy bez zbytečného odkladu poté, kdy je zjistili při předání a převzetí Díla nebo Části Díla a u vad, které se objeví až v průběhu doby dle odst. 16.1, bez zbytečného odkladu poté, kdy je zjistili v průběhu této doby. Objednatel nebo jiná oprávněná osoba rovněž Zhotovitele upozorní na škody vznikající Objednateli v souvislosti se zjištěnými vadami Díla.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započít s odstraňováním vad Díla nebo Části Díla bez zbytečného odkladu poté, kdy mu bude doručeno oznámení Objednatele nebo jiné oprávněné osoby, že Dílo nebo Část Díla má vady včetně požadavku na jejich odstranění. V odstraňování vad se Zhotovitel zavazuje bez přerušení pokračovat a odstranit je v co nejkratší technicky a technologicky možné lhůtě, kterou Zhotovitel navrhne a Objednatel odsouhlasí. Nedojde-li mezi smluvními stranami k dohodě o lhůtě pro odstranění vady, je Zhotovitel povinen odstranit vadu v dle povahy vady přiměřené lhůtě stanovené Objednatelem. Zhotovitel je povinen odstranit na své náklady i ty Objednatelem oznámené vady Díla, za které odpovědnost odmítá, resp. vady, které neuznává. Na takovou vadu se v ostatním přiměřeně použije úprava pro vady Díla. Pokud se následně stane nesporným, že Zhotovitel za vadu, kterou neuznal, skutečně neodpovídal, je Objednatel povinen uhradit Zhotoviteli náklady, které na odstranění vady účelně vynaložil, do 30 dnů od dne jejich prokázání Zhotovitelem.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V případě, že Zhotovitel nesplní svoji povinnost odstranit vadu v dohodnuté, příp. Objednatelem určené lhůtě, je Objednatel nebo jiná oprávněná osoba oprávněn zajistit odstranění této vady vlastními kapacitami nebo jiným dodavatelem na náklady Zhotovitele. Takovýmto postupem Objednatele nebude dotčena záruka za jakost poskytnutá Zhotovitelem na dotčenou Část Díla včetně jejího případného prodloužení. Náklady na odstranění vady je povinen uhradit Zhotovitel Objednateli na základě výzvy k úhradě. Objednatel má právo využít k úhradě nákladů na odstranění vad své nároky vyplývající z Bankovní záruky za odstranění vad či zádržné.</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že je vada Díla nebo vada Části Díla neodstranitelná, je Zhotovitel povinen provést náhradní Dílo nebo Část Díla nebo poskytnout Objednateli přiměřenou slevu z Ceny za zpracování Projektu. Rozhodnutí, zda Objednatel přijme náhradní Dílo nebo slevu z Ceny za zpracování Projektu, je zcela v pravomoci Objednatele a není dotčeno předchozím uplatněním jiného práva z vad. V případě, že Zhotovitel nesplní svou povinnost provést náhradní Dílo nebo Část Díla, je Objednatel oprávněn zajistit jeho provedení vlastními kapacitami nebo jiným dodavatelem na náklady Zhotovitele. Objednatel má právo využít k úhradě nákladů na provedení náhradního Díla nebo Části Díla, či k úhradě svého nároku na poskytnutí přiměřené slevy z Ceny Díla své nároky vyplývající z Bankovní záruky za odstranění vad či zádržné.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Nad rámec příslušných ustanovení právních předpisů upravujících nároky Objednatele z vadného plnění se Zhotovitel zavazuje uhradit Objednateli podíl na vícenákladech, které vzniknou Objednateli při zhotovení Stavby podle Dokumentace staveb z důvodu vad </w:t>
      </w:r>
      <w:r w:rsidRPr="003B6C7E">
        <w:rPr>
          <w:rFonts w:ascii="Times New Roman" w:hAnsi="Times New Roman" w:cs="Times New Roman"/>
          <w:color w:val="auto"/>
          <w:sz w:val="22"/>
          <w:szCs w:val="22"/>
        </w:rPr>
        <w:lastRenderedPageBreak/>
        <w:t>Projektu. Vícenákladem podle předchozí věty se rozumí náklady, které bude muset Objednatel uhradit jako náklady za práce a dodávky při zhotovování Stavby dle Dokumentace staveb, které nebyly Zhotovitelem zachyceny v Dokumentaci staveb, ač tam vzhledem k závazkům Zhotovitele zachyceny být měly a mohly (vícepráce), ponížené o případné úspory, kterých v důsledku odstranění týchž vad Projektu a z toho vyplývající změny postupu při realizaci Stavby bude dosaženo (méněpráce). Podíl na vícenákladech dle tohoto ustanovení je Objednatel oprávněn požadovat, a to i opakovaně, po Zhotoviteli do celkové výše maximálně 10 % celkové konečné Ceny za zpracování Projektu se zahrnutím veškerých dodatků ke Smlouvě. Zhotovitel tento podíl na vícenákladech uhradí na písemnou výzvu Objednatele, nejpozději do 60 dnů od doručení výzvy k úhradě.</w:t>
      </w:r>
    </w:p>
    <w:p w:rsidR="00037427" w:rsidRPr="003B6C7E" w:rsidRDefault="00037427" w:rsidP="00037427">
      <w:pPr>
        <w:pStyle w:val="Default"/>
        <w:spacing w:after="60"/>
        <w:ind w:left="851"/>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Maximální výše podílu již reflektuje skutečnost, že Objednatel vady Projektu po své kontrole (zejména úplnosti Dokumentace) sám nezjistí, ačkoliv je zjistit měl a mohl. Toto ustanovení nijak nevylučuje právo na náhradu škody, zaplacení smluvní pokuty ani ostatní práva z vadného plnění, avšak v rozsahu v jakém se uplatní nárok Objednatele na úhradu podílu na vícenákladech, dle tohoto ustanovení, již nemohou být uplatněny nároky Objednatele na náhradu škody nebo smluvní pokuty dle odst. 17.4 těchto Obchodních podmínek vzniklé v důsledku stejné vady.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Právo na uplatnění nároků z vadného plnění se promlčí uplynutím lhůty patnácti let, počítané ode dne, kdy právo mohlo být uplatněno poprvé. </w:t>
      </w:r>
    </w:p>
    <w:p w:rsidR="00037427"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Ujednáními tohoto článku není dotčeno ust. § 2630 občanského zákoníku ke Smlouvě.</w:t>
      </w:r>
    </w:p>
    <w:p w:rsidR="00037427" w:rsidRPr="00440C7A" w:rsidRDefault="00037427" w:rsidP="00440C7A">
      <w:pPr>
        <w:pStyle w:val="Default"/>
        <w:numPr>
          <w:ilvl w:val="1"/>
          <w:numId w:val="8"/>
        </w:numPr>
        <w:spacing w:after="60"/>
        <w:ind w:left="851" w:hanging="567"/>
        <w:jc w:val="both"/>
        <w:rPr>
          <w:rFonts w:ascii="Times New Roman" w:hAnsi="Times New Roman"/>
          <w:color w:val="auto"/>
          <w:sz w:val="22"/>
        </w:rPr>
      </w:pPr>
      <w:r w:rsidRPr="00440C7A">
        <w:rPr>
          <w:rFonts w:ascii="Times New Roman" w:hAnsi="Times New Roman"/>
          <w:color w:val="auto"/>
          <w:sz w:val="22"/>
        </w:rPr>
        <w:t>Objednatel nemá práva z vadného plnění, způsobila-li vadu po přechodu nebezpečí škody na věci na Objednatele vnější událost. To neplatí, způsobil-li vadu Zhotovitel nebo jakákoliv třetí osoba, jejímž prostřednictvím plnil své povinnosti vyplývající ze Smlouvy o dílo.</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SANKCE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prodlení některé ze smluvních stran s peněžitým plněním je druhá smluvní strana oprávněna požadovat zaplacení úroku z prodlení ve výši stanovené obecně závaznými právními předpisy. Pro účely nároku na zaplacení smluvní pokuty nejsou úroky z prodlení ve smyslu ust. § 1971 občanského zákoníku považovány za součást náhrady škody.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V případě prodlení Zhotovitele s předáním celého Díla či jeho předložením k akceptaci v termínu a za podmínek stanovených Harmonogramem plnění je Zhotovitel povinen zaplatit smluvní pokutu ve výši 0,1% z Ceny za zpracování Projektu za každý započatý den prodlení.</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prodlení Zhotovitele s předáním řádně provedené Části Díla či jejím předložením k akceptaci v termínech a za podmínek stanovených Harmonogramem plnění pro jednotlivé Dílčí etapy je Objednatel oprávněn po Zhotoviteli požadovat zaplacení smluvní pokuty ve výši 0,1% z ceny za příslušnou Část Díla za každý započatý den prodlení.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že Dílo obsahuje vady, které způsobí, že Objednatel bude nucen pro zhotovení Stavby na základě Dokumentace staveb zajistit vícepráce, nepředpokládané Projektem, Objednatel je oprávněn po Zhotoviteli požadovat zaplacení smluvní pokuty ve výši 1% z Ceny za zpracování Projektu za každý takový případ.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že Zhotovitel pověřil prováděním Díla jiného Subdodavatele než toho, který byl uveden v příloze č. 8 Smlouvy, bez předchozího písemného souhlasu Objednatele, provedeného formou dodatku ke Smlouvě, je Objednatel oprávněn po Zhotoviteli požadovat zaplacení smluvní pokuty ve výši 5 % z Ceny za zpracování Projektu za každý takový případ.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že Zhotovitel nesplní svoji povinnost stanovenou Smlouvou udržovat po celou dobu provádění Díla v platnosti Objednatelem vyžadované pojistné smlouvy anebo nepředloží Objednateli k prokázání splnění této své povinnosti stanovené doklady, je Objednatel oprávněn po Zhotoviteli požadovat zaplacení smluvní pokuty ve výši 0,02% z Ceny za zpracování Projektu za každý den neplnění této povinnosti.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že Zhotovitel nesplní svoji povinnost poskytnout a předat Objednateli Bankovní záruku za provedení Díla nebo Bankovní záruku za odstranění vad nebo neudržuje v platnosti Bankovní záruky v rozsahu vyžadovaném Smlouvou o dílo, je Objednatel oprávněn </w:t>
      </w:r>
      <w:r w:rsidRPr="003B6C7E">
        <w:rPr>
          <w:rFonts w:ascii="Times New Roman" w:hAnsi="Times New Roman" w:cs="Times New Roman"/>
          <w:color w:val="auto"/>
          <w:sz w:val="22"/>
          <w:szCs w:val="22"/>
        </w:rPr>
        <w:lastRenderedPageBreak/>
        <w:t xml:space="preserve">po Zhotoviteli požadovat zaplacení smluvní pokuty ve výši 0,03% z Ceny za zpracování Projektu za každý den neplnění této povinnosti.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že Zhotovitel bez předchozího písemného souhlasu Objednatele postoupil byť i jen částečně povinnosti související s prováděním Díla třetí osobě, je Objednatel oprávněn po Zhotoviteli požadovat zaplacení smluvní pokuty ve výši 15% z Ceny za zpracování Projektu.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porušení povinností Zhotovitele při výkonu autorského dozoru dle čl. 4 těchto Obchodních podmínek, je Objednatel oprávněn po Zhotoviteli požadovat zaplacení smluvní pokuty ve výši 5 000 Kč, jako částku jednorázovou, a to za každou neomluvenou neúčast na jednáních, příp. za pozdní nebo nekvalitní výkon autorského dozoru. Za pozdní výkon autorského dozoru Objednatel považuje nedodržení termínů sjednaných oboustrannou dohodou smluvních stran a uvedených v zápisech z jednání nebo v zápisech ve stavebních denících. Za nekvalitní výkon autorského dozoru Objednatel považuje jeho činnost, která v plném rozsahu nevede ke konečnému vyřešení vzniklých problémů v souvislosti s Projektem, a kdy Zhotovitel nepostupuje při výkonu autorského dozoru s odbornou péčí. </w:t>
      </w:r>
    </w:p>
    <w:p w:rsidR="00037427" w:rsidRPr="003B6C7E" w:rsidRDefault="00037427" w:rsidP="00037427">
      <w:pPr>
        <w:pStyle w:val="Default"/>
        <w:numPr>
          <w:ilvl w:val="1"/>
          <w:numId w:val="8"/>
        </w:numPr>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záměrně vypuštěno</w:t>
      </w:r>
    </w:p>
    <w:p w:rsidR="00037427" w:rsidRPr="003B6C7E" w:rsidRDefault="00037427" w:rsidP="00037427">
      <w:pPr>
        <w:pStyle w:val="Default"/>
        <w:numPr>
          <w:ilvl w:val="1"/>
          <w:numId w:val="8"/>
        </w:numPr>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záměrně vypuštěno</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V případě neuvedení Stavbou dotčeného pozemku do soupisu pozemků a smluvního nezajištění Stavbou dotčeného pozemku je Zhotovitel povinen zaplatit smluvní pokutu ve výši 50.000 Kč za každý takový dotčený pozemek.</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V případě, že Zhotovitel při ukončení činnosti některé z oprávněných osob, která byla uvedena jako člen odborného personálu dodavatele, nebo osoby, kterou pro účel hodnocení Zhotovitel navrhl v Nabídce Zhotovitele a která splnila minimální úroveň kvalifikace, neoznámí Objednateli v souladu odst. 5.2 jinou oprávněnou osobu, je povinen uhradit smluvní pokutu ve výš výši 0,1% z Ceny za zpracování Projektu za každý takový případ a započatý den prodlení.</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prodlení Zhotovitele se splněním jiné povinnosti dle Smlouvy, než je uvedeno výše, je Objednatel oprávněn po Zhotoviteli požadovat zaplacení smluvní pokuty ve výši 0,05% z ceny dotčené Části Díla za každý započatý den prodlení.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Úrok z prodlení nebo smluvní pokutu se povinná smluvní strana zavazuje zaplatit do třiceti (30) dnů ode dne doručení písemné výzvy druhé smluvní strany.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Zaplacením smluvní pokuty není dotčeno právo druhé smluvní strany na náhradu škody v plné výši.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Povinnost, jejíž splnění bylo zajištěno smluvní pokutou, je povinná smluvní strana zavázána plnit i po zaplacení smluvní pokuty.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Právo na uplatnění nároků dle tohoto článku se promlčí uplynutím lhůty patnácti let, počítané ode dne, kdy právo mohlo být uplatněno poprvé.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ODSTOUPENÍ OBJEDNATELE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Kromě jiných důvodů, vyplývajících z právních předpisů je Objednatel oprávněn odstoupit od Smlouvy v případě podstatného porušení Smlouvy, jestliže: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je v prodlení s provedením Díla nebo Části Díla delším než 30 dní.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porušuje svou povinnost dle Smlouvy, pokud závadný stav z důvodu na straně Zhotovitele trvá i po 15 dnech ode dne písemného upozornění Objednatele na tuto skutečnost.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nesplní svou povinnost poskytnout Bankovní záruku za provedení Díla dle čl. 11 těchto Obchodních podmínek nebo Bankovní záruku za odstranění vad dle čl. 12 těchto Obchodních podmínek nebo nesplní svoji povinnost udržovat po celou dobu provádění Díla v platnosti některou z Objednatelem vyžadovaných pojistných smluv.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 okolností je zjevné, že Zhotovitel není schopen pokračovat v provádění Díla nebo Zhotovitel písemně vyrozumí Objednatele v rozporu se Smlouvou, že nebude pokračovat v provádění Díla.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Zhotovitel nesplní výzvu k odstranění některé z vad dle čl. 16 těchto Obchodních podmínek, jestliže vada zbavuje Objednatele v zásadě veškerého prospěchu z Díla nebo Části Díla.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Zhotovitel poruší závazek, že Subdodavatelé budou poskytovat plnění dle Smlouvy pouze v rozsahu dle přílohy č. 8 Smlouvy nebo postoupí práva či povinnosti ze Smlouvy bez písemného souhlasu Objednatele.</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Dojde u Zhotovitele k platební neschopnosti, byl zrušen s likvidací nebo bez likvidace v případě, že nemá žádný majetek, že na majetek Zhotovitele je prohlášen úpadek, Zhotovitel sám podá dlužnický návrh na zahájení insolvenčního řízení nebo insolvenční návrh je zamítnut proto, že majetek nepostačuje k úhradě nákladů insolvenčního řízení (ve znění zákona č. 182/2006 Sb., o úpadku a způsobech jeho řešení (insolvenční zákon), ve znění pozdějších předpisů) nebo byl konkurs zrušen proto, že majetek byl zcela nepostačující pro uspokojení věřitelů, jestliže bylo proti Zhotoviteli zahájeno exekuční řízení nebo nařízen výkon rozhodnutí, nebo pokud dojde k jakémukoliv jinému úkonu nebo události, které by měly podobný efekt jako kterýkoli z uvedených úkonů nebo událostí.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osoba na straně Zhotovitele nebo zástupce Zhotovitele se v souvislosti s plněním Smlouvy dopustí trestného činu úplatkářství nebo přijetí úplatku.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Jakékoli prohlášení Zhotovitele dle Smlouvy se ukáže nepravdivým.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Nastane-li kterákoli z událostí nebo okolností, uvedených v odst. 18.1 těchto Obchodních podmínek, může Objednatel odstoupit od Smlouvy písemným oznámením Zhotoviteli, které nabude účinnosti dnem doručení Zhotoviteli. Kromě toho v případech uvedených v odst. 18.1.7 a 18.1.8 těchto Obchodních podmínek může Objednatel odstoupit od Smlouvy oznámením s okamžitou účinností ke dni doručení Zhotoviteli.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Rozhodnutí Objednatele odstoupit od Smlouvy nemá vliv na uplatnění jiných práv Objednatele podle Smlouvy, která mají dle své povahy trvat i po tomto odstoupení.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se zavazuje, že dnem, kdy nabyde účinnosti odstoupení od Smlouvy: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přestane provádět veškeré další práce kromě těch, k nimž dal Objednatel pokyn pro ochranu života nebo majetku nebo pro bezpečnost Díla;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předá veškerou vyhotovenou dokumentaci, za niž obdržel platbu; a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vrátí Objednateli veškeré podklady a věci, které od něho za účelem provádění Díla převzal.</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bere na vědomí, že po odstoupení může Objednatel dokončit Dílo a/nebo zařídit, aby tak učinily jiné osoby. Objednatel a tyto osoby pak mohou využít Projektu a další projektové dokumentace zhotovené Zhotovitelem nebo v jeho zastoupení.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Ke dni účinnosti odstoupení od Smlouvy má Zhotovitel právo na úhradu prokazatelných nákladů za: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práce, které byly na Díle vč. prací při výkonu autorského dozoru provedeny do okamžiku účinnosti odstoupení a nebyly Zhotoviteli zaplaceny jako plnění za Část Díla v rámci jiné Dílčí etapy;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materiály, které Zhotovitel objednal pro provedení Díla do dne účinnosti odstoupení od Smlouvy, které byly dodány Zhotoviteli, nebo jejichž dodávku je Zhotovitel povinen přijmout: tyto materiály se stávají okamžikem jejich zaplacení vlastnictvím Objednatele, přičemž Zhotovitel je povinen je Objednateli vydat v místě určeném Objednatelem. </w:t>
      </w:r>
    </w:p>
    <w:p w:rsidR="00037427" w:rsidRPr="003B6C7E" w:rsidRDefault="00037427" w:rsidP="00037427">
      <w:pPr>
        <w:pStyle w:val="Default"/>
        <w:numPr>
          <w:ilvl w:val="2"/>
          <w:numId w:val="8"/>
        </w:numPr>
        <w:spacing w:after="60"/>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nemá právo na úhradu dle předcházejících odstavců ve vztahu k práci a materiálu, jejichž provedení, resp. použití při provádění Díla vč. provedení resp. použití při autorském dozoru by vedlo k vadám Díla (nesprávnému postupu při výkonu autorského dozoru). </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lastRenderedPageBreak/>
        <w:t xml:space="preserve">ODSTOUPENÍ ZHOTOVITELE A NÁROKY ZHOTOVITELE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Kromě jiných důvodů, vyplývajících z právních předpisů zákona je Zhotovitel oprávněn odstoupit od Smlouvy pouze jestliže: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nepodepíše Předávací protokol do šedesáti (60) dnů poté, co Zhotovitel splnil podmínky pro jeho podpis ze strany Objednatele; </w:t>
      </w:r>
    </w:p>
    <w:p w:rsidR="00037427" w:rsidRPr="003B6C7E" w:rsidRDefault="00037427" w:rsidP="00037427">
      <w:pPr>
        <w:pStyle w:val="Default"/>
        <w:numPr>
          <w:ilvl w:val="2"/>
          <w:numId w:val="8"/>
        </w:numPr>
        <w:spacing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Je Objednatel v prodlení s úhradou splatné částky za plnění některé z Dílčích etap po odečtení finančních nároků Objednatele vůči Zhotoviteli více než šedesáti (60) dnů od vypršení lhůty splatnosti příslušného daňového dokladu a doručení písemné výzvy Zhotovitele k úhradě předmětné splatné částky.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Odstoupení Zhotovitele od Smlouvy dle tohoto článku je účinné dnem doručení písemného odstoupení od Smlouvy Objednateli.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Rozhodnutí Zhotovitele odstoupit od Smlouvy nemá vliv na uplatnění jiných práv Zhotovitele podle Smlouvy.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Ustanovení odst. 18.4 až 18.6 těchto Obchodních podmínek se použijí i v případě odstoupení Zhotovitele.</w:t>
      </w:r>
    </w:p>
    <w:p w:rsidR="00037427" w:rsidRPr="003B6C7E" w:rsidRDefault="00037427" w:rsidP="00037427">
      <w:pPr>
        <w:pStyle w:val="Nadpis1"/>
        <w:keepLines/>
        <w:numPr>
          <w:ilvl w:val="0"/>
          <w:numId w:val="8"/>
        </w:numPr>
        <w:tabs>
          <w:tab w:val="clear" w:pos="1980"/>
        </w:tabs>
        <w:overflowPunct/>
        <w:autoSpaceDE/>
        <w:autoSpaceDN/>
        <w:adjustRightInd/>
        <w:spacing w:before="240"/>
        <w:ind w:left="357" w:hanging="357"/>
        <w:jc w:val="left"/>
        <w:textAlignment w:val="auto"/>
        <w:rPr>
          <w:szCs w:val="22"/>
        </w:rPr>
      </w:pPr>
      <w:r w:rsidRPr="003B6C7E">
        <w:rPr>
          <w:szCs w:val="22"/>
        </w:rPr>
        <w:t xml:space="preserve">ŘEŠENÍ SPORŮ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Smluvní strany se zavazují vyvinout maximální úsilí k odstranění vzájemných sporů vzniklých na základě Smlouvy nebo v souvislosti s ní, včetně sporů o její výklad či platnost či sporů týkajících se potvrzení, rozhodnutí, pokynu, názoru nebo posouzení Objednatele a usilovat se o smírné vyřešení těchto sporů nejprve prostřednictvím jednání oprávněných osob nebo pověřených zástupců. </w:t>
      </w:r>
    </w:p>
    <w:p w:rsidR="00037427" w:rsidRPr="003B6C7E" w:rsidRDefault="00037427" w:rsidP="00037427">
      <w:pPr>
        <w:pStyle w:val="Default"/>
        <w:numPr>
          <w:ilvl w:val="1"/>
          <w:numId w:val="8"/>
        </w:numPr>
        <w:spacing w:after="60"/>
        <w:ind w:left="851" w:hanging="56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Spory vznikající ze Smlouvy a v souvislosti s ní, budou postoupeny příslušnému obecnému soudu České republiky. </w:t>
      </w:r>
    </w:p>
    <w:p w:rsidR="00037427" w:rsidRDefault="00037427">
      <w:pPr>
        <w:sectPr w:rsidR="00037427" w:rsidSect="00A021A0">
          <w:headerReference w:type="default" r:id="rId18"/>
          <w:footerReference w:type="default" r:id="rId19"/>
          <w:pgSz w:w="11906" w:h="16838"/>
          <w:pgMar w:top="1417" w:right="1417" w:bottom="1417" w:left="1417" w:header="708" w:footer="708" w:gutter="0"/>
          <w:pgNumType w:start="1"/>
          <w:cols w:space="708"/>
          <w:titlePg/>
          <w:docGrid w:linePitch="360"/>
        </w:sectPr>
      </w:pPr>
    </w:p>
    <w:p w:rsidR="00037427" w:rsidRDefault="00037427" w:rsidP="00037427">
      <w:r>
        <w:lastRenderedPageBreak/>
        <w:t xml:space="preserve">Příloha č. 3a) </w:t>
      </w:r>
      <w:r w:rsidR="00566830">
        <w:t>Smlouvy o Dílo</w:t>
      </w:r>
    </w:p>
    <w:p w:rsidR="00037427" w:rsidRDefault="00037427" w:rsidP="00037427"/>
    <w:p w:rsidR="00037427" w:rsidRPr="0013337D" w:rsidRDefault="00037427" w:rsidP="00037427">
      <w:pPr>
        <w:jc w:val="center"/>
        <w:rPr>
          <w:b/>
          <w:sz w:val="28"/>
        </w:rPr>
      </w:pPr>
      <w:r w:rsidRPr="0013337D">
        <w:rPr>
          <w:b/>
          <w:sz w:val="28"/>
        </w:rPr>
        <w:t>SMĚRNICE Č. 11/2006 DOKUMENTACE PRO PŘÍPRAVU STAVEB NA ŽELEZNIČNÍCH DRAHÁCH CELOSTÁTNÍCH A REGIONÁLNÍCH</w:t>
      </w:r>
    </w:p>
    <w:p w:rsidR="00037427" w:rsidRDefault="00037427" w:rsidP="00037427"/>
    <w:p w:rsidR="00037427" w:rsidRDefault="00037427" w:rsidP="00037427">
      <w:r>
        <w:t>(Dokumentace staveb drah a staveb na dráze pro vydání stavebního povolení nebo k oznámení ve zkráceném stavebním řízení a pro realizaci stavby)</w:t>
      </w:r>
    </w:p>
    <w:p w:rsidR="00037427" w:rsidRDefault="00037427" w:rsidP="00037427"/>
    <w:p w:rsidR="00037427" w:rsidRPr="0013337D" w:rsidRDefault="00037427" w:rsidP="00037427">
      <w:pPr>
        <w:jc w:val="center"/>
        <w:rPr>
          <w:b/>
        </w:rPr>
      </w:pPr>
      <w:r w:rsidRPr="0013337D">
        <w:rPr>
          <w:b/>
        </w:rPr>
        <w:t>VYBRANÉ ČÁSTI PRO POZEMNÍ STAVBY</w:t>
      </w:r>
    </w:p>
    <w:p w:rsidR="00037427" w:rsidRDefault="00037427" w:rsidP="00037427">
      <w:pPr>
        <w:jc w:val="center"/>
        <w:rPr>
          <w:b/>
        </w:rPr>
      </w:pPr>
      <w:r w:rsidRPr="0013337D">
        <w:rPr>
          <w:b/>
        </w:rPr>
        <w:t>PROJEKT (P)</w:t>
      </w:r>
      <w:r>
        <w:rPr>
          <w:rStyle w:val="Znakapoznpodarou"/>
        </w:rPr>
        <w:footnoteReference w:id="2"/>
      </w:r>
    </w:p>
    <w:p w:rsidR="00037427" w:rsidRDefault="00037427" w:rsidP="00037427">
      <w:pPr>
        <w:jc w:val="center"/>
        <w:rPr>
          <w:b/>
        </w:rPr>
      </w:pPr>
    </w:p>
    <w:p w:rsidR="00037427" w:rsidRDefault="00037427" w:rsidP="00037427">
      <w:pPr>
        <w:pStyle w:val="Odstavecseseznamem"/>
        <w:numPr>
          <w:ilvl w:val="0"/>
          <w:numId w:val="14"/>
        </w:numPr>
        <w:autoSpaceDE w:val="0"/>
        <w:autoSpaceDN w:val="0"/>
        <w:adjustRightInd w:val="0"/>
        <w:spacing w:before="120"/>
        <w:ind w:left="284" w:hanging="357"/>
        <w:contextualSpacing w:val="0"/>
        <w:jc w:val="both"/>
        <w:rPr>
          <w:rFonts w:ascii="TimesNewRomanPS-BoldMT" w:hAnsi="TimesNewRomanPS-BoldMT" w:cs="TimesNewRomanPS-BoldMT"/>
          <w:b/>
          <w:bCs/>
          <w:sz w:val="28"/>
          <w:szCs w:val="28"/>
        </w:rPr>
      </w:pPr>
      <w:r>
        <w:rPr>
          <w:rFonts w:ascii="TimesNewRomanPS-BoldMT" w:hAnsi="TimesNewRomanPS-BoldMT" w:cs="TimesNewRomanPS-BoldMT"/>
          <w:b/>
          <w:bCs/>
          <w:sz w:val="28"/>
        </w:rPr>
        <w:t>Účel</w:t>
      </w:r>
      <w:r>
        <w:rPr>
          <w:rFonts w:ascii="TimesNewRomanPS-BoldMT" w:hAnsi="TimesNewRomanPS-BoldMT" w:cs="TimesNewRomanPS-BoldMT"/>
          <w:b/>
          <w:bCs/>
          <w:sz w:val="28"/>
          <w:szCs w:val="28"/>
        </w:rPr>
        <w:t xml:space="preserve"> dokumentace</w:t>
      </w:r>
    </w:p>
    <w:p w:rsidR="00037427" w:rsidRDefault="00037427" w:rsidP="00037427">
      <w:pPr>
        <w:pStyle w:val="Odstavecseseznamem"/>
        <w:numPr>
          <w:ilvl w:val="0"/>
          <w:numId w:val="9"/>
        </w:numPr>
        <w:autoSpaceDE w:val="0"/>
        <w:autoSpaceDN w:val="0"/>
        <w:adjustRightInd w:val="0"/>
        <w:spacing w:after="60"/>
        <w:jc w:val="both"/>
        <w:rPr>
          <w:rFonts w:ascii="TimesNewRomanPS-BoldMT" w:hAnsi="TimesNewRomanPS-BoldMT" w:cs="TimesNewRomanPS-BoldMT"/>
          <w:b/>
          <w:bCs/>
        </w:rPr>
      </w:pPr>
      <w:r>
        <w:rPr>
          <w:rFonts w:ascii="TimesNewRomanPS-BoldMT" w:hAnsi="TimesNewRomanPS-BoldMT" w:cs="TimesNewRomanPS-BoldMT"/>
          <w:b/>
          <w:bCs/>
        </w:rPr>
        <w:t>Projekt na podkladě schválené PD rozpracovává a upřesňuje náplň, technické řešení, stavební postupy stavby a vyjadřuje požadavky na stavbu do podrobností potřebných pro:</w:t>
      </w:r>
    </w:p>
    <w:p w:rsidR="00037427" w:rsidRDefault="00037427" w:rsidP="00037427">
      <w:pPr>
        <w:pStyle w:val="Odstavecseseznamem"/>
        <w:numPr>
          <w:ilvl w:val="0"/>
          <w:numId w:val="15"/>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projednání a schválení navrženého řešení stavby,</w:t>
      </w:r>
    </w:p>
    <w:p w:rsidR="00037427" w:rsidRDefault="00037427" w:rsidP="00037427">
      <w:pPr>
        <w:pStyle w:val="Odstavecseseznamem"/>
        <w:numPr>
          <w:ilvl w:val="0"/>
          <w:numId w:val="15"/>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stavební řízení a vydání stavebního povolení (příp. ohlášení stavby),</w:t>
      </w:r>
    </w:p>
    <w:p w:rsidR="00037427" w:rsidRDefault="00037427" w:rsidP="00037427">
      <w:pPr>
        <w:pStyle w:val="Odstavecseseznamem"/>
        <w:numPr>
          <w:ilvl w:val="0"/>
          <w:numId w:val="15"/>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zadání veřejné zakázky na zhotovení stavby a následně po výběru nejvhodnější nabídky pro uzavření smlouvy o zhotovení díla (stavby),</w:t>
      </w:r>
    </w:p>
    <w:p w:rsidR="00037427" w:rsidRDefault="00037427" w:rsidP="00037427">
      <w:pPr>
        <w:pStyle w:val="Odstavecseseznamem"/>
        <w:numPr>
          <w:ilvl w:val="0"/>
          <w:numId w:val="15"/>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vydání souhlasu poskytovatele finančních prostředků se zadáním realizace stavby a to u staveb financovaných z veřejných prostředků,</w:t>
      </w:r>
    </w:p>
    <w:p w:rsidR="00037427" w:rsidRDefault="00037427" w:rsidP="00037427">
      <w:pPr>
        <w:pStyle w:val="Odstavecseseznamem"/>
        <w:numPr>
          <w:ilvl w:val="0"/>
          <w:numId w:val="15"/>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uzavření smluv s vlastníky a jinými oprávněnými subjekty dotčených pozemků a staveb nebo bytů a nebytových prostor,</w:t>
      </w:r>
    </w:p>
    <w:p w:rsidR="00037427" w:rsidRDefault="00037427" w:rsidP="00037427">
      <w:pPr>
        <w:pStyle w:val="Odstavecseseznamem"/>
        <w:numPr>
          <w:ilvl w:val="0"/>
          <w:numId w:val="15"/>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realizaci stavby, včetně zpracování dokumentace dodavatele,</w:t>
      </w:r>
    </w:p>
    <w:p w:rsidR="00037427" w:rsidRDefault="00037427" w:rsidP="00037427">
      <w:pPr>
        <w:pStyle w:val="Odstavecseseznamem"/>
        <w:numPr>
          <w:ilvl w:val="0"/>
          <w:numId w:val="15"/>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vypracování dokumentace skutečného provedení stavby,</w:t>
      </w:r>
    </w:p>
    <w:p w:rsidR="00037427" w:rsidRDefault="00037427" w:rsidP="00037427">
      <w:pPr>
        <w:pStyle w:val="Odstavecseseznamem"/>
        <w:numPr>
          <w:ilvl w:val="0"/>
          <w:numId w:val="15"/>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podrobné a úplné ocenění stavby.</w:t>
      </w:r>
    </w:p>
    <w:p w:rsidR="00037427" w:rsidRDefault="00037427" w:rsidP="00037427">
      <w:pPr>
        <w:pStyle w:val="Odstavecseseznamem"/>
        <w:numPr>
          <w:ilvl w:val="0"/>
          <w:numId w:val="9"/>
        </w:numPr>
        <w:autoSpaceDE w:val="0"/>
        <w:autoSpaceDN w:val="0"/>
        <w:adjustRightInd w:val="0"/>
        <w:spacing w:before="120"/>
        <w:ind w:left="714" w:hanging="357"/>
        <w:contextualSpacing w:val="0"/>
        <w:jc w:val="both"/>
        <w:rPr>
          <w:rFonts w:ascii="TimesNewRomanPS-BoldMT" w:hAnsi="TimesNewRomanPS-BoldMT" w:cs="TimesNewRomanPS-BoldMT"/>
          <w:b/>
          <w:bCs/>
        </w:rPr>
      </w:pPr>
      <w:r>
        <w:rPr>
          <w:rFonts w:ascii="TimesNewRomanPS-BoldMT" w:hAnsi="TimesNewRomanPS-BoldMT" w:cs="TimesNewRomanPS-BoldMT"/>
          <w:b/>
          <w:bCs/>
        </w:rPr>
        <w:t>Projekt stanoví:</w:t>
      </w:r>
    </w:p>
    <w:p w:rsidR="00037427" w:rsidRDefault="00037427" w:rsidP="00037427">
      <w:pPr>
        <w:pStyle w:val="Odstavecseseznamem"/>
        <w:numPr>
          <w:ilvl w:val="0"/>
          <w:numId w:val="15"/>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definitivní funkci, rozsah a účinky stavby, přičemž ke změně územního rozsahu stavby je nutné předchozí projednání se zadavatelem projektu,</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územně technické podmínky pro realizaci stavby, včetně napojení na dopravní infrastrukturu, inženýrské sítě,</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splnění podmínek územního rozhodnutí, schvalovacího a posuzovacího protokolu přípravné dokumentace, respektive zdůvodňuje změny oproti přípravné dokumentaci,</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i/>
        </w:rPr>
      </w:pPr>
      <w:r>
        <w:rPr>
          <w:rFonts w:ascii="TimesNewRomanPSMT" w:hAnsi="TimesNewRomanPSMT" w:cs="TimesNewRomanPSMT"/>
        </w:rPr>
        <w:t xml:space="preserve">dodržení podmínek posudku EIA, ochranných pásem, chráněných území a ochrany památkových objektů </w:t>
      </w:r>
      <w:r>
        <w:rPr>
          <w:rFonts w:ascii="TimesNewRomanPSMT" w:hAnsi="TimesNewRomanPSMT" w:cs="TimesNewRomanPSMT"/>
          <w:i/>
        </w:rPr>
        <w:t>(zpřesňuje rozsah odnětí pozemků ze ZPF a PUPFL nebo jiné omezení v jejich využívání, a to jen pozemků uvedených v PD. Před projednáním dalších záborů pozemků je nutné předchozí projednání se zadavatelem projektu),</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úplné technické řešení pro realizaci stavby,</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definitivní členění stavby na provozní soubory a stavební objekty,</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předpokládanou organizaci výstavby včetně časového plánu stavby, potřebných ploch zařízení staveniště, přístupu ke staveništi a dopravních tras, požadavky na výluky a objížďky,</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požadavky na koordinaci navrhované stavby se stávajícími, připravovanými, případně plánovanými stavbami,</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celkové investiční náklady (CIN) stavby hrazené z plánovaných investičních zdrojů a zároveň stanoví pořizovací investiční náklady (PIN) stavby,</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průkaz zabezpečení stavby z hlediska požární a civilní ochrany,</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průkaz bezpečnosti práce,</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průkaz zabezpečení stavby proti vlivům trakčních a energetických zařízení,</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lastRenderedPageBreak/>
        <w:t>protiradonová opatření,</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bilanci potřeb a zdrojů financování stavby v jednotlivých letech přípravy a realizace,</w:t>
      </w:r>
    </w:p>
    <w:p w:rsidR="00037427" w:rsidRDefault="00037427" w:rsidP="00037427">
      <w:pPr>
        <w:pStyle w:val="Odstavecseseznamem"/>
        <w:numPr>
          <w:ilvl w:val="0"/>
          <w:numId w:val="16"/>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výkaz výměr s podrobným soupisem prací a dodávek (specifikace) a podrobným popisem požadovaných standardů.</w:t>
      </w:r>
    </w:p>
    <w:p w:rsidR="00037427" w:rsidRDefault="00037427" w:rsidP="00037427">
      <w:pPr>
        <w:pStyle w:val="Odstavecseseznamem"/>
        <w:numPr>
          <w:ilvl w:val="0"/>
          <w:numId w:val="9"/>
        </w:numPr>
        <w:autoSpaceDE w:val="0"/>
        <w:autoSpaceDN w:val="0"/>
        <w:adjustRightInd w:val="0"/>
        <w:spacing w:before="120"/>
        <w:ind w:left="714" w:hanging="357"/>
        <w:contextualSpacing w:val="0"/>
        <w:jc w:val="both"/>
        <w:rPr>
          <w:rFonts w:ascii="TimesNewRomanPSMT" w:hAnsi="TimesNewRomanPSMT" w:cs="TimesNewRomanPSMT"/>
        </w:rPr>
      </w:pPr>
      <w:r>
        <w:rPr>
          <w:rFonts w:ascii="TimesNewRomanPS-BoldMT" w:hAnsi="TimesNewRomanPS-BoldMT" w:cs="TimesNewRomanPS-BoldMT"/>
          <w:b/>
          <w:bCs/>
        </w:rPr>
        <w:t>Obecné podmínky:</w:t>
      </w:r>
    </w:p>
    <w:p w:rsidR="00037427" w:rsidRDefault="00037427" w:rsidP="00037427">
      <w:pPr>
        <w:pStyle w:val="Odstavecseseznamem"/>
        <w:autoSpaceDE w:val="0"/>
        <w:autoSpaceDN w:val="0"/>
        <w:adjustRightInd w:val="0"/>
        <w:spacing w:before="120" w:after="60"/>
        <w:ind w:left="993" w:hanging="2"/>
        <w:jc w:val="both"/>
        <w:rPr>
          <w:rFonts w:ascii="TimesNewRomanPSMT" w:hAnsi="TimesNewRomanPSMT" w:cs="TimesNewRomanPSMT"/>
        </w:rPr>
      </w:pPr>
      <w:r>
        <w:rPr>
          <w:rFonts w:ascii="TimesNewRomanPSMT" w:hAnsi="TimesNewRomanPSMT" w:cs="TimesNewRomanPSMT"/>
        </w:rPr>
        <w:t>Rozpracovává a upřesňuje základní požadavky na stavbu stanovené schválenou přípravnou dokumentací. Schválené závazné údaje a ukazatele stavby předchozího stupně dokumentace musí být dodrženy a nesmí dojít ke zhoršení schválených závazných údajů a ukazatelů. Pouze ve zvlášť odůvodněných případech mohou být provedeny změny oproti přípravné dokumentaci, vždy však se souhlasem schvalujícího orgánu předchozího stupně dokumentace. Pokud ve výjimečných případech nelze schválené závazné údaje a ukazatele respektive investiční náklady dodržet musí být toto nedodržení podrobně a průkazně zdůvodněno v části B.1.4.</w:t>
      </w:r>
    </w:p>
    <w:p w:rsidR="00037427" w:rsidRDefault="00037427" w:rsidP="00037427">
      <w:pPr>
        <w:rPr>
          <w:rFonts w:ascii="TimesNewRomanPS-BoldMT" w:hAnsi="TimesNewRomanPS-BoldMT" w:cs="TimesNewRomanPS-BoldMT"/>
          <w:b/>
          <w:bCs/>
          <w:sz w:val="28"/>
          <w:szCs w:val="28"/>
        </w:rPr>
      </w:pPr>
      <w:r>
        <w:rPr>
          <w:rFonts w:ascii="TimesNewRomanPS-BoldMT" w:hAnsi="TimesNewRomanPS-BoldMT" w:cs="TimesNewRomanPS-BoldMT"/>
          <w:b/>
          <w:bCs/>
          <w:sz w:val="28"/>
          <w:szCs w:val="28"/>
        </w:rPr>
        <w:t xml:space="preserve">2. </w:t>
      </w:r>
      <w:r>
        <w:rPr>
          <w:rFonts w:ascii="TimesNewRomanPS-BoldMT" w:hAnsi="TimesNewRomanPS-BoldMT" w:cs="TimesNewRomanPS-BoldMT"/>
          <w:b/>
          <w:bCs/>
          <w:sz w:val="28"/>
        </w:rPr>
        <w:t>Podklady</w:t>
      </w:r>
      <w:r>
        <w:rPr>
          <w:rFonts w:ascii="TimesNewRomanPS-BoldMT" w:hAnsi="TimesNewRomanPS-BoldMT" w:cs="TimesNewRomanPS-BoldMT"/>
          <w:b/>
          <w:bCs/>
          <w:sz w:val="28"/>
          <w:szCs w:val="28"/>
        </w:rPr>
        <w:t xml:space="preserve"> pro zpracování projektu</w:t>
      </w:r>
    </w:p>
    <w:p w:rsidR="00037427" w:rsidRDefault="00037427" w:rsidP="00037427">
      <w:pPr>
        <w:spacing w:after="60"/>
        <w:rPr>
          <w:rFonts w:ascii="TimesNewRomanPSMT" w:hAnsi="TimesNewRomanPSMT" w:cs="TimesNewRomanPSMT"/>
          <w:sz w:val="20"/>
        </w:rPr>
      </w:pPr>
      <w:r>
        <w:rPr>
          <w:rFonts w:ascii="TimesNewRomanPSMT" w:hAnsi="TimesNewRomanPSMT" w:cs="TimesNewRomanPSMT"/>
          <w:sz w:val="20"/>
        </w:rPr>
        <w:t>Zadavatel poskytne dodavateli projektu (vybranému uchazeči) zpravidla tyto podklady:</w:t>
      </w:r>
    </w:p>
    <w:p w:rsidR="00037427" w:rsidRDefault="00037427" w:rsidP="00037427">
      <w:pPr>
        <w:pStyle w:val="Odstavecseseznamem"/>
        <w:numPr>
          <w:ilvl w:val="0"/>
          <w:numId w:val="10"/>
        </w:numPr>
        <w:autoSpaceDE w:val="0"/>
        <w:autoSpaceDN w:val="0"/>
        <w:adjustRightInd w:val="0"/>
        <w:spacing w:after="60"/>
        <w:jc w:val="both"/>
        <w:rPr>
          <w:rFonts w:ascii="TimesNewRomanPS-BoldMT" w:hAnsi="TimesNewRomanPS-BoldMT" w:cs="TimesNewRomanPS-BoldMT"/>
          <w:b/>
          <w:bCs/>
        </w:rPr>
      </w:pPr>
      <w:r>
        <w:rPr>
          <w:rFonts w:ascii="TimesNewRomanPS-BoldMT" w:hAnsi="TimesNewRomanPS-BoldMT" w:cs="TimesNewRomanPS-BoldMT"/>
          <w:b/>
          <w:bCs/>
        </w:rPr>
        <w:t>Základní informace o stavbě</w:t>
      </w:r>
    </w:p>
    <w:p w:rsidR="00037427" w:rsidRDefault="00037427" w:rsidP="00037427">
      <w:pPr>
        <w:pStyle w:val="Odstavecseseznamem"/>
        <w:numPr>
          <w:ilvl w:val="0"/>
          <w:numId w:val="17"/>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název stavby (počet do 100 znaků vychází z požadavků ISPROFIN), obsahující předmět investiční akce a místo investiční akce, místo nebo oblast stavby,</w:t>
      </w:r>
    </w:p>
    <w:p w:rsidR="00037427" w:rsidRDefault="00037427" w:rsidP="00037427">
      <w:pPr>
        <w:pStyle w:val="Odstavecseseznamem"/>
        <w:numPr>
          <w:ilvl w:val="0"/>
          <w:numId w:val="17"/>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identifikační údaje o zadavateli (název a sídlo, IČ, DIČ, popř. název a adresa organizační složky apod.),</w:t>
      </w:r>
    </w:p>
    <w:p w:rsidR="00037427" w:rsidRDefault="00037427" w:rsidP="00037427">
      <w:pPr>
        <w:pStyle w:val="Odstavecseseznamem"/>
        <w:numPr>
          <w:ilvl w:val="0"/>
          <w:numId w:val="17"/>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stručný popis stávajícího stavu, požadavky na nový stav tj. rámcové stanovení kapacit a parametrů pro uvažovanou výstavbu (např.: počty osob, požadovaná traťová rychlost, prostorová průchodnost, třída, zatížení, propustnost, užitečné délky kolejí, délky nástupišť, frekvence cestujících, výkony navrhovaných zařízení, množství skladovaných materiálů atd.)</w:t>
      </w:r>
    </w:p>
    <w:p w:rsidR="00037427" w:rsidRDefault="00037427" w:rsidP="00037427">
      <w:pPr>
        <w:pStyle w:val="Odstavecseseznamem"/>
        <w:numPr>
          <w:ilvl w:val="0"/>
          <w:numId w:val="17"/>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zvláštní požadavky na technické řešení (typy konstrukcí, zvláštní životnost částí stavby apod.) nebo omezení technologie provádění (práce jen ve výlukách, provádění jen v určitých časových obdobích, určení konkrétních stavebních a montážních mechanizmů apod.) resp. i omezení návrhů technického řešení finančními možnostmi zadavatele, požadavky na dodavatele projektové dokumentace a příp. i jiné omezující podmínky a požadavky,</w:t>
      </w:r>
    </w:p>
    <w:p w:rsidR="00037427" w:rsidRDefault="00037427" w:rsidP="00037427">
      <w:pPr>
        <w:pStyle w:val="Odstavecseseznamem"/>
        <w:numPr>
          <w:ilvl w:val="0"/>
          <w:numId w:val="17"/>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požadavky na dobu výstavby, případně etapizaci,</w:t>
      </w:r>
    </w:p>
    <w:p w:rsidR="00037427" w:rsidRDefault="00037427" w:rsidP="00037427">
      <w:pPr>
        <w:pStyle w:val="Odstavecseseznamem"/>
        <w:numPr>
          <w:ilvl w:val="0"/>
          <w:numId w:val="17"/>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požadavky na optimální postup výstavby vyplývající z předpokládaného zajištění zdrojů financování.</w:t>
      </w:r>
    </w:p>
    <w:p w:rsidR="00037427" w:rsidRDefault="00037427" w:rsidP="00037427">
      <w:pPr>
        <w:pStyle w:val="Odstavecseseznamem"/>
        <w:numPr>
          <w:ilvl w:val="0"/>
          <w:numId w:val="10"/>
        </w:numPr>
        <w:autoSpaceDE w:val="0"/>
        <w:autoSpaceDN w:val="0"/>
        <w:adjustRightInd w:val="0"/>
        <w:spacing w:before="120"/>
        <w:ind w:left="714" w:hanging="357"/>
        <w:contextualSpacing w:val="0"/>
        <w:jc w:val="both"/>
        <w:rPr>
          <w:rFonts w:ascii="TimesNewRomanPS-BoldMT" w:hAnsi="TimesNewRomanPS-BoldMT" w:cs="TimesNewRomanPS-BoldMT"/>
          <w:b/>
          <w:bCs/>
        </w:rPr>
      </w:pPr>
      <w:r>
        <w:rPr>
          <w:rFonts w:ascii="TimesNewRomanPS-BoldMT" w:hAnsi="TimesNewRomanPS-BoldMT" w:cs="TimesNewRomanPS-BoldMT"/>
          <w:b/>
          <w:bCs/>
        </w:rPr>
        <w:t>Přehled a informace o dosud zpracovaných dokumentacích a dokumentech majících vztah k připravované stavbě</w:t>
      </w:r>
    </w:p>
    <w:p w:rsidR="00037427" w:rsidRDefault="00037427" w:rsidP="00037427">
      <w:pPr>
        <w:pStyle w:val="Odstavecseseznamem"/>
        <w:numPr>
          <w:ilvl w:val="0"/>
          <w:numId w:val="18"/>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schválenou přípravnou dokumentaci včetně posuzovacího a schvalovacího protokolu, územního rozhodnutí, EIA a případně další dokumenty související se stavbou.</w:t>
      </w:r>
    </w:p>
    <w:p w:rsidR="00037427" w:rsidRDefault="00037427" w:rsidP="00037427">
      <w:pPr>
        <w:pStyle w:val="Odstavecseseznamem"/>
        <w:numPr>
          <w:ilvl w:val="0"/>
          <w:numId w:val="10"/>
        </w:numPr>
        <w:autoSpaceDE w:val="0"/>
        <w:autoSpaceDN w:val="0"/>
        <w:adjustRightInd w:val="0"/>
        <w:spacing w:before="120"/>
        <w:ind w:left="714" w:hanging="357"/>
        <w:contextualSpacing w:val="0"/>
        <w:jc w:val="both"/>
        <w:rPr>
          <w:rFonts w:ascii="TimesNewRomanPS-BoldMT" w:hAnsi="TimesNewRomanPS-BoldMT" w:cs="TimesNewRomanPS-BoldMT"/>
          <w:b/>
          <w:bCs/>
        </w:rPr>
      </w:pPr>
      <w:r>
        <w:rPr>
          <w:rFonts w:ascii="TimesNewRomanPS-BoldMT" w:hAnsi="TimesNewRomanPS-BoldMT" w:cs="TimesNewRomanPS-BoldMT"/>
          <w:b/>
          <w:bCs/>
        </w:rPr>
        <w:t>Údaje a informace o podkladech a provedených průzkumech</w:t>
      </w:r>
    </w:p>
    <w:p w:rsidR="00037427" w:rsidRDefault="00037427" w:rsidP="00037427">
      <w:pPr>
        <w:pStyle w:val="Odstavecseseznamem"/>
        <w:numPr>
          <w:ilvl w:val="0"/>
          <w:numId w:val="18"/>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výsledky průzkumů provedených na základě požadavků z přípravné dokumentace,</w:t>
      </w:r>
    </w:p>
    <w:p w:rsidR="00037427" w:rsidRDefault="00037427" w:rsidP="00037427">
      <w:pPr>
        <w:pStyle w:val="Odstavecseseznamem"/>
        <w:numPr>
          <w:ilvl w:val="0"/>
          <w:numId w:val="19"/>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přehled změn uživatelů nebo majitelů dosavadního hmotného majetku dotčeného stavbou, ke kterým případně došlo od doby vypracování přípravné dokumentace.</w:t>
      </w:r>
    </w:p>
    <w:p w:rsidR="00037427" w:rsidRDefault="00037427" w:rsidP="00037427">
      <w:pPr>
        <w:pStyle w:val="Odstavecseseznamem"/>
        <w:numPr>
          <w:ilvl w:val="0"/>
          <w:numId w:val="10"/>
        </w:numPr>
        <w:autoSpaceDE w:val="0"/>
        <w:autoSpaceDN w:val="0"/>
        <w:adjustRightInd w:val="0"/>
        <w:spacing w:before="120"/>
        <w:ind w:left="714" w:hanging="357"/>
        <w:contextualSpacing w:val="0"/>
        <w:jc w:val="both"/>
        <w:rPr>
          <w:rFonts w:ascii="TimesNewRomanPS-BoldMT" w:hAnsi="TimesNewRomanPS-BoldMT" w:cs="TimesNewRomanPS-BoldMT"/>
          <w:b/>
          <w:bCs/>
        </w:rPr>
      </w:pPr>
      <w:r>
        <w:rPr>
          <w:rFonts w:ascii="TimesNewRomanPS-BoldMT" w:hAnsi="TimesNewRomanPS-BoldMT" w:cs="TimesNewRomanPS-BoldMT"/>
          <w:b/>
          <w:bCs/>
        </w:rPr>
        <w:t>Dokumentace skutečného stavu dosavadního dlouhodobého hmotného majetku</w:t>
      </w:r>
    </w:p>
    <w:p w:rsidR="00037427" w:rsidRDefault="00037427" w:rsidP="00037427">
      <w:pPr>
        <w:pStyle w:val="Odstavecseseznamem"/>
        <w:numPr>
          <w:ilvl w:val="0"/>
          <w:numId w:val="19"/>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uvede se dostupná dokumentace skutečného provedení dosavadního hmotného majetku dotčeného stavbou,</w:t>
      </w:r>
    </w:p>
    <w:p w:rsidR="00037427" w:rsidRDefault="00037427" w:rsidP="00037427">
      <w:pPr>
        <w:pStyle w:val="Odstavecseseznamem"/>
        <w:numPr>
          <w:ilvl w:val="0"/>
          <w:numId w:val="19"/>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u inženýrských objektů data evidence předmětných objektů, poslední revizní zprávy, archivní dokumentace, archivní statické výpočty nebo přepočty.</w:t>
      </w:r>
    </w:p>
    <w:p w:rsidR="00037427" w:rsidRDefault="00037427" w:rsidP="00037427">
      <w:pPr>
        <w:pStyle w:val="Odstavecseseznamem"/>
        <w:numPr>
          <w:ilvl w:val="0"/>
          <w:numId w:val="10"/>
        </w:numPr>
        <w:autoSpaceDE w:val="0"/>
        <w:autoSpaceDN w:val="0"/>
        <w:adjustRightInd w:val="0"/>
        <w:spacing w:before="120"/>
        <w:ind w:left="714" w:hanging="357"/>
        <w:contextualSpacing w:val="0"/>
        <w:jc w:val="both"/>
        <w:rPr>
          <w:rFonts w:ascii="TimesNewRomanPS-BoldMT" w:hAnsi="TimesNewRomanPS-BoldMT" w:cs="TimesNewRomanPS-BoldMT"/>
          <w:b/>
          <w:bCs/>
        </w:rPr>
      </w:pPr>
      <w:r>
        <w:rPr>
          <w:rFonts w:ascii="TimesNewRomanPS-BoldMT" w:hAnsi="TimesNewRomanPS-BoldMT" w:cs="TimesNewRomanPS-BoldMT"/>
          <w:b/>
          <w:bCs/>
        </w:rPr>
        <w:t>Stav, klasifikace, kategorizace a využitelnost dosavadního dlouhodobého hmotného majetku dotčeného stavbou</w:t>
      </w:r>
    </w:p>
    <w:p w:rsidR="00037427" w:rsidRDefault="00037427" w:rsidP="00037427">
      <w:pPr>
        <w:pStyle w:val="Odstavecseseznamem"/>
        <w:numPr>
          <w:ilvl w:val="0"/>
          <w:numId w:val="20"/>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uvede se stav dle přípravné dokumentace, jakostní klasifikace a kategorizace dosavadního dlouhodobého hmotného majetku a jednoznačně se uvede jejich využitelnost (ve stavbě resp. jako použitelný výzisk). K tomu se využijí údaje poskytnuté vlastníky nebo správci dotčeného dlouhodobého hmotného majetku.</w:t>
      </w:r>
    </w:p>
    <w:p w:rsidR="00037427" w:rsidRDefault="00037427" w:rsidP="00037427">
      <w:pPr>
        <w:pStyle w:val="Odstavecseseznamem"/>
        <w:numPr>
          <w:ilvl w:val="0"/>
          <w:numId w:val="10"/>
        </w:numPr>
        <w:autoSpaceDE w:val="0"/>
        <w:autoSpaceDN w:val="0"/>
        <w:adjustRightInd w:val="0"/>
        <w:spacing w:before="120"/>
        <w:ind w:left="714" w:hanging="357"/>
        <w:contextualSpacing w:val="0"/>
        <w:jc w:val="both"/>
        <w:rPr>
          <w:rFonts w:ascii="TimesNewRomanPS-BoldMT" w:hAnsi="TimesNewRomanPS-BoldMT" w:cs="TimesNewRomanPS-BoldMT"/>
          <w:b/>
          <w:bCs/>
        </w:rPr>
      </w:pPr>
      <w:r>
        <w:rPr>
          <w:rFonts w:ascii="TimesNewRomanPS-BoldMT" w:hAnsi="TimesNewRomanPS-BoldMT" w:cs="TimesNewRomanPS-BoldMT"/>
          <w:b/>
          <w:bCs/>
        </w:rPr>
        <w:t>Geodetické podklady pro projektování stavby</w:t>
      </w:r>
    </w:p>
    <w:p w:rsidR="00037427" w:rsidRDefault="00037427" w:rsidP="00037427">
      <w:pPr>
        <w:pStyle w:val="Odstavecseseznamem"/>
        <w:numPr>
          <w:ilvl w:val="0"/>
          <w:numId w:val="20"/>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geodetické a mapové podklady v písemné a digitální podobě, které má zadavatel k dispozici.</w:t>
      </w:r>
    </w:p>
    <w:p w:rsidR="00037427" w:rsidRDefault="00037427" w:rsidP="00037427">
      <w:pPr>
        <w:pStyle w:val="Odstavecseseznamem"/>
        <w:numPr>
          <w:ilvl w:val="0"/>
          <w:numId w:val="10"/>
        </w:numPr>
        <w:autoSpaceDE w:val="0"/>
        <w:autoSpaceDN w:val="0"/>
        <w:adjustRightInd w:val="0"/>
        <w:spacing w:before="120"/>
        <w:ind w:left="714" w:hanging="357"/>
        <w:contextualSpacing w:val="0"/>
        <w:jc w:val="both"/>
        <w:rPr>
          <w:rFonts w:ascii="TimesNewRomanPS-BoldMT" w:hAnsi="TimesNewRomanPS-BoldMT" w:cs="TimesNewRomanPS-BoldMT"/>
          <w:b/>
          <w:bCs/>
        </w:rPr>
      </w:pPr>
      <w:r>
        <w:rPr>
          <w:rFonts w:ascii="TimesNewRomanPS-BoldMT" w:hAnsi="TimesNewRomanPS-BoldMT" w:cs="TimesNewRomanPS-BoldMT"/>
          <w:b/>
          <w:bCs/>
        </w:rPr>
        <w:lastRenderedPageBreak/>
        <w:t>Dokumentace navazujících staveb stejného zadavatele, jsou-li v době zadání přípravné dokumentace k dispozici</w:t>
      </w:r>
    </w:p>
    <w:p w:rsidR="00037427" w:rsidRDefault="00037427" w:rsidP="00037427">
      <w:pPr>
        <w:pStyle w:val="Odstavecseseznamem"/>
        <w:numPr>
          <w:ilvl w:val="0"/>
          <w:numId w:val="20"/>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nebude-li mít zadavatel z jakéhokoliv důvodu k dispozici některé z uvedených podkladů, nebo mu bude známo, že jsou neúplné, ale tyto budou pro dokumentaci nezbytné, zahrne zajištění těchto podkladů nebo jejich doplnění do smlouvy o dílo na zhotovení projektu.</w:t>
      </w:r>
    </w:p>
    <w:p w:rsidR="00037427" w:rsidRDefault="00037427" w:rsidP="00037427">
      <w:pPr>
        <w:pStyle w:val="Odstavecseseznamem"/>
        <w:numPr>
          <w:ilvl w:val="0"/>
          <w:numId w:val="10"/>
        </w:numPr>
        <w:autoSpaceDE w:val="0"/>
        <w:autoSpaceDN w:val="0"/>
        <w:adjustRightInd w:val="0"/>
        <w:spacing w:before="120"/>
        <w:ind w:left="714" w:hanging="357"/>
        <w:contextualSpacing w:val="0"/>
        <w:jc w:val="both"/>
        <w:rPr>
          <w:rFonts w:ascii="TimesNewRomanPS-BoldMT" w:hAnsi="TimesNewRomanPS-BoldMT" w:cs="TimesNewRomanPS-BoldMT"/>
          <w:b/>
          <w:bCs/>
        </w:rPr>
      </w:pPr>
      <w:r>
        <w:rPr>
          <w:rFonts w:ascii="TimesNewRomanPS-BoldMT" w:hAnsi="TimesNewRomanPS-BoldMT" w:cs="TimesNewRomanPS-BoldMT"/>
          <w:b/>
          <w:bCs/>
        </w:rPr>
        <w:t>Přehled výjimek</w:t>
      </w:r>
    </w:p>
    <w:p w:rsidR="00037427" w:rsidRDefault="00037427" w:rsidP="00037427">
      <w:pPr>
        <w:pStyle w:val="Odstavecseseznamem"/>
        <w:numPr>
          <w:ilvl w:val="0"/>
          <w:numId w:val="20"/>
        </w:numPr>
        <w:autoSpaceDE w:val="0"/>
        <w:autoSpaceDN w:val="0"/>
        <w:adjustRightInd w:val="0"/>
        <w:spacing w:after="60"/>
        <w:jc w:val="both"/>
        <w:rPr>
          <w:rFonts w:ascii="TimesNewRomanPSMT" w:hAnsi="TimesNewRomanPSMT" w:cs="TimesNewRomanPSMT"/>
        </w:rPr>
      </w:pPr>
      <w:r>
        <w:rPr>
          <w:rFonts w:ascii="TimesNewRomanPSMT" w:hAnsi="TimesNewRomanPSMT" w:cs="TimesNewRomanPSMT"/>
        </w:rPr>
        <w:t>uvede se přehled výjimek ze závazných norem a předpisů z řešení předchozího stupně dokumentace nebo návrhy na jejich udělení.</w:t>
      </w:r>
    </w:p>
    <w:p w:rsidR="00037427" w:rsidRDefault="00037427" w:rsidP="00037427">
      <w:pPr>
        <w:rPr>
          <w:rFonts w:ascii="TimesNewRomanPS-BoldMT" w:hAnsi="TimesNewRomanPS-BoldMT" w:cs="TimesNewRomanPS-BoldMT"/>
          <w:b/>
          <w:bCs/>
          <w:sz w:val="28"/>
          <w:szCs w:val="28"/>
        </w:rPr>
      </w:pPr>
      <w:r>
        <w:rPr>
          <w:rFonts w:ascii="TimesNewRomanPS-BoldMT" w:hAnsi="TimesNewRomanPS-BoldMT" w:cs="TimesNewRomanPS-BoldMT"/>
          <w:b/>
          <w:bCs/>
          <w:sz w:val="28"/>
          <w:szCs w:val="28"/>
        </w:rPr>
        <w:t xml:space="preserve">3. </w:t>
      </w:r>
      <w:r>
        <w:rPr>
          <w:rFonts w:ascii="TimesNewRomanPS-BoldMT" w:hAnsi="TimesNewRomanPS-BoldMT" w:cs="TimesNewRomanPS-BoldMT"/>
          <w:b/>
          <w:bCs/>
          <w:sz w:val="28"/>
        </w:rPr>
        <w:t>Členění</w:t>
      </w:r>
      <w:r>
        <w:rPr>
          <w:rFonts w:ascii="TimesNewRomanPS-BoldMT" w:hAnsi="TimesNewRomanPS-BoldMT" w:cs="TimesNewRomanPS-BoldMT"/>
          <w:b/>
          <w:bCs/>
          <w:sz w:val="28"/>
          <w:szCs w:val="28"/>
        </w:rPr>
        <w:t xml:space="preserve"> projektu (P)</w:t>
      </w:r>
    </w:p>
    <w:p w:rsidR="00037427" w:rsidRDefault="00037427" w:rsidP="00037427">
      <w:pPr>
        <w:spacing w:after="60"/>
        <w:rPr>
          <w:rFonts w:ascii="TimesNewRomanPSMT" w:hAnsi="TimesNewRomanPSMT" w:cs="TimesNewRomanPSMT"/>
          <w:sz w:val="20"/>
        </w:rPr>
      </w:pPr>
      <w:r>
        <w:rPr>
          <w:rFonts w:ascii="TimesNewRomanPSMT" w:hAnsi="TimesNewRomanPSMT" w:cs="TimesNewRomanPSMT"/>
          <w:sz w:val="20"/>
        </w:rPr>
        <w:t>Projekt má tyto části:</w:t>
      </w:r>
    </w:p>
    <w:p w:rsidR="00037427" w:rsidRDefault="00037427" w:rsidP="00037427">
      <w:pPr>
        <w:pStyle w:val="Odstavecseseznamem"/>
        <w:numPr>
          <w:ilvl w:val="1"/>
          <w:numId w:val="14"/>
        </w:numPr>
        <w:autoSpaceDE w:val="0"/>
        <w:autoSpaceDN w:val="0"/>
        <w:adjustRightInd w:val="0"/>
        <w:spacing w:after="60"/>
        <w:jc w:val="both"/>
        <w:rPr>
          <w:rFonts w:ascii="TimesNewRomanPS-BoldMT" w:hAnsi="TimesNewRomanPS-BoldMT" w:cs="TimesNewRomanPS-BoldMT"/>
          <w:b/>
          <w:bCs/>
        </w:rPr>
      </w:pPr>
      <w:r>
        <w:rPr>
          <w:rFonts w:ascii="TimesNewRomanPS-BoldMT" w:hAnsi="TimesNewRomanPS-BoldMT" w:cs="TimesNewRomanPS-BoldMT"/>
          <w:b/>
          <w:bCs/>
        </w:rPr>
        <w:t>Průvodní zpráva</w:t>
      </w:r>
    </w:p>
    <w:p w:rsidR="00037427" w:rsidRDefault="00037427" w:rsidP="00037427">
      <w:pPr>
        <w:pStyle w:val="Odstavecseseznamem"/>
        <w:numPr>
          <w:ilvl w:val="1"/>
          <w:numId w:val="14"/>
        </w:numPr>
        <w:autoSpaceDE w:val="0"/>
        <w:autoSpaceDN w:val="0"/>
        <w:adjustRightInd w:val="0"/>
        <w:spacing w:after="60"/>
        <w:jc w:val="both"/>
        <w:rPr>
          <w:rFonts w:ascii="TimesNewRomanPS-BoldMT" w:hAnsi="TimesNewRomanPS-BoldMT" w:cs="TimesNewRomanPS-BoldMT"/>
          <w:b/>
          <w:bCs/>
        </w:rPr>
      </w:pPr>
      <w:r>
        <w:rPr>
          <w:rFonts w:ascii="TimesNewRomanPS-BoldMT" w:hAnsi="TimesNewRomanPS-BoldMT" w:cs="TimesNewRomanPS-BoldMT"/>
          <w:b/>
          <w:bCs/>
        </w:rPr>
        <w:t>Souhrnná část</w:t>
      </w:r>
    </w:p>
    <w:p w:rsidR="00037427" w:rsidRDefault="00037427" w:rsidP="00037427">
      <w:pPr>
        <w:pStyle w:val="Odstavecseseznamem"/>
        <w:numPr>
          <w:ilvl w:val="1"/>
          <w:numId w:val="14"/>
        </w:numPr>
        <w:autoSpaceDE w:val="0"/>
        <w:autoSpaceDN w:val="0"/>
        <w:adjustRightInd w:val="0"/>
        <w:spacing w:after="60"/>
        <w:jc w:val="both"/>
        <w:rPr>
          <w:rFonts w:ascii="TimesNewRomanPS-BoldMT" w:hAnsi="TimesNewRomanPS-BoldMT" w:cs="TimesNewRomanPS-BoldMT"/>
          <w:b/>
          <w:bCs/>
        </w:rPr>
      </w:pPr>
      <w:r>
        <w:rPr>
          <w:rFonts w:ascii="TimesNewRomanPS-BoldMT" w:hAnsi="TimesNewRomanPS-BoldMT" w:cs="TimesNewRomanPS-BoldMT"/>
          <w:b/>
          <w:bCs/>
        </w:rPr>
        <w:t>Situace stavby</w:t>
      </w:r>
    </w:p>
    <w:p w:rsidR="00037427" w:rsidRDefault="00037427" w:rsidP="00037427">
      <w:pPr>
        <w:pStyle w:val="Odstavecseseznamem"/>
        <w:numPr>
          <w:ilvl w:val="1"/>
          <w:numId w:val="14"/>
        </w:numPr>
        <w:autoSpaceDE w:val="0"/>
        <w:autoSpaceDN w:val="0"/>
        <w:adjustRightInd w:val="0"/>
        <w:spacing w:after="60"/>
        <w:jc w:val="both"/>
        <w:rPr>
          <w:rFonts w:ascii="TimesNewRomanPS-BoldMT" w:hAnsi="TimesNewRomanPS-BoldMT" w:cs="TimesNewRomanPS-BoldMT"/>
          <w:b/>
          <w:bCs/>
        </w:rPr>
      </w:pPr>
      <w:r>
        <w:rPr>
          <w:rFonts w:ascii="TimesNewRomanPS-BoldMT" w:hAnsi="TimesNewRomanPS-BoldMT" w:cs="TimesNewRomanPS-BoldMT"/>
          <w:b/>
          <w:bCs/>
        </w:rPr>
        <w:t xml:space="preserve">Technologická část </w:t>
      </w:r>
    </w:p>
    <w:p w:rsidR="00037427" w:rsidRDefault="00037427" w:rsidP="00037427">
      <w:pPr>
        <w:pStyle w:val="Odstavecseseznamem"/>
        <w:numPr>
          <w:ilvl w:val="1"/>
          <w:numId w:val="14"/>
        </w:numPr>
        <w:autoSpaceDE w:val="0"/>
        <w:autoSpaceDN w:val="0"/>
        <w:adjustRightInd w:val="0"/>
        <w:spacing w:after="60"/>
        <w:jc w:val="both"/>
        <w:rPr>
          <w:rFonts w:ascii="TimesNewRomanPS-BoldMT" w:hAnsi="TimesNewRomanPS-BoldMT" w:cs="TimesNewRomanPS-BoldMT"/>
          <w:b/>
          <w:bCs/>
        </w:rPr>
      </w:pPr>
      <w:r>
        <w:rPr>
          <w:rFonts w:ascii="TimesNewRomanPS-BoldMT" w:hAnsi="TimesNewRomanPS-BoldMT" w:cs="TimesNewRomanPS-BoldMT"/>
          <w:b/>
          <w:bCs/>
        </w:rPr>
        <w:t>Stavební část</w:t>
      </w:r>
    </w:p>
    <w:p w:rsidR="00037427" w:rsidRDefault="00037427" w:rsidP="00037427">
      <w:pPr>
        <w:pStyle w:val="Odstavecseseznamem"/>
        <w:numPr>
          <w:ilvl w:val="1"/>
          <w:numId w:val="14"/>
        </w:numPr>
        <w:autoSpaceDE w:val="0"/>
        <w:autoSpaceDN w:val="0"/>
        <w:adjustRightInd w:val="0"/>
        <w:spacing w:after="60"/>
        <w:jc w:val="both"/>
        <w:rPr>
          <w:rFonts w:ascii="TimesNewRomanPS-BoldMT" w:hAnsi="TimesNewRomanPS-BoldMT" w:cs="TimesNewRomanPS-BoldMT"/>
          <w:b/>
          <w:bCs/>
        </w:rPr>
      </w:pPr>
      <w:r>
        <w:rPr>
          <w:rFonts w:ascii="TimesNewRomanPS-BoldMT" w:hAnsi="TimesNewRomanPS-BoldMT" w:cs="TimesNewRomanPS-BoldMT"/>
          <w:b/>
          <w:bCs/>
        </w:rPr>
        <w:t>Zásady organizace výstavby</w:t>
      </w:r>
    </w:p>
    <w:p w:rsidR="00037427" w:rsidRDefault="00037427" w:rsidP="00037427">
      <w:pPr>
        <w:pStyle w:val="Odstavecseseznamem"/>
        <w:numPr>
          <w:ilvl w:val="1"/>
          <w:numId w:val="14"/>
        </w:numPr>
        <w:autoSpaceDE w:val="0"/>
        <w:autoSpaceDN w:val="0"/>
        <w:adjustRightInd w:val="0"/>
        <w:spacing w:after="60"/>
        <w:jc w:val="both"/>
        <w:rPr>
          <w:rFonts w:ascii="TimesNewRomanPSMT" w:hAnsi="TimesNewRomanPSMT" w:cs="TimesNewRomanPSMT"/>
          <w:b/>
        </w:rPr>
      </w:pPr>
      <w:r>
        <w:rPr>
          <w:rFonts w:ascii="TimesNewRomanPS-BoldMT" w:hAnsi="TimesNewRomanPS-BoldMT" w:cs="TimesNewRomanPS-BoldMT"/>
          <w:b/>
          <w:bCs/>
        </w:rPr>
        <w:t xml:space="preserve">Náklady </w:t>
      </w:r>
      <w:r>
        <w:rPr>
          <w:rFonts w:ascii="TimesNewRomanPSMT" w:hAnsi="TimesNewRomanPSMT" w:cs="TimesNewRomanPSMT"/>
          <w:i/>
        </w:rPr>
        <w:t>(pozn. slouží pouze pro potřeby zadavatele dokumentace - tj. stavebníka ve smyslu stavebního zákona v platném znění)</w:t>
      </w:r>
    </w:p>
    <w:p w:rsidR="00037427" w:rsidRDefault="00037427" w:rsidP="00037427">
      <w:pPr>
        <w:pStyle w:val="Odstavecseseznamem"/>
        <w:numPr>
          <w:ilvl w:val="1"/>
          <w:numId w:val="14"/>
        </w:numPr>
        <w:autoSpaceDE w:val="0"/>
        <w:autoSpaceDN w:val="0"/>
        <w:adjustRightInd w:val="0"/>
        <w:spacing w:after="60"/>
        <w:jc w:val="both"/>
        <w:rPr>
          <w:rFonts w:ascii="TimesNewRomanPS-BoldMT" w:hAnsi="TimesNewRomanPS-BoldMT" w:cs="TimesNewRomanPS-BoldMT"/>
          <w:b/>
          <w:bCs/>
        </w:rPr>
      </w:pPr>
      <w:r>
        <w:rPr>
          <w:rFonts w:ascii="TimesNewRomanPS-BoldMT" w:hAnsi="TimesNewRomanPS-BoldMT" w:cs="TimesNewRomanPS-BoldMT"/>
          <w:b/>
          <w:bCs/>
        </w:rPr>
        <w:t>Doklady</w:t>
      </w:r>
    </w:p>
    <w:p w:rsidR="00037427" w:rsidRDefault="00037427" w:rsidP="00037427">
      <w:pPr>
        <w:pStyle w:val="Odstavecseseznamem"/>
        <w:numPr>
          <w:ilvl w:val="1"/>
          <w:numId w:val="14"/>
        </w:numPr>
        <w:autoSpaceDE w:val="0"/>
        <w:autoSpaceDN w:val="0"/>
        <w:adjustRightInd w:val="0"/>
        <w:spacing w:after="60"/>
        <w:jc w:val="both"/>
        <w:rPr>
          <w:rFonts w:ascii="TimesNewRomanPS-BoldMT" w:hAnsi="TimesNewRomanPS-BoldMT" w:cs="TimesNewRomanPS-BoldMT"/>
          <w:b/>
          <w:bCs/>
        </w:rPr>
      </w:pPr>
      <w:r>
        <w:rPr>
          <w:rFonts w:ascii="TimesNewRomanPS-BoldMT" w:hAnsi="TimesNewRomanPS-BoldMT" w:cs="TimesNewRomanPS-BoldMT"/>
          <w:b/>
          <w:bCs/>
        </w:rPr>
        <w:t xml:space="preserve">Geodetická dokumentace </w:t>
      </w:r>
    </w:p>
    <w:p w:rsidR="00037427" w:rsidRDefault="00037427" w:rsidP="00037427">
      <w:pPr>
        <w:spacing w:after="60"/>
        <w:rPr>
          <w:rFonts w:ascii="TimesNewRomanPSMT" w:hAnsi="TimesNewRomanPSMT" w:cs="TimesNewRomanPSMT"/>
          <w:sz w:val="20"/>
        </w:rPr>
      </w:pPr>
      <w:r>
        <w:rPr>
          <w:rFonts w:ascii="TimesNewRomanPSMT" w:hAnsi="TimesNewRomanPSMT" w:cs="TimesNewRomanPSMT"/>
          <w:sz w:val="20"/>
        </w:rPr>
        <w:t>Dokumentace projektu (dále jen P) musí vždy obsahovat části A až I členěné na jednotlivé položky s tím, že rozsah jednotlivých částí musí odpovídat druhu a významu stavby, jejímu umístění, stavebně technickému provedení, účelu využití, vlivu na životní prostředí a době trvání stavby.</w:t>
      </w:r>
    </w:p>
    <w:p w:rsidR="00037427" w:rsidRDefault="00037427" w:rsidP="00037427">
      <w:pPr>
        <w:spacing w:after="60"/>
        <w:rPr>
          <w:rFonts w:ascii="TimesNewRomanPSMT" w:hAnsi="TimesNewRomanPSMT" w:cs="TimesNewRomanPSMT"/>
          <w:sz w:val="20"/>
        </w:rPr>
      </w:pPr>
      <w:r>
        <w:rPr>
          <w:rFonts w:ascii="TimesNewRomanPSMT" w:hAnsi="TimesNewRomanPSMT" w:cs="TimesNewRomanPSMT"/>
          <w:sz w:val="20"/>
        </w:rPr>
        <w:t>Dokumentace projektu pro stavby drah a staveb na dráze se zpracovává na úrovni dokumentace, která slouží pro vydání stavebního povolení nebo k oznámení ve zkráceném řízení a zároveň slouží k realizaci stavby.</w:t>
      </w:r>
    </w:p>
    <w:p w:rsidR="00037427" w:rsidRDefault="00037427" w:rsidP="00037427">
      <w:pPr>
        <w:spacing w:after="60"/>
        <w:rPr>
          <w:rFonts w:ascii="TimesNewRomanPSMT" w:hAnsi="TimesNewRomanPSMT" w:cs="TimesNewRomanPSMT"/>
          <w:sz w:val="20"/>
        </w:rPr>
      </w:pPr>
      <w:r>
        <w:rPr>
          <w:rFonts w:ascii="TimesNewRomanPSMT" w:hAnsi="TimesNewRomanPSMT" w:cs="TimesNewRomanPSMT"/>
          <w:sz w:val="20"/>
        </w:rPr>
        <w:t>Pokud některá část dokumentace nepřichází v úvahu (např. stavba nemá technologickou část) vypustí se, avšak při zachování označení (např. D. Technologická část - neobsazeno). U jednoduchých staveb zpravidla s omezeným rozsahem objektové skladby lze vhodným způsobem sloučit výše uvedené části dokumentací do společné přílohy. Přitom se vždy zachovají příslušná označení částí.</w:t>
      </w:r>
    </w:p>
    <w:p w:rsidR="00037427" w:rsidRDefault="00037427" w:rsidP="00037427">
      <w:pPr>
        <w:pStyle w:val="Odstavecseseznamem"/>
        <w:autoSpaceDE w:val="0"/>
        <w:autoSpaceDN w:val="0"/>
        <w:adjustRightInd w:val="0"/>
        <w:spacing w:before="120"/>
        <w:ind w:left="0"/>
        <w:jc w:val="both"/>
        <w:rPr>
          <w:rFonts w:ascii="TimesNewRomanPS-BoldMT" w:hAnsi="TimesNewRomanPS-BoldMT" w:cs="TimesNewRomanPS-BoldMT"/>
          <w:b/>
          <w:bCs/>
          <w:sz w:val="30"/>
        </w:rPr>
      </w:pPr>
      <w:r>
        <w:rPr>
          <w:rFonts w:ascii="TimesNewRomanPS-BoldMT" w:hAnsi="TimesNewRomanPS-BoldMT" w:cs="TimesNewRomanPS-BoldMT"/>
          <w:b/>
          <w:bCs/>
          <w:sz w:val="28"/>
        </w:rPr>
        <w:t xml:space="preserve">4. Rozsah </w:t>
      </w:r>
      <w:r>
        <w:rPr>
          <w:rFonts w:ascii="TimesNewRomanPS-BoldMT" w:hAnsi="TimesNewRomanPS-BoldMT" w:cs="TimesNewRomanPS-BoldMT"/>
          <w:b/>
          <w:bCs/>
          <w:sz w:val="28"/>
          <w:szCs w:val="28"/>
        </w:rPr>
        <w:t>částí projektu (P)</w:t>
      </w:r>
    </w:p>
    <w:p w:rsidR="00037427" w:rsidRDefault="00037427" w:rsidP="00037427">
      <w:pPr>
        <w:pStyle w:val="Odstavecseseznamem"/>
        <w:numPr>
          <w:ilvl w:val="0"/>
          <w:numId w:val="13"/>
        </w:numPr>
        <w:autoSpaceDE w:val="0"/>
        <w:autoSpaceDN w:val="0"/>
        <w:adjustRightInd w:val="0"/>
        <w:spacing w:before="240"/>
        <w:contextualSpacing w:val="0"/>
        <w:jc w:val="both"/>
        <w:rPr>
          <w:rFonts w:ascii="TimesNewRomanPS-BoldMT" w:hAnsi="TimesNewRomanPS-BoldMT" w:cs="TimesNewRomanPS-BoldMT"/>
          <w:b/>
          <w:bCs/>
        </w:rPr>
      </w:pPr>
      <w:r>
        <w:rPr>
          <w:rFonts w:ascii="TimesNewRomanPS-BoldMT" w:hAnsi="TimesNewRomanPS-BoldMT" w:cs="TimesNewRomanPS-BoldMT"/>
          <w:b/>
          <w:bCs/>
          <w:sz w:val="28"/>
          <w:szCs w:val="28"/>
        </w:rPr>
        <w:t>Průvodní zpráva</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A.1 Identifikační údaje stavby</w:t>
      </w:r>
    </w:p>
    <w:p w:rsidR="00037427" w:rsidRDefault="00037427" w:rsidP="00037427">
      <w:pPr>
        <w:rPr>
          <w:rFonts w:ascii="TimesNewRomanPSMT" w:hAnsi="TimesNewRomanPSMT" w:cs="TimesNewRomanPSMT"/>
          <w:sz w:val="20"/>
        </w:rPr>
      </w:pPr>
      <w:r>
        <w:rPr>
          <w:rFonts w:ascii="TimesNewRomanPSMT" w:hAnsi="TimesNewRomanPSMT" w:cs="TimesNewRomanPSMT"/>
          <w:sz w:val="20"/>
        </w:rPr>
        <w:t>Zpracují se ve smyslu přílohy č. 1 vyhlášky č.499/2006 Sb., o dokumentaci staveb, ve znění pozdějších předpisů:</w:t>
      </w:r>
    </w:p>
    <w:p w:rsidR="00037427" w:rsidRDefault="00037427" w:rsidP="00037427">
      <w:pPr>
        <w:pStyle w:val="Odstavecseseznamem"/>
        <w:numPr>
          <w:ilvl w:val="0"/>
          <w:numId w:val="21"/>
        </w:numPr>
        <w:autoSpaceDE w:val="0"/>
        <w:autoSpaceDN w:val="0"/>
        <w:adjustRightInd w:val="0"/>
        <w:jc w:val="both"/>
        <w:rPr>
          <w:rFonts w:ascii="TimesNewRomanPSMT" w:hAnsi="TimesNewRomanPSMT" w:cs="TimesNewRomanPSMT"/>
        </w:rPr>
      </w:pPr>
      <w:r>
        <w:rPr>
          <w:rFonts w:ascii="TimesNewRomanPSMT" w:hAnsi="TimesNewRomanPSMT" w:cs="TimesNewRomanPSMT"/>
        </w:rPr>
        <w:t>identifikace stavby, jméno a příjmení, místo trvalého pobytu stavebníka, obchodní firma (fyzické osoby), obchodní firma, IČ, sídlo stavebníka (právnické osoby), jméno a příjmení projektanta, číslo pod kterým je zapsán v evidenci autorizovaných osob vedené Českou komorou architektů nebo Českou komorou autorizovaných inženýrů a techniků činných ve výstavbě s vyznačeným oborem, popřípadě specializací jeho autorizace, dále jeho kontaktní adresa a základní charakteristika stavby a její účel,</w:t>
      </w:r>
    </w:p>
    <w:p w:rsidR="00037427" w:rsidRDefault="00037427" w:rsidP="00037427">
      <w:pPr>
        <w:pStyle w:val="Odstavecseseznamem"/>
        <w:numPr>
          <w:ilvl w:val="0"/>
          <w:numId w:val="21"/>
        </w:numPr>
        <w:autoSpaceDE w:val="0"/>
        <w:autoSpaceDN w:val="0"/>
        <w:adjustRightInd w:val="0"/>
        <w:jc w:val="both"/>
        <w:rPr>
          <w:rFonts w:ascii="TimesNewRomanPSMT" w:hAnsi="TimesNewRomanPSMT" w:cs="TimesNewRomanPSMT"/>
        </w:rPr>
      </w:pPr>
      <w:r>
        <w:rPr>
          <w:rFonts w:ascii="TimesNewRomanPSMT" w:hAnsi="TimesNewRomanPSMT" w:cs="TimesNewRomanPSMT"/>
        </w:rPr>
        <w:t>údaje o dosavadním využití a zastavěnosti území, o stavebním pozemku a o majetkoprávních vztazích,</w:t>
      </w:r>
    </w:p>
    <w:p w:rsidR="00037427" w:rsidRDefault="00037427" w:rsidP="00037427">
      <w:pPr>
        <w:pStyle w:val="Odstavecseseznamem"/>
        <w:numPr>
          <w:ilvl w:val="0"/>
          <w:numId w:val="21"/>
        </w:numPr>
        <w:autoSpaceDE w:val="0"/>
        <w:autoSpaceDN w:val="0"/>
        <w:adjustRightInd w:val="0"/>
        <w:jc w:val="both"/>
        <w:rPr>
          <w:rFonts w:ascii="TimesNewRomanPSMT" w:hAnsi="TimesNewRomanPSMT" w:cs="TimesNewRomanPSMT"/>
        </w:rPr>
      </w:pPr>
      <w:r>
        <w:rPr>
          <w:rFonts w:ascii="TimesNewRomanPSMT" w:hAnsi="TimesNewRomanPSMT" w:cs="TimesNewRomanPSMT"/>
        </w:rPr>
        <w:t>údaje o provedených průzkumech a o napojení na dopravní a technickou infrastrukturu,</w:t>
      </w:r>
    </w:p>
    <w:p w:rsidR="00037427" w:rsidRDefault="00037427" w:rsidP="00037427">
      <w:pPr>
        <w:pStyle w:val="Odstavecseseznamem"/>
        <w:numPr>
          <w:ilvl w:val="0"/>
          <w:numId w:val="21"/>
        </w:numPr>
        <w:autoSpaceDE w:val="0"/>
        <w:autoSpaceDN w:val="0"/>
        <w:adjustRightInd w:val="0"/>
        <w:jc w:val="both"/>
        <w:rPr>
          <w:rFonts w:ascii="TimesNewRomanPSMT" w:hAnsi="TimesNewRomanPSMT" w:cs="TimesNewRomanPSMT"/>
        </w:rPr>
      </w:pPr>
      <w:r>
        <w:rPr>
          <w:rFonts w:ascii="TimesNewRomanPSMT" w:hAnsi="TimesNewRomanPSMT" w:cs="TimesNewRomanPSMT"/>
        </w:rPr>
        <w:t>informace o splnění požadavků dotčených orgánů,</w:t>
      </w:r>
    </w:p>
    <w:p w:rsidR="00037427" w:rsidRDefault="00037427" w:rsidP="00037427">
      <w:pPr>
        <w:pStyle w:val="Odstavecseseznamem"/>
        <w:numPr>
          <w:ilvl w:val="0"/>
          <w:numId w:val="21"/>
        </w:numPr>
        <w:autoSpaceDE w:val="0"/>
        <w:autoSpaceDN w:val="0"/>
        <w:adjustRightInd w:val="0"/>
        <w:jc w:val="both"/>
        <w:rPr>
          <w:rFonts w:ascii="TimesNewRomanPSMT" w:hAnsi="TimesNewRomanPSMT" w:cs="TimesNewRomanPSMT"/>
        </w:rPr>
      </w:pPr>
      <w:r>
        <w:rPr>
          <w:rFonts w:ascii="TimesNewRomanPSMT" w:hAnsi="TimesNewRomanPSMT" w:cs="TimesNewRomanPSMT"/>
        </w:rPr>
        <w:t>informace o dodržení obecných požadavků na výstavbu,</w:t>
      </w:r>
    </w:p>
    <w:p w:rsidR="00037427" w:rsidRDefault="00037427" w:rsidP="00037427">
      <w:pPr>
        <w:pStyle w:val="Odstavecseseznamem"/>
        <w:numPr>
          <w:ilvl w:val="0"/>
          <w:numId w:val="21"/>
        </w:numPr>
        <w:autoSpaceDE w:val="0"/>
        <w:autoSpaceDN w:val="0"/>
        <w:adjustRightInd w:val="0"/>
        <w:jc w:val="both"/>
        <w:rPr>
          <w:rFonts w:ascii="TimesNewRomanPSMT" w:hAnsi="TimesNewRomanPSMT" w:cs="TimesNewRomanPSMT"/>
        </w:rPr>
      </w:pPr>
      <w:r>
        <w:rPr>
          <w:rFonts w:ascii="TimesNewRomanPSMT" w:hAnsi="TimesNewRomanPSMT" w:cs="TimesNewRomanPSMT"/>
        </w:rPr>
        <w:t>údaje o splnění podmínek regulačního plánu, územního rozhodnutí, popřípadě územně plánovací informace u staveb podle §104 odst. 1 stavebního zákona,</w:t>
      </w:r>
    </w:p>
    <w:p w:rsidR="00037427" w:rsidRDefault="00037427" w:rsidP="00037427">
      <w:pPr>
        <w:pStyle w:val="Odstavecseseznamem"/>
        <w:numPr>
          <w:ilvl w:val="0"/>
          <w:numId w:val="21"/>
        </w:numPr>
        <w:autoSpaceDE w:val="0"/>
        <w:autoSpaceDN w:val="0"/>
        <w:adjustRightInd w:val="0"/>
        <w:jc w:val="both"/>
        <w:rPr>
          <w:rFonts w:ascii="TimesNewRomanPSMT" w:hAnsi="TimesNewRomanPSMT" w:cs="TimesNewRomanPSMT"/>
        </w:rPr>
      </w:pPr>
      <w:r>
        <w:rPr>
          <w:rFonts w:ascii="TimesNewRomanPSMT" w:hAnsi="TimesNewRomanPSMT" w:cs="TimesNewRomanPSMT"/>
        </w:rPr>
        <w:t>věcné a časové vazby stavby na související a podmiňující stavby a jiná opatření v dotčeném území,</w:t>
      </w:r>
    </w:p>
    <w:p w:rsidR="00037427" w:rsidRDefault="00037427" w:rsidP="00037427">
      <w:pPr>
        <w:pStyle w:val="Odstavecseseznamem"/>
        <w:numPr>
          <w:ilvl w:val="0"/>
          <w:numId w:val="21"/>
        </w:numPr>
        <w:autoSpaceDE w:val="0"/>
        <w:autoSpaceDN w:val="0"/>
        <w:adjustRightInd w:val="0"/>
        <w:jc w:val="both"/>
        <w:rPr>
          <w:rFonts w:ascii="TimesNewRomanPSMT" w:hAnsi="TimesNewRomanPSMT" w:cs="TimesNewRomanPSMT"/>
        </w:rPr>
      </w:pPr>
      <w:r>
        <w:rPr>
          <w:rFonts w:ascii="TimesNewRomanPSMT" w:hAnsi="TimesNewRomanPSMT" w:cs="TimesNewRomanPSMT"/>
        </w:rPr>
        <w:t>předpokládaná lhůta výstavby včetně popisu postupu výstavby.</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A.2 Základní údaje o stavbě</w:t>
      </w:r>
    </w:p>
    <w:p w:rsidR="00037427" w:rsidRDefault="00037427" w:rsidP="00037427">
      <w:pPr>
        <w:rPr>
          <w:rFonts w:ascii="TimesNewRomanPSMT" w:hAnsi="TimesNewRomanPSMT" w:cs="TimesNewRomanPSMT"/>
          <w:sz w:val="20"/>
        </w:rPr>
      </w:pPr>
      <w:r>
        <w:rPr>
          <w:rFonts w:ascii="TimesNewRomanPSMT" w:hAnsi="TimesNewRomanPSMT" w:cs="TimesNewRomanPSMT"/>
          <w:sz w:val="20"/>
        </w:rPr>
        <w:t>Uvedou se údaje charakterizující stavbu:</w:t>
      </w:r>
    </w:p>
    <w:p w:rsidR="00037427" w:rsidRDefault="00037427" w:rsidP="00037427">
      <w:pPr>
        <w:pStyle w:val="Odstavecseseznamem"/>
        <w:numPr>
          <w:ilvl w:val="0"/>
          <w:numId w:val="22"/>
        </w:numPr>
        <w:autoSpaceDE w:val="0"/>
        <w:autoSpaceDN w:val="0"/>
        <w:adjustRightInd w:val="0"/>
        <w:jc w:val="both"/>
        <w:rPr>
          <w:rFonts w:ascii="TimesNewRomanPSMT" w:hAnsi="TimesNewRomanPSMT" w:cs="TimesNewRomanPSMT"/>
        </w:rPr>
      </w:pPr>
      <w:r>
        <w:rPr>
          <w:rFonts w:ascii="TimesNewRomanPSMT" w:hAnsi="TimesNewRomanPSMT" w:cs="TimesNewRomanPSMT"/>
        </w:rPr>
        <w:t>údaje o umístění stavby (kategorie dráhy, traťový úsek, obec, lokalizace atd.),</w:t>
      </w:r>
    </w:p>
    <w:p w:rsidR="00037427" w:rsidRDefault="00037427" w:rsidP="00037427">
      <w:pPr>
        <w:pStyle w:val="Odstavecseseznamem"/>
        <w:numPr>
          <w:ilvl w:val="0"/>
          <w:numId w:val="22"/>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stručný popis stavby z hlediska účelu a funkce,</w:t>
      </w:r>
    </w:p>
    <w:p w:rsidR="00037427" w:rsidRDefault="00037427" w:rsidP="00037427">
      <w:pPr>
        <w:pStyle w:val="Odstavecseseznamem"/>
        <w:numPr>
          <w:ilvl w:val="0"/>
          <w:numId w:val="22"/>
        </w:numPr>
        <w:autoSpaceDE w:val="0"/>
        <w:autoSpaceDN w:val="0"/>
        <w:adjustRightInd w:val="0"/>
        <w:jc w:val="both"/>
        <w:rPr>
          <w:rFonts w:ascii="TimesNewRomanPSMT" w:hAnsi="TimesNewRomanPSMT" w:cs="TimesNewRomanPSMT"/>
        </w:rPr>
      </w:pPr>
      <w:r>
        <w:rPr>
          <w:rFonts w:ascii="TimesNewRomanPSMT" w:hAnsi="TimesNewRomanPSMT" w:cs="TimesNewRomanPSMT"/>
        </w:rPr>
        <w:t>projektované kapacity stavby včetně základních technických parametrů a údaje o provozu a navrhovaných technologiích a zařízeních,</w:t>
      </w:r>
    </w:p>
    <w:p w:rsidR="00037427" w:rsidRDefault="00037427" w:rsidP="00037427">
      <w:pPr>
        <w:pStyle w:val="Odstavecseseznamem"/>
        <w:numPr>
          <w:ilvl w:val="0"/>
          <w:numId w:val="22"/>
        </w:numPr>
        <w:autoSpaceDE w:val="0"/>
        <w:autoSpaceDN w:val="0"/>
        <w:adjustRightInd w:val="0"/>
        <w:jc w:val="both"/>
        <w:rPr>
          <w:rFonts w:ascii="TimesNewRomanPSMT" w:hAnsi="TimesNewRomanPSMT" w:cs="TimesNewRomanPSMT"/>
        </w:rPr>
      </w:pPr>
      <w:r>
        <w:rPr>
          <w:rFonts w:ascii="TimesNewRomanPSMT" w:hAnsi="TimesNewRomanPSMT" w:cs="TimesNewRomanPSMT"/>
        </w:rPr>
        <w:t>charakteristika území dotčeného stavbou,</w:t>
      </w:r>
    </w:p>
    <w:p w:rsidR="00037427" w:rsidRDefault="00037427" w:rsidP="00037427">
      <w:pPr>
        <w:pStyle w:val="Odstavecseseznamem"/>
        <w:numPr>
          <w:ilvl w:val="0"/>
          <w:numId w:val="22"/>
        </w:numPr>
        <w:autoSpaceDE w:val="0"/>
        <w:autoSpaceDN w:val="0"/>
        <w:adjustRightInd w:val="0"/>
        <w:jc w:val="both"/>
        <w:rPr>
          <w:rFonts w:ascii="TimesNewRomanPSMT" w:hAnsi="TimesNewRomanPSMT" w:cs="TimesNewRomanPSMT"/>
        </w:rPr>
      </w:pPr>
      <w:r>
        <w:rPr>
          <w:rFonts w:ascii="TimesNewRomanPSMT" w:hAnsi="TimesNewRomanPSMT" w:cs="TimesNewRomanPSMT"/>
        </w:rPr>
        <w:t>požadavky na realizaci stavby.</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A.3 Přehled výchozích podkladů</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w:t>
      </w:r>
    </w:p>
    <w:p w:rsidR="00037427" w:rsidRDefault="00037427" w:rsidP="00037427">
      <w:pPr>
        <w:pStyle w:val="Odstavecseseznamem"/>
        <w:numPr>
          <w:ilvl w:val="0"/>
          <w:numId w:val="23"/>
        </w:numPr>
        <w:autoSpaceDE w:val="0"/>
        <w:autoSpaceDN w:val="0"/>
        <w:adjustRightInd w:val="0"/>
        <w:jc w:val="both"/>
        <w:rPr>
          <w:rFonts w:ascii="TimesNewRomanPSMT" w:hAnsi="TimesNewRomanPSMT" w:cs="TimesNewRomanPSMT"/>
        </w:rPr>
      </w:pPr>
      <w:r>
        <w:rPr>
          <w:rFonts w:ascii="TimesNewRomanPS-BoldMT" w:hAnsi="TimesNewRomanPS-BoldMT" w:cs="TimesNewRomanPS-BoldMT"/>
          <w:bCs/>
        </w:rPr>
        <w:t>členění stavby na provozní soubory a stavební objekty</w:t>
      </w:r>
      <w:r>
        <w:rPr>
          <w:rFonts w:ascii="TimesNewRomanPSMT" w:hAnsi="TimesNewRomanPSMT" w:cs="TimesNewRomanPSMT"/>
        </w:rPr>
        <w:t>,</w:t>
      </w:r>
    </w:p>
    <w:p w:rsidR="00037427" w:rsidRDefault="00037427" w:rsidP="00037427">
      <w:pPr>
        <w:pStyle w:val="Odstavecseseznamem"/>
        <w:numPr>
          <w:ilvl w:val="0"/>
          <w:numId w:val="23"/>
        </w:numPr>
        <w:autoSpaceDE w:val="0"/>
        <w:autoSpaceDN w:val="0"/>
        <w:adjustRightInd w:val="0"/>
        <w:jc w:val="both"/>
        <w:rPr>
          <w:rFonts w:ascii="TimesNewRomanPSMT" w:hAnsi="TimesNewRomanPSMT" w:cs="TimesNewRomanPSMT"/>
        </w:rPr>
      </w:pPr>
      <w:r>
        <w:rPr>
          <w:rFonts w:ascii="TimesNewRomanPS-BoldMT" w:hAnsi="TimesNewRomanPS-BoldMT" w:cs="TimesNewRomanPS-BoldMT"/>
          <w:bCs/>
        </w:rPr>
        <w:t>změny v objektové skladbě</w:t>
      </w:r>
      <w:r>
        <w:rPr>
          <w:rFonts w:ascii="TimesNewRomanPS-BoldMT" w:hAnsi="TimesNewRomanPS-BoldMT" w:cs="TimesNewRomanPS-BoldMT"/>
          <w:b/>
          <w:bCs/>
        </w:rPr>
        <w:t xml:space="preserve"> </w:t>
      </w:r>
      <w:r>
        <w:rPr>
          <w:rFonts w:ascii="TimesNewRomanPSMT" w:hAnsi="TimesNewRomanPSMT" w:cs="TimesNewRomanPSMT"/>
        </w:rPr>
        <w:t>oproti předchozímu stupni dokumentace, včetně příslušného</w:t>
      </w:r>
    </w:p>
    <w:p w:rsidR="00037427" w:rsidRDefault="00037427" w:rsidP="00037427">
      <w:pPr>
        <w:pStyle w:val="Odstavecseseznamem"/>
        <w:autoSpaceDE w:val="0"/>
        <w:autoSpaceDN w:val="0"/>
        <w:adjustRightInd w:val="0"/>
        <w:ind w:firstLine="350"/>
        <w:jc w:val="both"/>
        <w:rPr>
          <w:rFonts w:ascii="TimesNewRomanPSMT" w:hAnsi="TimesNewRomanPSMT" w:cs="TimesNewRomanPSMT"/>
        </w:rPr>
      </w:pPr>
      <w:r>
        <w:rPr>
          <w:rFonts w:ascii="TimesNewRomanPSMT" w:hAnsi="TimesNewRomanPSMT" w:cs="TimesNewRomanPSMT"/>
        </w:rPr>
        <w:t>zdůvodnění.</w:t>
      </w:r>
    </w:p>
    <w:p w:rsidR="00037427" w:rsidRDefault="00037427" w:rsidP="00037427">
      <w:pPr>
        <w:rPr>
          <w:rFonts w:ascii="TimesNewRomanPSMT" w:hAnsi="TimesNewRomanPSMT" w:cs="TimesNewRomanPSMT"/>
          <w:sz w:val="20"/>
        </w:rPr>
      </w:pPr>
      <w:r>
        <w:rPr>
          <w:rFonts w:ascii="TimesNewRomanPSMT" w:hAnsi="TimesNewRomanPSMT" w:cs="TimesNewRomanPSMT"/>
          <w:sz w:val="20"/>
        </w:rPr>
        <w:t>Dále se uvede seznam veškerých výchozích podkladů pro zpracování projektu, jako jsou například:</w:t>
      </w:r>
    </w:p>
    <w:p w:rsidR="00037427" w:rsidRDefault="00037427" w:rsidP="00037427">
      <w:pPr>
        <w:pStyle w:val="Odstavecseseznamem"/>
        <w:numPr>
          <w:ilvl w:val="0"/>
          <w:numId w:val="23"/>
        </w:numPr>
        <w:autoSpaceDE w:val="0"/>
        <w:autoSpaceDN w:val="0"/>
        <w:adjustRightInd w:val="0"/>
        <w:jc w:val="both"/>
        <w:rPr>
          <w:rFonts w:ascii="TimesNewRomanPSMT" w:hAnsi="TimesNewRomanPSMT" w:cs="TimesNewRomanPSMT"/>
        </w:rPr>
      </w:pPr>
      <w:r>
        <w:rPr>
          <w:rFonts w:ascii="TimesNewRomanPSMT" w:hAnsi="TimesNewRomanPSMT" w:cs="TimesNewRomanPSMT"/>
        </w:rPr>
        <w:t>zadávací dokumentace,</w:t>
      </w:r>
    </w:p>
    <w:p w:rsidR="00037427" w:rsidRDefault="00037427" w:rsidP="00037427">
      <w:pPr>
        <w:pStyle w:val="Odstavecseseznamem"/>
        <w:numPr>
          <w:ilvl w:val="0"/>
          <w:numId w:val="23"/>
        </w:numPr>
        <w:autoSpaceDE w:val="0"/>
        <w:autoSpaceDN w:val="0"/>
        <w:adjustRightInd w:val="0"/>
        <w:jc w:val="both"/>
        <w:rPr>
          <w:rFonts w:ascii="TimesNewRomanPSMT" w:hAnsi="TimesNewRomanPSMT" w:cs="TimesNewRomanPSMT"/>
        </w:rPr>
      </w:pPr>
      <w:r>
        <w:rPr>
          <w:rFonts w:ascii="TimesNewRomanPSMT" w:hAnsi="TimesNewRomanPSMT" w:cs="TimesNewRomanPSMT"/>
        </w:rPr>
        <w:t>přípravná dokumentace,</w:t>
      </w:r>
    </w:p>
    <w:p w:rsidR="00037427" w:rsidRDefault="00037427" w:rsidP="00037427">
      <w:pPr>
        <w:pStyle w:val="Odstavecseseznamem"/>
        <w:numPr>
          <w:ilvl w:val="0"/>
          <w:numId w:val="23"/>
        </w:numPr>
        <w:autoSpaceDE w:val="0"/>
        <w:autoSpaceDN w:val="0"/>
        <w:adjustRightInd w:val="0"/>
        <w:jc w:val="both"/>
        <w:rPr>
          <w:rFonts w:ascii="TimesNewRomanPSMT" w:hAnsi="TimesNewRomanPSMT" w:cs="TimesNewRomanPSMT"/>
        </w:rPr>
      </w:pPr>
      <w:r>
        <w:rPr>
          <w:rFonts w:ascii="TimesNewRomanPSMT" w:hAnsi="TimesNewRomanPSMT" w:cs="TimesNewRomanPSMT"/>
        </w:rPr>
        <w:t>posuzovací a schvalovací protokol přípravné dokumentace,</w:t>
      </w:r>
    </w:p>
    <w:p w:rsidR="00037427" w:rsidRDefault="00037427" w:rsidP="00037427">
      <w:pPr>
        <w:pStyle w:val="Odstavecseseznamem"/>
        <w:numPr>
          <w:ilvl w:val="0"/>
          <w:numId w:val="23"/>
        </w:numPr>
        <w:autoSpaceDE w:val="0"/>
        <w:autoSpaceDN w:val="0"/>
        <w:adjustRightInd w:val="0"/>
        <w:jc w:val="both"/>
        <w:rPr>
          <w:rFonts w:ascii="TimesNewRomanPSMT" w:hAnsi="TimesNewRomanPSMT" w:cs="TimesNewRomanPSMT"/>
        </w:rPr>
      </w:pPr>
      <w:r>
        <w:rPr>
          <w:rFonts w:ascii="TimesNewRomanPSMT" w:hAnsi="TimesNewRomanPSMT" w:cs="TimesNewRomanPSMT"/>
        </w:rPr>
        <w:t>EIA,</w:t>
      </w:r>
    </w:p>
    <w:p w:rsidR="00037427" w:rsidRDefault="00037427" w:rsidP="00037427">
      <w:pPr>
        <w:pStyle w:val="Odstavecseseznamem"/>
        <w:numPr>
          <w:ilvl w:val="0"/>
          <w:numId w:val="23"/>
        </w:numPr>
        <w:autoSpaceDE w:val="0"/>
        <w:autoSpaceDN w:val="0"/>
        <w:adjustRightInd w:val="0"/>
        <w:jc w:val="both"/>
        <w:rPr>
          <w:rFonts w:ascii="TimesNewRomanPSMT" w:hAnsi="TimesNewRomanPSMT" w:cs="TimesNewRomanPSMT"/>
        </w:rPr>
      </w:pPr>
      <w:r>
        <w:rPr>
          <w:rFonts w:ascii="TimesNewRomanPSMT" w:hAnsi="TimesNewRomanPSMT" w:cs="TimesNewRomanPSMT"/>
        </w:rPr>
        <w:t>rozhodnutí o umístění stavby,</w:t>
      </w:r>
    </w:p>
    <w:p w:rsidR="00037427" w:rsidRDefault="00037427" w:rsidP="00037427">
      <w:pPr>
        <w:pStyle w:val="Odstavecseseznamem"/>
        <w:numPr>
          <w:ilvl w:val="0"/>
          <w:numId w:val="23"/>
        </w:numPr>
        <w:autoSpaceDE w:val="0"/>
        <w:autoSpaceDN w:val="0"/>
        <w:adjustRightInd w:val="0"/>
        <w:jc w:val="both"/>
        <w:rPr>
          <w:rFonts w:ascii="TimesNewRomanPSMT" w:hAnsi="TimesNewRomanPSMT" w:cs="TimesNewRomanPSMT"/>
        </w:rPr>
      </w:pPr>
      <w:r>
        <w:rPr>
          <w:rFonts w:ascii="TimesNewRomanPSMT" w:hAnsi="TimesNewRomanPSMT" w:cs="TimesNewRomanPSMT"/>
        </w:rPr>
        <w:t>provedené průzkumy,</w:t>
      </w:r>
    </w:p>
    <w:p w:rsidR="00037427" w:rsidRDefault="00037427" w:rsidP="00037427">
      <w:pPr>
        <w:pStyle w:val="Odstavecseseznamem"/>
        <w:numPr>
          <w:ilvl w:val="0"/>
          <w:numId w:val="23"/>
        </w:numPr>
        <w:autoSpaceDE w:val="0"/>
        <w:autoSpaceDN w:val="0"/>
        <w:adjustRightInd w:val="0"/>
        <w:jc w:val="both"/>
        <w:rPr>
          <w:rFonts w:ascii="TimesNewRomanPSMT" w:hAnsi="TimesNewRomanPSMT" w:cs="TimesNewRomanPSMT"/>
        </w:rPr>
      </w:pPr>
      <w:r>
        <w:rPr>
          <w:rFonts w:ascii="TimesNewRomanPSMT" w:hAnsi="TimesNewRomanPSMT" w:cs="TimesNewRomanPSMT"/>
        </w:rPr>
        <w:t>ověřené údaje o umístění a stavu inženýrských sítí,</w:t>
      </w:r>
    </w:p>
    <w:p w:rsidR="00037427" w:rsidRDefault="00037427" w:rsidP="00037427">
      <w:pPr>
        <w:pStyle w:val="Odstavecseseznamem"/>
        <w:numPr>
          <w:ilvl w:val="0"/>
          <w:numId w:val="23"/>
        </w:numPr>
        <w:autoSpaceDE w:val="0"/>
        <w:autoSpaceDN w:val="0"/>
        <w:adjustRightInd w:val="0"/>
        <w:jc w:val="both"/>
        <w:rPr>
          <w:rFonts w:ascii="TimesNewRomanPSMT" w:hAnsi="TimesNewRomanPSMT" w:cs="TimesNewRomanPSMT"/>
        </w:rPr>
      </w:pPr>
      <w:r>
        <w:rPr>
          <w:rFonts w:ascii="TimesNewRomanPSMT" w:hAnsi="TimesNewRomanPSMT" w:cs="TimesNewRomanPSMT"/>
        </w:rPr>
        <w:t>geodetické a mapové podklady.</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A.4 Zdůvodnění stavby a jejího umístění</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zdůvodnění nezbytnosti stavby na základě zpracovaného a projednaného předchozího stupně dokumentace.</w:t>
      </w:r>
    </w:p>
    <w:p w:rsidR="00037427" w:rsidRDefault="00037427" w:rsidP="00037427">
      <w:pPr>
        <w:ind w:firstLine="357"/>
        <w:rPr>
          <w:rFonts w:ascii="TimesNewRomanPSMT" w:hAnsi="TimesNewRomanPSMT" w:cs="TimesNewRomanPSMT"/>
          <w:sz w:val="20"/>
        </w:rPr>
      </w:pPr>
      <w:r>
        <w:rPr>
          <w:rFonts w:ascii="TimesNewRomanPSMT" w:hAnsi="TimesNewRomanPSMT" w:cs="TimesNewRomanPSMT"/>
          <w:sz w:val="20"/>
        </w:rPr>
        <w:t>Dále se uvede:</w:t>
      </w:r>
    </w:p>
    <w:p w:rsidR="00037427" w:rsidRDefault="00037427" w:rsidP="00037427">
      <w:pPr>
        <w:pStyle w:val="Odstavecseseznamem"/>
        <w:numPr>
          <w:ilvl w:val="0"/>
          <w:numId w:val="24"/>
        </w:numPr>
        <w:autoSpaceDE w:val="0"/>
        <w:autoSpaceDN w:val="0"/>
        <w:adjustRightInd w:val="0"/>
        <w:ind w:left="993"/>
        <w:jc w:val="both"/>
        <w:rPr>
          <w:rFonts w:ascii="TimesNewRomanPSMT" w:hAnsi="TimesNewRomanPSMT" w:cs="TimesNewRomanPSMT"/>
        </w:rPr>
      </w:pPr>
      <w:r>
        <w:rPr>
          <w:rFonts w:ascii="TimesNewRomanPSMT" w:hAnsi="TimesNewRomanPSMT" w:cs="TimesNewRomanPSMT"/>
        </w:rPr>
        <w:t>zhodnocení dosavadního technického stavu a využití dosavadního majetku,</w:t>
      </w:r>
    </w:p>
    <w:p w:rsidR="00037427" w:rsidRDefault="00037427" w:rsidP="00037427">
      <w:pPr>
        <w:pStyle w:val="Odstavecseseznamem"/>
        <w:numPr>
          <w:ilvl w:val="0"/>
          <w:numId w:val="24"/>
        </w:numPr>
        <w:autoSpaceDE w:val="0"/>
        <w:autoSpaceDN w:val="0"/>
        <w:adjustRightInd w:val="0"/>
        <w:ind w:left="993"/>
        <w:jc w:val="both"/>
        <w:rPr>
          <w:rFonts w:ascii="TimesNewRomanPSMT" w:hAnsi="TimesNewRomanPSMT" w:cs="TimesNewRomanPSMT"/>
        </w:rPr>
      </w:pPr>
      <w:r>
        <w:rPr>
          <w:rFonts w:ascii="TimesNewRomanPSMT" w:hAnsi="TimesNewRomanPSMT" w:cs="TimesNewRomanPSMT"/>
        </w:rPr>
        <w:t>údaje o vyšších kvalitativních technických a technologických parametrech stavby,</w:t>
      </w:r>
    </w:p>
    <w:p w:rsidR="00037427" w:rsidRDefault="00037427" w:rsidP="00037427">
      <w:pPr>
        <w:pStyle w:val="Odstavecseseznamem"/>
        <w:numPr>
          <w:ilvl w:val="0"/>
          <w:numId w:val="24"/>
        </w:numPr>
        <w:autoSpaceDE w:val="0"/>
        <w:autoSpaceDN w:val="0"/>
        <w:adjustRightInd w:val="0"/>
        <w:ind w:left="993"/>
        <w:jc w:val="both"/>
        <w:rPr>
          <w:rFonts w:ascii="TimesNewRomanPSMT" w:hAnsi="TimesNewRomanPSMT" w:cs="TimesNewRomanPSMT"/>
        </w:rPr>
      </w:pPr>
      <w:r>
        <w:rPr>
          <w:rFonts w:ascii="TimesNewRomanPSMT" w:hAnsi="TimesNewRomanPSMT" w:cs="TimesNewRomanPSMT"/>
        </w:rPr>
        <w:t>zdůvodnění umístění stavby na základě zpracovaného a projednaného předchozího stupně dokumentace.</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A.5 Předčasné užívaní staveb, prozatímní užívaní staveb ke zkušebnímu provozu a doba jeho trvání ve vztahu k dokončení kolaudace a užívání stavby</w:t>
      </w:r>
    </w:p>
    <w:p w:rsidR="00037427" w:rsidRDefault="00037427" w:rsidP="00037427">
      <w:pPr>
        <w:rPr>
          <w:rFonts w:ascii="TimesNewRomanPSMT" w:hAnsi="TimesNewRomanPSMT" w:cs="TimesNewRomanPSMT"/>
          <w:sz w:val="20"/>
        </w:rPr>
      </w:pPr>
      <w:r>
        <w:rPr>
          <w:rFonts w:ascii="TimesNewRomanPSMT" w:hAnsi="TimesNewRomanPSMT" w:cs="TimesNewRomanPSMT"/>
          <w:sz w:val="20"/>
        </w:rPr>
        <w:t>Uvedou se údaje o postupném předávání částí stavby do užívání, které budou samostatně uváděny do zkušebního provozu.</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A.6 Provozní soubory a stavební objekty podléhající technicko - bezpečnostní zkoušce</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seznam tzv. určených technických zařízení a stavebních objektů.</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A.7 Přehled vlastníků popřípadě správců hmotných investičních prostředků</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přehledný seznam vlastníků popřípadě správců hmotných investičních prostředků v členění podle jednotlivých PS a SO nebo jejich částí.</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A.8 Informace o dodržení obecných požadavků na výstavbu, včetně bezbariérového užívání stavby</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A.9 Členění projektové dokumentace</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členění, obsah a rozsah projektu (P). Základní členění P je uvedeno v části 3.</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A.10 Seznam provozních souborů a stavebních objektů s přímou vazbou na parametry</w:t>
      </w:r>
      <w:r>
        <w:rPr>
          <w:rFonts w:ascii="TimesNewRomanPS-BoldMT" w:hAnsi="TimesNewRomanPS-BoldMT" w:cs="TimesNewRomanPS-BoldMT"/>
          <w:b/>
          <w:bCs/>
          <w:sz w:val="20"/>
        </w:rPr>
        <w:br/>
        <w:t>interoperability</w:t>
      </w:r>
    </w:p>
    <w:p w:rsidR="00037427" w:rsidRDefault="00037427" w:rsidP="00037427">
      <w:pPr>
        <w:rPr>
          <w:rFonts w:ascii="TimesNewRomanPSMT" w:hAnsi="TimesNewRomanPSMT" w:cs="TimesNewRomanPSMT"/>
          <w:sz w:val="20"/>
        </w:rPr>
      </w:pPr>
      <w:r>
        <w:rPr>
          <w:rFonts w:ascii="TimesNewRomanPSMT" w:hAnsi="TimesNewRomanPSMT" w:cs="TimesNewRomanPSMT"/>
          <w:sz w:val="20"/>
        </w:rPr>
        <w:t>Pro posouzení shody s technickými specifikacemi interoperability (u staveb vybrané železniční sítě ČR) se vypracuje seznam PS a SO, které mají přímou vazbu na některý ze základních nebo dalších závazných parametrů interoperability dle příslušné vyhlášky o provozní a technické propojitelnosti evropského železničního systému. Provozní soubory a stavební objekty budou členěny v tomto seznamu dle „subsystémů“ infrastruktura, energie, řízení a zabezpečení (subsystém energie bude obsahovat odděleně technologickou a stavební část).</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A.11 Koordinace se souběžnými a navazujícími stavbami</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seznam veškerých souběžných a navazujících staveb včetně požadavků na věcnou a časovou koordinaci.</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A.12 Předpokládané termíny zahájení a dokončení stavby</w:t>
      </w:r>
    </w:p>
    <w:p w:rsidR="00037427" w:rsidRDefault="00037427" w:rsidP="00037427">
      <w:pPr>
        <w:rPr>
          <w:rFonts w:ascii="TimesNewRomanPSMT" w:hAnsi="TimesNewRomanPSMT" w:cs="TimesNewRomanPSMT"/>
          <w:sz w:val="20"/>
        </w:rPr>
      </w:pPr>
      <w:r>
        <w:rPr>
          <w:rFonts w:ascii="TimesNewRomanPSMT" w:hAnsi="TimesNewRomanPSMT" w:cs="TimesNewRomanPSMT"/>
          <w:sz w:val="20"/>
        </w:rPr>
        <w:lastRenderedPageBreak/>
        <w:t>Uvedou se předpokládané termíny zahájení a dokončení stavby, které sleduje zadavatel stavby v plánovacích podkladech.</w:t>
      </w:r>
    </w:p>
    <w:p w:rsidR="00037427" w:rsidRDefault="00037427" w:rsidP="00037427">
      <w:pPr>
        <w:rPr>
          <w:rFonts w:ascii="TimesNewRomanPSMT" w:hAnsi="TimesNewRomanPSMT" w:cs="TimesNewRomanPSMT"/>
          <w:sz w:val="20"/>
        </w:rPr>
      </w:pPr>
    </w:p>
    <w:p w:rsidR="00037427" w:rsidRDefault="00037427" w:rsidP="00037427">
      <w:pPr>
        <w:pStyle w:val="Odstavecseseznamem"/>
        <w:numPr>
          <w:ilvl w:val="0"/>
          <w:numId w:val="13"/>
        </w:numPr>
        <w:autoSpaceDE w:val="0"/>
        <w:autoSpaceDN w:val="0"/>
        <w:adjustRightInd w:val="0"/>
        <w:spacing w:before="240"/>
        <w:contextualSpacing w:val="0"/>
        <w:jc w:val="both"/>
        <w:rPr>
          <w:rFonts w:ascii="TimesNewRomanPS-BoldMT" w:hAnsi="TimesNewRomanPS-BoldMT" w:cs="TimesNewRomanPS-BoldMT"/>
          <w:b/>
          <w:bCs/>
          <w:sz w:val="28"/>
          <w:szCs w:val="28"/>
        </w:rPr>
      </w:pPr>
      <w:r>
        <w:rPr>
          <w:rFonts w:ascii="TimesNewRomanPS-BoldMT" w:hAnsi="TimesNewRomanPS-BoldMT" w:cs="TimesNewRomanPS-BoldMT"/>
          <w:b/>
          <w:bCs/>
          <w:sz w:val="28"/>
          <w:szCs w:val="28"/>
        </w:rPr>
        <w:t>Souhrnná část</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 Souhrnná technická zpráva</w:t>
      </w:r>
    </w:p>
    <w:p w:rsidR="00037427" w:rsidRDefault="00037427" w:rsidP="00037427">
      <w:pPr>
        <w:rPr>
          <w:rFonts w:ascii="TimesNewRomanPSMT" w:hAnsi="TimesNewRomanPSMT" w:cs="TimesNewRomanPSMT"/>
          <w:sz w:val="20"/>
        </w:rPr>
      </w:pPr>
      <w:r>
        <w:rPr>
          <w:rFonts w:ascii="TimesNewRomanPSMT" w:hAnsi="TimesNewRomanPSMT" w:cs="TimesNewRomanPSMT"/>
          <w:sz w:val="20"/>
        </w:rPr>
        <w:t>Souhrnná technická zpráva obsahuje dále uvedené části:</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B.1.1 Zhodnocení staveniště</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B.1.2 Průzkumy a podklady</w:t>
      </w:r>
    </w:p>
    <w:p w:rsidR="00037427" w:rsidRDefault="00037427" w:rsidP="00037427">
      <w:pPr>
        <w:pStyle w:val="Odstavecseseznamem"/>
        <w:numPr>
          <w:ilvl w:val="0"/>
          <w:numId w:val="25"/>
        </w:numPr>
        <w:autoSpaceDE w:val="0"/>
        <w:autoSpaceDN w:val="0"/>
        <w:adjustRightInd w:val="0"/>
        <w:ind w:left="928"/>
        <w:jc w:val="both"/>
        <w:rPr>
          <w:rFonts w:ascii="TimesNewRomanPSMT" w:hAnsi="TimesNewRomanPSMT" w:cs="TimesNewRomanPSMT"/>
        </w:rPr>
      </w:pPr>
      <w:r>
        <w:rPr>
          <w:rFonts w:ascii="TimesNewRomanPSMT" w:hAnsi="TimesNewRomanPSMT" w:cs="TimesNewRomanPSMT"/>
        </w:rPr>
        <w:t>údaje o provedených průzkumech, měření a závěry z nich vyplývající pro zpracování projektu a realizace stavby včetně stavebně historického průzkumu u stavby, která je kulturní památkou, je v památkové rezervaci nebo je v památkové zóně,</w:t>
      </w:r>
    </w:p>
    <w:p w:rsidR="00037427" w:rsidRDefault="00037427" w:rsidP="00037427">
      <w:pPr>
        <w:pStyle w:val="Odstavecseseznamem"/>
        <w:numPr>
          <w:ilvl w:val="0"/>
          <w:numId w:val="25"/>
        </w:numPr>
        <w:autoSpaceDE w:val="0"/>
        <w:autoSpaceDN w:val="0"/>
        <w:adjustRightInd w:val="0"/>
        <w:ind w:left="928"/>
        <w:jc w:val="both"/>
        <w:rPr>
          <w:rFonts w:ascii="TimesNewRomanPSMT" w:hAnsi="TimesNewRomanPSMT" w:cs="TimesNewRomanPSMT"/>
        </w:rPr>
      </w:pPr>
      <w:r>
        <w:rPr>
          <w:rFonts w:ascii="TimesNewRomanPSMT" w:hAnsi="TimesNewRomanPSMT" w:cs="TimesNewRomanPSMT"/>
        </w:rPr>
        <w:t>vhodnost geologických a hydrogeologických poměrů v území,</w:t>
      </w:r>
    </w:p>
    <w:p w:rsidR="00037427" w:rsidRDefault="00037427" w:rsidP="00037427">
      <w:pPr>
        <w:pStyle w:val="Odstavecseseznamem"/>
        <w:numPr>
          <w:ilvl w:val="0"/>
          <w:numId w:val="25"/>
        </w:numPr>
        <w:autoSpaceDE w:val="0"/>
        <w:autoSpaceDN w:val="0"/>
        <w:adjustRightInd w:val="0"/>
        <w:ind w:left="928"/>
        <w:jc w:val="both"/>
        <w:rPr>
          <w:rFonts w:ascii="TimesNewRomanPSMT" w:hAnsi="TimesNewRomanPSMT" w:cs="TimesNewRomanPSMT"/>
        </w:rPr>
      </w:pPr>
      <w:r>
        <w:rPr>
          <w:rFonts w:ascii="TimesNewRomanPSMT" w:hAnsi="TimesNewRomanPSMT" w:cs="TimesNewRomanPSMT"/>
        </w:rPr>
        <w:t>použité geodetické a mapové podklady a podmínky založení vytyčovací sítě polohové a výškové (primárního systému).</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B.1.3 Ochranná pásma</w:t>
      </w:r>
    </w:p>
    <w:p w:rsidR="00037427" w:rsidRDefault="00037427" w:rsidP="00037427">
      <w:pPr>
        <w:pStyle w:val="Odstavecseseznamem"/>
        <w:numPr>
          <w:ilvl w:val="0"/>
          <w:numId w:val="26"/>
        </w:numPr>
        <w:autoSpaceDE w:val="0"/>
        <w:autoSpaceDN w:val="0"/>
        <w:adjustRightInd w:val="0"/>
        <w:ind w:left="928"/>
        <w:jc w:val="both"/>
        <w:rPr>
          <w:rFonts w:ascii="TimesNewRomanPSMT" w:hAnsi="TimesNewRomanPSMT" w:cs="TimesNewRomanPSMT"/>
        </w:rPr>
      </w:pPr>
      <w:r>
        <w:rPr>
          <w:rFonts w:ascii="TimesNewRomanPSMT" w:hAnsi="TimesNewRomanPSMT" w:cs="TimesNewRomanPSMT"/>
        </w:rPr>
        <w:t>údaje o dosavadních dotčených ochranných pásmech a chráněných územích,</w:t>
      </w:r>
    </w:p>
    <w:p w:rsidR="00037427" w:rsidRDefault="00037427" w:rsidP="00037427">
      <w:pPr>
        <w:pStyle w:val="Odstavecseseznamem"/>
        <w:numPr>
          <w:ilvl w:val="0"/>
          <w:numId w:val="26"/>
        </w:numPr>
        <w:autoSpaceDE w:val="0"/>
        <w:autoSpaceDN w:val="0"/>
        <w:adjustRightInd w:val="0"/>
        <w:ind w:left="928"/>
        <w:jc w:val="both"/>
        <w:rPr>
          <w:rFonts w:ascii="TimesNewRomanPSMT" w:hAnsi="TimesNewRomanPSMT" w:cs="TimesNewRomanPSMT"/>
        </w:rPr>
      </w:pPr>
      <w:r>
        <w:rPr>
          <w:rFonts w:ascii="TimesNewRomanPSMT" w:hAnsi="TimesNewRomanPSMT" w:cs="TimesNewRomanPSMT"/>
        </w:rPr>
        <w:t xml:space="preserve">stanovení nových ochranných pásem </w:t>
      </w:r>
      <w:r>
        <w:rPr>
          <w:rFonts w:ascii="TimesNewRomanPS-ItalicMT" w:hAnsi="TimesNewRomanPS-ItalicMT" w:cs="TimesNewRomanPS-ItalicMT"/>
          <w:i/>
          <w:iCs/>
        </w:rPr>
        <w:t>(rozměry a umístění v terénu)</w:t>
      </w:r>
      <w:r>
        <w:rPr>
          <w:rFonts w:ascii="TimesNewRomanPSMT" w:hAnsi="TimesNewRomanPSMT" w:cs="TimesNewRomanPSMT"/>
        </w:rPr>
        <w:t>,</w:t>
      </w:r>
    </w:p>
    <w:p w:rsidR="00037427" w:rsidRDefault="00037427" w:rsidP="00037427">
      <w:pPr>
        <w:pStyle w:val="Odstavecseseznamem"/>
        <w:numPr>
          <w:ilvl w:val="0"/>
          <w:numId w:val="26"/>
        </w:numPr>
        <w:autoSpaceDE w:val="0"/>
        <w:autoSpaceDN w:val="0"/>
        <w:adjustRightInd w:val="0"/>
        <w:ind w:left="928"/>
        <w:jc w:val="both"/>
        <w:rPr>
          <w:rFonts w:ascii="TimesNewRomanPSMT" w:hAnsi="TimesNewRomanPSMT" w:cs="TimesNewRomanPSMT"/>
        </w:rPr>
      </w:pPr>
      <w:r>
        <w:rPr>
          <w:rFonts w:ascii="TimesNewRomanPSMT" w:hAnsi="TimesNewRomanPSMT" w:cs="TimesNewRomanPSMT"/>
        </w:rPr>
        <w:t xml:space="preserve">údaje o chráněných ložiskových územích a specifikace báňských podmínek pro zpracování návrhu zajištění stavby proti účinkům poddolování </w:t>
      </w:r>
      <w:r>
        <w:rPr>
          <w:rFonts w:ascii="TimesNewRomanPS-ItalicMT" w:hAnsi="TimesNewRomanPS-ItalicMT" w:cs="TimesNewRomanPS-ItalicMT"/>
          <w:i/>
          <w:iCs/>
        </w:rPr>
        <w:t>(ochranná pásma – dle zákona o ochraně přírody a krajiny v platném znění)</w:t>
      </w:r>
      <w:r>
        <w:rPr>
          <w:rFonts w:ascii="TimesNewRomanPSMT" w:hAnsi="TimesNewRomanPSMT" w:cs="TimesNewRomanPSMT"/>
        </w:rPr>
        <w:t>,</w:t>
      </w:r>
    </w:p>
    <w:p w:rsidR="00037427" w:rsidRDefault="00037427" w:rsidP="00037427">
      <w:pPr>
        <w:pStyle w:val="Odstavecseseznamem"/>
        <w:numPr>
          <w:ilvl w:val="0"/>
          <w:numId w:val="26"/>
        </w:numPr>
        <w:autoSpaceDE w:val="0"/>
        <w:autoSpaceDN w:val="0"/>
        <w:adjustRightInd w:val="0"/>
        <w:ind w:left="928"/>
        <w:jc w:val="both"/>
        <w:rPr>
          <w:rFonts w:ascii="TimesNewRomanPSMT" w:hAnsi="TimesNewRomanPSMT" w:cs="TimesNewRomanPSMT"/>
        </w:rPr>
      </w:pPr>
      <w:r>
        <w:rPr>
          <w:rFonts w:ascii="TimesNewRomanPSMT" w:hAnsi="TimesNewRomanPSMT" w:cs="TimesNewRomanPSMT"/>
        </w:rPr>
        <w:t>údaje o zeleni,</w:t>
      </w:r>
    </w:p>
    <w:p w:rsidR="00037427" w:rsidRDefault="00037427" w:rsidP="00037427">
      <w:pPr>
        <w:pStyle w:val="Odstavecseseznamem"/>
        <w:numPr>
          <w:ilvl w:val="0"/>
          <w:numId w:val="26"/>
        </w:numPr>
        <w:autoSpaceDE w:val="0"/>
        <w:autoSpaceDN w:val="0"/>
        <w:adjustRightInd w:val="0"/>
        <w:ind w:left="928"/>
        <w:jc w:val="both"/>
        <w:rPr>
          <w:rFonts w:ascii="TimesNewRomanPSMT" w:hAnsi="TimesNewRomanPSMT" w:cs="TimesNewRomanPSMT"/>
        </w:rPr>
      </w:pPr>
      <w:r>
        <w:rPr>
          <w:rFonts w:ascii="TimesNewRomanPSMT" w:hAnsi="TimesNewRomanPSMT" w:cs="TimesNewRomanPSMT"/>
        </w:rPr>
        <w:t>údaje o záborech zemědělského a lesního fondu.</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B.1.4 Koncepce stavby</w:t>
      </w:r>
    </w:p>
    <w:p w:rsidR="00037427" w:rsidRDefault="00037427" w:rsidP="00037427">
      <w:pPr>
        <w:pStyle w:val="Odstavecseseznamem"/>
        <w:numPr>
          <w:ilvl w:val="0"/>
          <w:numId w:val="27"/>
        </w:numPr>
        <w:autoSpaceDE w:val="0"/>
        <w:autoSpaceDN w:val="0"/>
        <w:adjustRightInd w:val="0"/>
        <w:ind w:left="928"/>
        <w:jc w:val="both"/>
        <w:rPr>
          <w:rFonts w:ascii="TimesNewRomanPS-ItalicMT" w:hAnsi="TimesNewRomanPS-ItalicMT" w:cs="TimesNewRomanPS-ItalicMT"/>
          <w:i/>
          <w:iCs/>
        </w:rPr>
      </w:pPr>
      <w:r>
        <w:rPr>
          <w:rFonts w:ascii="TimesNewRomanPSMT" w:hAnsi="TimesNewRomanPSMT" w:cs="TimesNewRomanPSMT"/>
        </w:rPr>
        <w:t xml:space="preserve">účel stavby </w:t>
      </w:r>
      <w:r>
        <w:rPr>
          <w:rFonts w:ascii="TimesNewRomanPS-ItalicMT" w:hAnsi="TimesNewRomanPS-ItalicMT" w:cs="TimesNewRomanPS-ItalicMT"/>
          <w:i/>
          <w:iCs/>
        </w:rPr>
        <w:t>(celková koncepce řešení, zdůvodnění navrženého řešení s ohledem na účel stavby, její umístění, u změny dokončení stavby též vyhodnocení současného stavu konstrukcí),</w:t>
      </w:r>
    </w:p>
    <w:p w:rsidR="00037427" w:rsidRDefault="00037427" w:rsidP="00037427">
      <w:pPr>
        <w:pStyle w:val="Odstavecseseznamem"/>
        <w:numPr>
          <w:ilvl w:val="0"/>
          <w:numId w:val="27"/>
        </w:numPr>
        <w:autoSpaceDE w:val="0"/>
        <w:autoSpaceDN w:val="0"/>
        <w:adjustRightInd w:val="0"/>
        <w:ind w:left="928"/>
        <w:jc w:val="both"/>
        <w:rPr>
          <w:rFonts w:ascii="TimesNewRomanPSMT" w:hAnsi="TimesNewRomanPSMT" w:cs="TimesNewRomanPSMT"/>
        </w:rPr>
      </w:pPr>
      <w:r>
        <w:rPr>
          <w:rFonts w:ascii="TimesNewRomanPSMT" w:hAnsi="TimesNewRomanPSMT" w:cs="TimesNewRomanPSMT"/>
        </w:rPr>
        <w:t>přehled o dodržení obecných technických požadavků na výstavbu včetně bezbariérového užívání stavby,</w:t>
      </w:r>
    </w:p>
    <w:p w:rsidR="00037427" w:rsidRDefault="00037427" w:rsidP="00037427">
      <w:pPr>
        <w:pStyle w:val="Odstavecseseznamem"/>
        <w:numPr>
          <w:ilvl w:val="0"/>
          <w:numId w:val="27"/>
        </w:numPr>
        <w:autoSpaceDE w:val="0"/>
        <w:autoSpaceDN w:val="0"/>
        <w:adjustRightInd w:val="0"/>
        <w:ind w:left="928"/>
        <w:jc w:val="both"/>
        <w:rPr>
          <w:rFonts w:ascii="TimesNewRomanPSMT" w:hAnsi="TimesNewRomanPSMT" w:cs="TimesNewRomanPSMT"/>
        </w:rPr>
      </w:pPr>
      <w:r>
        <w:rPr>
          <w:rFonts w:ascii="TimesNewRomanPSMT" w:hAnsi="TimesNewRomanPSMT" w:cs="TimesNewRomanPSMT"/>
        </w:rPr>
        <w:t>architektonické a urbanistické začlenění stavby do území, její vzhled a výtvarné řešení,</w:t>
      </w:r>
    </w:p>
    <w:p w:rsidR="00037427" w:rsidRDefault="00037427" w:rsidP="00037427">
      <w:pPr>
        <w:pStyle w:val="Odstavecseseznamem"/>
        <w:numPr>
          <w:ilvl w:val="0"/>
          <w:numId w:val="27"/>
        </w:numPr>
        <w:autoSpaceDE w:val="0"/>
        <w:autoSpaceDN w:val="0"/>
        <w:adjustRightInd w:val="0"/>
        <w:ind w:left="928"/>
        <w:jc w:val="both"/>
        <w:rPr>
          <w:rFonts w:ascii="TimesNewRomanPS-ItalicMT" w:hAnsi="TimesNewRomanPS-ItalicMT" w:cs="TimesNewRomanPS-ItalicMT"/>
          <w:i/>
          <w:iCs/>
        </w:rPr>
      </w:pPr>
      <w:r>
        <w:rPr>
          <w:rFonts w:ascii="TimesNewRomanPSMT" w:hAnsi="TimesNewRomanPSMT" w:cs="TimesNewRomanPSMT"/>
        </w:rPr>
        <w:t>stručný popis navrženého technického řešení po jednotlivých PS a SO</w:t>
      </w:r>
      <w:r>
        <w:rPr>
          <w:rFonts w:ascii="TimesNewRomanPS-ItalicMT" w:hAnsi="TimesNewRomanPS-ItalicMT" w:cs="TimesNewRomanPS-ItalicMT"/>
          <w:i/>
          <w:iCs/>
        </w:rPr>
        <w:t>,</w:t>
      </w:r>
    </w:p>
    <w:p w:rsidR="00037427" w:rsidRDefault="00037427" w:rsidP="00037427">
      <w:pPr>
        <w:pStyle w:val="Odstavecseseznamem"/>
        <w:numPr>
          <w:ilvl w:val="0"/>
          <w:numId w:val="27"/>
        </w:numPr>
        <w:autoSpaceDE w:val="0"/>
        <w:autoSpaceDN w:val="0"/>
        <w:adjustRightInd w:val="0"/>
        <w:ind w:left="928"/>
        <w:jc w:val="both"/>
        <w:rPr>
          <w:rFonts w:ascii="TimesNewRomanPSMT" w:hAnsi="TimesNewRomanPSMT" w:cs="TimesNewRomanPSMT"/>
        </w:rPr>
      </w:pPr>
      <w:r>
        <w:rPr>
          <w:rFonts w:ascii="TimesNewRomanPSMT" w:hAnsi="TimesNewRomanPSMT" w:cs="TimesNewRomanPSMT"/>
        </w:rPr>
        <w:t>návrh požadavků na postupné provádění stavby a na postupné uvádění stavby do provozu (užívání) a předpokládané lhůty výstavby,</w:t>
      </w:r>
    </w:p>
    <w:p w:rsidR="00037427" w:rsidRDefault="00037427" w:rsidP="00037427">
      <w:pPr>
        <w:pStyle w:val="Odstavecseseznamem"/>
        <w:numPr>
          <w:ilvl w:val="0"/>
          <w:numId w:val="27"/>
        </w:numPr>
        <w:autoSpaceDE w:val="0"/>
        <w:autoSpaceDN w:val="0"/>
        <w:adjustRightInd w:val="0"/>
        <w:ind w:left="928"/>
        <w:jc w:val="both"/>
        <w:rPr>
          <w:rFonts w:ascii="TimesNewRomanPS-ItalicMT" w:hAnsi="TimesNewRomanPS-ItalicMT" w:cs="TimesNewRomanPS-ItalicMT"/>
          <w:i/>
          <w:iCs/>
        </w:rPr>
      </w:pPr>
      <w:r>
        <w:rPr>
          <w:rFonts w:ascii="TimesNewRomanPSMT" w:hAnsi="TimesNewRomanPSMT" w:cs="TimesNewRomanPSMT"/>
        </w:rPr>
        <w:t xml:space="preserve">požadavky stavby na zdroje </w:t>
      </w:r>
      <w:r>
        <w:rPr>
          <w:rFonts w:ascii="TimesNewRomanPS-ItalicMT" w:hAnsi="TimesNewRomanPS-ItalicMT" w:cs="TimesNewRomanPS-ItalicMT"/>
          <w:i/>
          <w:iCs/>
        </w:rPr>
        <w:t>(elektrická energie, voda, plyn – bilance spotřeby energií),</w:t>
      </w:r>
    </w:p>
    <w:p w:rsidR="00037427" w:rsidRDefault="00037427" w:rsidP="00037427">
      <w:pPr>
        <w:pStyle w:val="Odstavecseseznamem"/>
        <w:numPr>
          <w:ilvl w:val="0"/>
          <w:numId w:val="27"/>
        </w:numPr>
        <w:autoSpaceDE w:val="0"/>
        <w:autoSpaceDN w:val="0"/>
        <w:adjustRightInd w:val="0"/>
        <w:ind w:left="928"/>
        <w:jc w:val="both"/>
        <w:rPr>
          <w:rFonts w:ascii="TimesNewRomanPS-ItalicMT" w:hAnsi="TimesNewRomanPS-ItalicMT" w:cs="TimesNewRomanPS-ItalicMT"/>
          <w:i/>
          <w:iCs/>
        </w:rPr>
      </w:pPr>
      <w:r>
        <w:rPr>
          <w:rFonts w:ascii="TimesNewRomanPSMT" w:hAnsi="TimesNewRomanPSMT" w:cs="TimesNewRomanPSMT"/>
        </w:rPr>
        <w:t xml:space="preserve">odvedení povrchových vod, napojení na kanalizaci </w:t>
      </w:r>
      <w:r>
        <w:rPr>
          <w:rFonts w:ascii="TimesNewRomanPS-ItalicMT" w:hAnsi="TimesNewRomanPS-ItalicMT" w:cs="TimesNewRomanPS-ItalicMT"/>
          <w:i/>
          <w:iCs/>
        </w:rPr>
        <w:t>(nároky na vodní hospodářství, vypouštění odpadních vod včetně souhlasů, ochranná pásma - pásmo hygienické ochrany, povolené kvalitativní a kvantitativní ukazatelé odpadních vod, provozní a havarijní řády, řešení napojení stavby na stávající sítě technického vybavení),</w:t>
      </w:r>
    </w:p>
    <w:p w:rsidR="00037427" w:rsidRDefault="00037427" w:rsidP="00037427">
      <w:pPr>
        <w:pStyle w:val="Odstavecseseznamem"/>
        <w:numPr>
          <w:ilvl w:val="0"/>
          <w:numId w:val="27"/>
        </w:numPr>
        <w:autoSpaceDE w:val="0"/>
        <w:autoSpaceDN w:val="0"/>
        <w:adjustRightInd w:val="0"/>
        <w:ind w:left="928"/>
        <w:jc w:val="both"/>
        <w:rPr>
          <w:rFonts w:ascii="TimesNewRomanPS-ItalicMT" w:hAnsi="TimesNewRomanPS-ItalicMT" w:cs="TimesNewRomanPS-ItalicMT"/>
          <w:i/>
          <w:iCs/>
        </w:rPr>
      </w:pPr>
      <w:r>
        <w:rPr>
          <w:rFonts w:ascii="TimesNewRomanPSMT" w:hAnsi="TimesNewRomanPSMT" w:cs="TimesNewRomanPSMT"/>
        </w:rPr>
        <w:t xml:space="preserve">napojení na dopravní systém </w:t>
      </w:r>
      <w:r>
        <w:rPr>
          <w:rFonts w:ascii="TimesNewRomanPS-ItalicMT" w:hAnsi="TimesNewRomanPS-ItalicMT" w:cs="TimesNewRomanPS-ItalicMT"/>
          <w:i/>
          <w:iCs/>
        </w:rPr>
        <w:t>(počty stání a dopravní trasy, dopravní frekvence),</w:t>
      </w:r>
    </w:p>
    <w:p w:rsidR="00037427" w:rsidRDefault="00037427" w:rsidP="00037427">
      <w:pPr>
        <w:pStyle w:val="Odstavecseseznamem"/>
        <w:numPr>
          <w:ilvl w:val="0"/>
          <w:numId w:val="27"/>
        </w:numPr>
        <w:autoSpaceDE w:val="0"/>
        <w:autoSpaceDN w:val="0"/>
        <w:adjustRightInd w:val="0"/>
        <w:ind w:left="928"/>
        <w:jc w:val="both"/>
        <w:rPr>
          <w:rFonts w:ascii="TimesNewRomanPS-ItalicMT" w:hAnsi="TimesNewRomanPS-ItalicMT" w:cs="TimesNewRomanPS-ItalicMT"/>
          <w:i/>
          <w:iCs/>
        </w:rPr>
      </w:pPr>
      <w:r>
        <w:rPr>
          <w:rFonts w:ascii="TimesNewRomanPSMT" w:hAnsi="TimesNewRomanPSMT" w:cs="TimesNewRomanPSMT"/>
        </w:rPr>
        <w:t xml:space="preserve">rozsah náhradní výsadby a ozelenění </w:t>
      </w:r>
      <w:r>
        <w:rPr>
          <w:rFonts w:ascii="TimesNewRomanPS-ItalicMT" w:hAnsi="TimesNewRomanPS-ItalicMT" w:cs="TimesNewRomanPS-ItalicMT"/>
          <w:i/>
          <w:iCs/>
        </w:rPr>
        <w:t>(náhradní výsadba, ozelenění),</w:t>
      </w:r>
    </w:p>
    <w:p w:rsidR="00037427" w:rsidRDefault="00037427" w:rsidP="00037427">
      <w:pPr>
        <w:pStyle w:val="Odstavecseseznamem"/>
        <w:numPr>
          <w:ilvl w:val="0"/>
          <w:numId w:val="27"/>
        </w:numPr>
        <w:autoSpaceDE w:val="0"/>
        <w:autoSpaceDN w:val="0"/>
        <w:adjustRightInd w:val="0"/>
        <w:ind w:left="928"/>
        <w:jc w:val="both"/>
        <w:rPr>
          <w:rFonts w:ascii="TimesNewRomanPS-ItalicMT" w:hAnsi="TimesNewRomanPS-ItalicMT" w:cs="TimesNewRomanPS-ItalicMT"/>
          <w:i/>
          <w:iCs/>
        </w:rPr>
      </w:pPr>
      <w:r>
        <w:rPr>
          <w:rFonts w:ascii="TimesNewRomanPSMT" w:hAnsi="TimesNewRomanPSMT" w:cs="TimesNewRomanPSMT"/>
        </w:rPr>
        <w:t xml:space="preserve">bezpečnost práce </w:t>
      </w:r>
      <w:r>
        <w:rPr>
          <w:rFonts w:ascii="TimesNewRomanPS-ItalicMT" w:hAnsi="TimesNewRomanPS-ItalicMT" w:cs="TimesNewRomanPS-ItalicMT"/>
          <w:i/>
          <w:iCs/>
        </w:rPr>
        <w:t>(zdroje ohrožení zdraví a bezpečnosti pracovníků, způsob omezení rizikových vlivů, bezpečnostní pásma a únikové cesty, ochrana pracovníků a pracovního prostředí před účinky škodlivin, skladování nebezpečných látek a manipulace s nimi),</w:t>
      </w:r>
    </w:p>
    <w:p w:rsidR="00037427" w:rsidRDefault="00037427" w:rsidP="00037427">
      <w:pPr>
        <w:pStyle w:val="Odstavecseseznamem"/>
        <w:numPr>
          <w:ilvl w:val="0"/>
          <w:numId w:val="27"/>
        </w:numPr>
        <w:autoSpaceDE w:val="0"/>
        <w:autoSpaceDN w:val="0"/>
        <w:adjustRightInd w:val="0"/>
        <w:ind w:left="928"/>
        <w:jc w:val="both"/>
        <w:rPr>
          <w:rFonts w:ascii="TimesNewRomanPSMT" w:hAnsi="TimesNewRomanPSMT" w:cs="TimesNewRomanPSMT"/>
        </w:rPr>
      </w:pPr>
      <w:r>
        <w:rPr>
          <w:rFonts w:ascii="TimesNewRomanPSMT" w:hAnsi="TimesNewRomanPSMT" w:cs="TimesNewRomanPSMT"/>
        </w:rPr>
        <w:t>posouzení stavby z hlediska technických požadavků na užívání stavby osobami s omezenou schopností pohybu a orientace, údaje o splnění požadavků z projednání na bezbariérové řešení stavby,</w:t>
      </w:r>
    </w:p>
    <w:p w:rsidR="00037427" w:rsidRDefault="00037427" w:rsidP="00037427">
      <w:pPr>
        <w:pStyle w:val="Odstavecseseznamem"/>
        <w:numPr>
          <w:ilvl w:val="0"/>
          <w:numId w:val="27"/>
        </w:numPr>
        <w:autoSpaceDE w:val="0"/>
        <w:autoSpaceDN w:val="0"/>
        <w:adjustRightInd w:val="0"/>
        <w:ind w:left="928"/>
        <w:jc w:val="both"/>
        <w:rPr>
          <w:rFonts w:ascii="TimesNewRomanPSMT" w:hAnsi="TimesNewRomanPSMT" w:cs="TimesNewRomanPSMT"/>
        </w:rPr>
      </w:pPr>
      <w:r>
        <w:rPr>
          <w:rFonts w:ascii="TimesNewRomanPSMT" w:hAnsi="TimesNewRomanPSMT" w:cs="TimesNewRomanPSMT"/>
        </w:rPr>
        <w:t>uvedou se podmiňující, vyvolané a jiné související investice a předpoklady resp. nároky na jejich zabezpečení,</w:t>
      </w:r>
    </w:p>
    <w:p w:rsidR="00037427" w:rsidRDefault="00037427" w:rsidP="00037427">
      <w:pPr>
        <w:pStyle w:val="Odstavecseseznamem"/>
        <w:numPr>
          <w:ilvl w:val="0"/>
          <w:numId w:val="27"/>
        </w:numPr>
        <w:autoSpaceDE w:val="0"/>
        <w:autoSpaceDN w:val="0"/>
        <w:adjustRightInd w:val="0"/>
        <w:ind w:left="928"/>
        <w:jc w:val="both"/>
        <w:rPr>
          <w:rFonts w:ascii="TimesNewRomanPSMT" w:hAnsi="TimesNewRomanPSMT" w:cs="TimesNewRomanPSMT"/>
        </w:rPr>
      </w:pPr>
      <w:r>
        <w:rPr>
          <w:rFonts w:ascii="TimesNewRomanPSMT" w:hAnsi="TimesNewRomanPSMT" w:cs="TimesNewRomanPSMT"/>
        </w:rPr>
        <w:t>uvedou se statické výpočty prokazující, že stavba je navržena tak, aby zatížení na ní působící v průběhu výstavby a užívání nemělo za následek:</w:t>
      </w:r>
    </w:p>
    <w:p w:rsidR="00037427" w:rsidRDefault="00037427" w:rsidP="00037427">
      <w:pPr>
        <w:pStyle w:val="Odstavecseseznamem"/>
        <w:numPr>
          <w:ilvl w:val="1"/>
          <w:numId w:val="28"/>
        </w:numPr>
        <w:autoSpaceDE w:val="0"/>
        <w:autoSpaceDN w:val="0"/>
        <w:adjustRightInd w:val="0"/>
        <w:ind w:left="1440"/>
        <w:jc w:val="both"/>
        <w:rPr>
          <w:rFonts w:ascii="TimesNewRomanPSMT" w:hAnsi="TimesNewRomanPSMT" w:cs="TimesNewRomanPSMT"/>
        </w:rPr>
      </w:pPr>
      <w:r>
        <w:rPr>
          <w:rFonts w:ascii="TimesNewRomanPSMT" w:hAnsi="TimesNewRomanPSMT" w:cs="TimesNewRomanPSMT"/>
        </w:rPr>
        <w:t>poškození (zřícení) stavby nebo její části,</w:t>
      </w:r>
    </w:p>
    <w:p w:rsidR="00037427" w:rsidRDefault="00037427" w:rsidP="00037427">
      <w:pPr>
        <w:pStyle w:val="Odstavecseseznamem"/>
        <w:numPr>
          <w:ilvl w:val="1"/>
          <w:numId w:val="28"/>
        </w:numPr>
        <w:autoSpaceDE w:val="0"/>
        <w:autoSpaceDN w:val="0"/>
        <w:adjustRightInd w:val="0"/>
        <w:ind w:left="1440"/>
        <w:jc w:val="both"/>
        <w:rPr>
          <w:rFonts w:ascii="TimesNewRomanPSMT" w:hAnsi="TimesNewRomanPSMT" w:cs="TimesNewRomanPSMT"/>
        </w:rPr>
      </w:pPr>
      <w:r>
        <w:rPr>
          <w:rFonts w:ascii="TimesNewRomanPSMT" w:hAnsi="TimesNewRomanPSMT" w:cs="TimesNewRomanPSMT"/>
        </w:rPr>
        <w:t>větší stupeň nepřípustného přetvoření.</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B.1.5 Údaje o splnění stanovených podmínek</w:t>
      </w:r>
    </w:p>
    <w:p w:rsidR="00037427" w:rsidRDefault="00037427" w:rsidP="00037427">
      <w:pPr>
        <w:pStyle w:val="Odstavecseseznamem"/>
        <w:numPr>
          <w:ilvl w:val="0"/>
          <w:numId w:val="29"/>
        </w:numPr>
        <w:autoSpaceDE w:val="0"/>
        <w:autoSpaceDN w:val="0"/>
        <w:adjustRightInd w:val="0"/>
        <w:jc w:val="both"/>
        <w:rPr>
          <w:rFonts w:ascii="TimesNewRomanPSMT" w:hAnsi="TimesNewRomanPSMT" w:cs="TimesNewRomanPSMT"/>
        </w:rPr>
      </w:pPr>
      <w:r>
        <w:rPr>
          <w:rFonts w:ascii="TimesNewRomanPSMT" w:hAnsi="TimesNewRomanPSMT" w:cs="TimesNewRomanPSMT"/>
        </w:rPr>
        <w:t>podmínky rozhodnutí o umístění stavby,</w:t>
      </w:r>
    </w:p>
    <w:p w:rsidR="00037427" w:rsidRDefault="00037427" w:rsidP="00037427">
      <w:pPr>
        <w:pStyle w:val="Odstavecseseznamem"/>
        <w:numPr>
          <w:ilvl w:val="0"/>
          <w:numId w:val="29"/>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podmínky posuzování vlivů na životní prostředí,</w:t>
      </w:r>
    </w:p>
    <w:p w:rsidR="00037427" w:rsidRDefault="00037427" w:rsidP="00037427">
      <w:pPr>
        <w:pStyle w:val="Odstavecseseznamem"/>
        <w:numPr>
          <w:ilvl w:val="0"/>
          <w:numId w:val="29"/>
        </w:numPr>
        <w:autoSpaceDE w:val="0"/>
        <w:autoSpaceDN w:val="0"/>
        <w:adjustRightInd w:val="0"/>
        <w:jc w:val="both"/>
        <w:rPr>
          <w:rFonts w:ascii="TimesNewRomanPSMT" w:hAnsi="TimesNewRomanPSMT" w:cs="TimesNewRomanPSMT"/>
        </w:rPr>
      </w:pPr>
      <w:r>
        <w:rPr>
          <w:rFonts w:ascii="TimesNewRomanPSMT" w:hAnsi="TimesNewRomanPSMT" w:cs="TimesNewRomanPSMT"/>
        </w:rPr>
        <w:t>dodržení kapacitních a dalších stanovených údajů a zdůvodnění případných navržených změn oproti předcházejícímu stupni dokumentace.</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B.1.6 Příprava pro výstavbu</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uvolnění staveniště (pozemků i objektů),</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využití stávajících nebo budovaných objektů,</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dočasné využití stávajících objektů po dobu výstavby,</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způsob provedení demolic a místa skládek,</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likvidace porostů (přesázení, kácení, zužitkování),</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likvidace škodlivých odpadů, řešit podle druhu odpadu,</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zabezpečení ochranných pásem, chráněných objektů i porostů po dobu výstavby,</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přeložky podzemních a nadzemních vedení, dopravních tras, vodních toků,</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omezující nebo bezpečnostní opatření při přípravě staveniště a v průběhu výstavby (odstřel horniny či objektu),</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výluka dopravy a jiná omezení dopravy (železniční, silniční apod.),</w:t>
      </w:r>
    </w:p>
    <w:p w:rsidR="00037427" w:rsidRDefault="00037427" w:rsidP="00037427">
      <w:pPr>
        <w:pStyle w:val="Odstavecseseznamem"/>
        <w:numPr>
          <w:ilvl w:val="0"/>
          <w:numId w:val="30"/>
        </w:numPr>
        <w:autoSpaceDE w:val="0"/>
        <w:autoSpaceDN w:val="0"/>
        <w:adjustRightInd w:val="0"/>
        <w:jc w:val="both"/>
        <w:rPr>
          <w:rFonts w:ascii="TimesNewRomanPSMT" w:hAnsi="TimesNewRomanPSMT" w:cs="TimesNewRomanPSMT"/>
        </w:rPr>
      </w:pPr>
      <w:r>
        <w:rPr>
          <w:rFonts w:ascii="TimesNewRomanPSMT" w:hAnsi="TimesNewRomanPSMT" w:cs="TimesNewRomanPSMT"/>
        </w:rPr>
        <w:t>omezení v dodávce energií.</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B.1.7 Výkup pozemků a staveb nebo jejich částí (bytů a nebytových prostor)</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celkový rozsah trvalého a dočasného záboru nebo jiného dotčení pozemků a staveb nebo bytů a nebytových prostor nebo jejich částí požadovaných pro stavbu.</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B.1.8 Výjimky z předpisů</w:t>
      </w:r>
    </w:p>
    <w:p w:rsidR="00037427" w:rsidRDefault="00037427" w:rsidP="00037427">
      <w:pPr>
        <w:rPr>
          <w:rFonts w:ascii="TimesNewRomanPSMT" w:hAnsi="TimesNewRomanPSMT" w:cs="TimesNewRomanPSMT"/>
          <w:sz w:val="20"/>
        </w:rPr>
      </w:pPr>
      <w:r>
        <w:rPr>
          <w:rFonts w:ascii="TimesNewRomanPSMT" w:hAnsi="TimesNewRomanPSMT" w:cs="TimesNewRomanPSMT"/>
          <w:sz w:val="20"/>
        </w:rPr>
        <w:t>Seznam souhlasů s odchylným řešením, výjimek a úlevových řešení z předpisů, kterými je podmíněno navrhované technické řešení včetně dokladů o jejich udělení.</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B.2 Provozní a dopravní technologie</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B.3. Vliv stavby na životní prostředí</w:t>
      </w:r>
    </w:p>
    <w:p w:rsidR="00037427" w:rsidRDefault="00037427" w:rsidP="00037427">
      <w:pPr>
        <w:rPr>
          <w:rFonts w:ascii="TimesNewRomanPSMT" w:hAnsi="TimesNewRomanPSMT" w:cs="TimesNewRomanPSMT"/>
          <w:sz w:val="20"/>
        </w:rPr>
      </w:pPr>
      <w:r>
        <w:rPr>
          <w:rFonts w:ascii="TimesNewRomanPSMT" w:hAnsi="TimesNewRomanPSMT" w:cs="TimesNewRomanPSMT"/>
          <w:sz w:val="20"/>
        </w:rPr>
        <w:t>Rozsah zpracování vlivu stavby na životní prostředí pro projekt vyplyne z upřesnění a změn v technické části dokumentace oproti předchozímu stupni dokumentace, včetně ochrany proti hluku. Pokud došlo ke změně oproti hlukové studii, která byla součástí přípravné dokumentace, doplní se i hluková studie, biologický průzkum a hodnocení vlivů na životní prostředí v případech, kdy není nařízeno posuzování podle zákona č. 100/2001 Sb., o posuzování vlivů na životní prostředí, ve znění pozdějších předpisů.</w:t>
      </w:r>
    </w:p>
    <w:p w:rsidR="00037427" w:rsidRDefault="00037427" w:rsidP="00037427">
      <w:pPr>
        <w:pStyle w:val="Odstavecseseznamem"/>
        <w:autoSpaceDE w:val="0"/>
        <w:autoSpaceDN w:val="0"/>
        <w:adjustRightInd w:val="0"/>
        <w:spacing w:before="120" w:after="60"/>
        <w:ind w:left="0"/>
        <w:jc w:val="both"/>
        <w:rPr>
          <w:rFonts w:ascii="TimesNewRomanPS-BoldMT" w:hAnsi="TimesNewRomanPS-BoldMT" w:cs="TimesNewRomanPS-BoldMT"/>
          <w:b/>
          <w:bCs/>
        </w:rPr>
      </w:pPr>
      <w:r>
        <w:rPr>
          <w:rFonts w:ascii="TimesNewRomanPS-BoldMT" w:hAnsi="TimesNewRomanPS-BoldMT" w:cs="TimesNewRomanPS-BoldMT"/>
          <w:b/>
          <w:bCs/>
        </w:rPr>
        <w:t>B.4 Odolnost a zabezpečení stavby</w:t>
      </w:r>
    </w:p>
    <w:p w:rsidR="00037427" w:rsidRDefault="00037427" w:rsidP="00037427">
      <w:pPr>
        <w:rPr>
          <w:rFonts w:ascii="TimesNewRomanPSMT" w:hAnsi="TimesNewRomanPSMT" w:cs="TimesNewRomanPSMT"/>
          <w:sz w:val="20"/>
        </w:rPr>
      </w:pPr>
      <w:r>
        <w:rPr>
          <w:rFonts w:ascii="TimesNewRomanPSMT" w:hAnsi="TimesNewRomanPSMT" w:cs="TimesNewRomanPSMT"/>
          <w:sz w:val="20"/>
        </w:rPr>
        <w:t>Projektová dokumentace staveb z hlediska zapracování všech nezbytných požadavků bezpečnosti a ochrany zdraví při práci, odolnost a zabezpečení stavby z hlediska požární ochrany, hygieny, případně obrany státu, odolnost a zabezpečení před vlivy trakčních a energetických vedení (ve smyslu § 41 vyhlášky č. 246/2001 Sb., o stanovení podmínek požární bezpečnosti a výkonu státního požárního dozoru (vyhláška o požární prevenci), ve znění pozdějších předpisů).</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popis s uvedením, jak daný návrh řešení splňuje požadavky příslušných vyhlášek, předpisů a norem (bezpečnost a ochrana zdraví při práci včetně možných rizik, technické řešení stavby a jejího provozu z hlediska požární ochrany včetně vodních zdrojů, vnějších požárních hydrantů, požární signalizace, požárních stanic nebo zbrojnic apod.). Dále se uvede charakteristika objektů a provozů z hlediska požární ochrany. Bude uvedeno konkrétní prokázání splnění stanovených a požadovaných podmínek z předchozího stupně dokumentace.</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B.5 Energetické výpočty</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B.6 Protikorozní ochrana</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B.7 Graf dynamického průběhu rychlostí</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B.8 Dopravní opatření</w:t>
      </w:r>
    </w:p>
    <w:p w:rsidR="00037427" w:rsidRDefault="00037427" w:rsidP="00037427">
      <w:pPr>
        <w:rPr>
          <w:rFonts w:ascii="TimesNewRomanPSMT" w:hAnsi="TimesNewRomanPSMT" w:cs="TimesNewRomanPSMT"/>
          <w:sz w:val="20"/>
        </w:rPr>
      </w:pPr>
      <w:r>
        <w:rPr>
          <w:rFonts w:ascii="TimesNewRomanPSMT" w:hAnsi="TimesNewRomanPSMT" w:cs="TimesNewRomanPSMT"/>
          <w:sz w:val="20"/>
        </w:rPr>
        <w:t>Uvedou se všechna dopravní opatření (drážní a silniční), zejména pak výluky, náhradní doprava, případné objížďky, uzávěry atd.</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B.9 Trvalé a dočasné zábory pozemků ze ZPF a PUPFL</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celkový rozsah trvalého a dočasného záboru pozemků nebo rozsah omezení využívání pozemků v členění dle druhu na ZPF a PUPFL a odchylky od PD. Změna územního rozsahu stavby je možná jen po předchozím projednání se zadavatelem P.</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lastRenderedPageBreak/>
        <w:t>B.10 Úspora energie a ochrana tepla</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w:t>
      </w:r>
    </w:p>
    <w:p w:rsidR="00037427" w:rsidRDefault="00037427" w:rsidP="00037427">
      <w:pPr>
        <w:pStyle w:val="Odstavecseseznamem"/>
        <w:numPr>
          <w:ilvl w:val="0"/>
          <w:numId w:val="11"/>
        </w:numPr>
        <w:autoSpaceDE w:val="0"/>
        <w:autoSpaceDN w:val="0"/>
        <w:adjustRightInd w:val="0"/>
        <w:jc w:val="both"/>
        <w:rPr>
          <w:rFonts w:ascii="TimesNewRomanPSMT" w:hAnsi="TimesNewRomanPSMT" w:cs="TimesNewRomanPSMT"/>
        </w:rPr>
      </w:pPr>
      <w:r>
        <w:rPr>
          <w:rFonts w:ascii="TimesNewRomanPSMT" w:hAnsi="TimesNewRomanPSMT" w:cs="TimesNewRomanPSMT"/>
        </w:rPr>
        <w:t>splnění požadavků tepelné ochrany budov na energetickou náročnost budov a splnění porovnávacích ukazatelů podle jednotné metody výpočtu energetické náročnosti budov,</w:t>
      </w:r>
    </w:p>
    <w:p w:rsidR="00037427" w:rsidRDefault="00037427" w:rsidP="00037427">
      <w:pPr>
        <w:pStyle w:val="Odstavecseseznamem"/>
        <w:numPr>
          <w:ilvl w:val="0"/>
          <w:numId w:val="11"/>
        </w:numPr>
        <w:autoSpaceDE w:val="0"/>
        <w:autoSpaceDN w:val="0"/>
        <w:adjustRightInd w:val="0"/>
        <w:jc w:val="both"/>
        <w:rPr>
          <w:rFonts w:ascii="TimesNewRomanPSMT" w:hAnsi="TimesNewRomanPSMT" w:cs="TimesNewRomanPSMT"/>
        </w:rPr>
      </w:pPr>
      <w:r>
        <w:rPr>
          <w:rFonts w:ascii="TimesNewRomanPSMT" w:hAnsi="TimesNewRomanPSMT" w:cs="TimesNewRomanPSMT"/>
        </w:rPr>
        <w:t>stanovení celkové energetické spotřeby stavby.</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B.11 Ochrana stavby před škodlivými vlivy vnějšího prostředí</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návrh a posouzení z hlediska ochrany stavby před radonem (pro potřeby realizace pozemních staveb), agresivní podzemní vodou, seismicitou, poddolováním, ochrannými a bezpečnostními pásmy, apod.</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B.12 Ochrana obyvatelstva</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splnění základních požadavků na situování a stavební řešení stavby z hlediska ochrany obyvatelstva, pokud připadá u stavby v úvahu.</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B.13 Bezbariérové užívání</w:t>
      </w:r>
    </w:p>
    <w:p w:rsidR="00037427" w:rsidRDefault="00037427" w:rsidP="00037427">
      <w:pPr>
        <w:rPr>
          <w:rFonts w:ascii="TimesNewRomanPSMT" w:hAnsi="TimesNewRomanPSMT" w:cs="TimesNewRomanPSMT"/>
          <w:sz w:val="20"/>
        </w:rPr>
      </w:pPr>
      <w:r>
        <w:rPr>
          <w:rFonts w:ascii="TimesNewRomanPSMT" w:hAnsi="TimesNewRomanPSMT" w:cs="TimesNewRomanPSMT"/>
          <w:sz w:val="20"/>
        </w:rPr>
        <w:t>Uvede se návrh řešení pro zajištění bezbariérového užívání stavby osobami s omezenou schopností pohybu a orientace:</w:t>
      </w:r>
    </w:p>
    <w:p w:rsidR="00037427" w:rsidRDefault="00037427" w:rsidP="00037427">
      <w:pPr>
        <w:pStyle w:val="Odstavecseseznamem"/>
        <w:numPr>
          <w:ilvl w:val="0"/>
          <w:numId w:val="12"/>
        </w:numPr>
        <w:autoSpaceDE w:val="0"/>
        <w:autoSpaceDN w:val="0"/>
        <w:adjustRightInd w:val="0"/>
        <w:jc w:val="both"/>
        <w:rPr>
          <w:rFonts w:ascii="TimesNewRomanPSMT" w:hAnsi="TimesNewRomanPSMT" w:cs="TimesNewRomanPSMT"/>
        </w:rPr>
      </w:pPr>
      <w:r>
        <w:rPr>
          <w:rFonts w:ascii="TimesNewRomanPSMT" w:hAnsi="TimesNewRomanPSMT" w:cs="TimesNewRomanPSMT"/>
        </w:rPr>
        <w:t>zásady řešení pro osoby s omezenou schopností pohybu,</w:t>
      </w:r>
    </w:p>
    <w:p w:rsidR="00037427" w:rsidRDefault="00037427" w:rsidP="00037427">
      <w:pPr>
        <w:pStyle w:val="Odstavecseseznamem"/>
        <w:numPr>
          <w:ilvl w:val="0"/>
          <w:numId w:val="12"/>
        </w:numPr>
        <w:autoSpaceDE w:val="0"/>
        <w:autoSpaceDN w:val="0"/>
        <w:adjustRightInd w:val="0"/>
        <w:jc w:val="both"/>
        <w:rPr>
          <w:rFonts w:ascii="TimesNewRomanPSMT" w:hAnsi="TimesNewRomanPSMT" w:cs="TimesNewRomanPSMT"/>
        </w:rPr>
      </w:pPr>
      <w:r>
        <w:rPr>
          <w:rFonts w:ascii="TimesNewRomanPSMT" w:hAnsi="TimesNewRomanPSMT" w:cs="TimesNewRomanPSMT"/>
        </w:rPr>
        <w:t>zásady řešení pro osoby se zrakovým postižením,</w:t>
      </w:r>
    </w:p>
    <w:p w:rsidR="00037427" w:rsidRDefault="00037427" w:rsidP="00037427">
      <w:pPr>
        <w:pStyle w:val="Odstavecseseznamem"/>
        <w:numPr>
          <w:ilvl w:val="0"/>
          <w:numId w:val="12"/>
        </w:numPr>
        <w:autoSpaceDE w:val="0"/>
        <w:autoSpaceDN w:val="0"/>
        <w:adjustRightInd w:val="0"/>
        <w:jc w:val="both"/>
        <w:rPr>
          <w:rFonts w:ascii="TimesNewRomanPSMT" w:hAnsi="TimesNewRomanPSMT" w:cs="TimesNewRomanPSMT"/>
        </w:rPr>
      </w:pPr>
      <w:r>
        <w:rPr>
          <w:rFonts w:ascii="TimesNewRomanPSMT" w:hAnsi="TimesNewRomanPSMT" w:cs="TimesNewRomanPSMT"/>
        </w:rPr>
        <w:t>zásady řešení pro osoby se sluchovým postižením,</w:t>
      </w:r>
    </w:p>
    <w:p w:rsidR="00037427" w:rsidRDefault="00037427" w:rsidP="00037427">
      <w:pPr>
        <w:pStyle w:val="Odstavecseseznamem"/>
        <w:numPr>
          <w:ilvl w:val="0"/>
          <w:numId w:val="31"/>
        </w:numPr>
        <w:autoSpaceDE w:val="0"/>
        <w:autoSpaceDN w:val="0"/>
        <w:adjustRightInd w:val="0"/>
        <w:jc w:val="both"/>
        <w:rPr>
          <w:rFonts w:ascii="TimesNewRomanPSMT" w:hAnsi="TimesNewRomanPSMT" w:cs="TimesNewRomanPSMT"/>
        </w:rPr>
      </w:pPr>
      <w:r>
        <w:rPr>
          <w:rFonts w:ascii="TimesNewRomanPSMT" w:hAnsi="TimesNewRomanPSMT" w:cs="TimesNewRomanPSMT"/>
        </w:rPr>
        <w:t>seznam použitých zvláštních a vybraných stavebních výrobků pro tyto osoby, včetně řešení užívání informačních systémů.</w:t>
      </w:r>
    </w:p>
    <w:p w:rsidR="00037427" w:rsidRDefault="00037427" w:rsidP="00037427">
      <w:pPr>
        <w:pStyle w:val="Odstavecseseznamem"/>
        <w:numPr>
          <w:ilvl w:val="0"/>
          <w:numId w:val="13"/>
        </w:numPr>
        <w:autoSpaceDE w:val="0"/>
        <w:autoSpaceDN w:val="0"/>
        <w:adjustRightInd w:val="0"/>
        <w:spacing w:before="240"/>
        <w:contextualSpacing w:val="0"/>
        <w:jc w:val="both"/>
        <w:rPr>
          <w:rFonts w:ascii="TimesNewRomanPS-BoldMT" w:hAnsi="TimesNewRomanPS-BoldMT" w:cs="TimesNewRomanPS-BoldMT"/>
          <w:b/>
          <w:bCs/>
          <w:sz w:val="28"/>
          <w:szCs w:val="28"/>
        </w:rPr>
      </w:pPr>
      <w:r>
        <w:rPr>
          <w:rFonts w:ascii="TimesNewRomanPS-BoldMT" w:hAnsi="TimesNewRomanPS-BoldMT" w:cs="TimesNewRomanPS-BoldMT"/>
          <w:b/>
          <w:bCs/>
          <w:sz w:val="28"/>
          <w:szCs w:val="28"/>
        </w:rPr>
        <w:t>Situace stavby</w:t>
      </w:r>
    </w:p>
    <w:p w:rsidR="00037427" w:rsidRDefault="00037427" w:rsidP="00037427">
      <w:pPr>
        <w:rPr>
          <w:rFonts w:ascii="TimesNewRomanPSMT" w:hAnsi="TimesNewRomanPSMT" w:cs="TimesNewRomanPSMT"/>
          <w:sz w:val="20"/>
        </w:rPr>
      </w:pPr>
      <w:r>
        <w:rPr>
          <w:rFonts w:ascii="TimesNewRomanPSMT" w:hAnsi="TimesNewRomanPSMT" w:cs="TimesNewRomanPSMT"/>
          <w:sz w:val="20"/>
        </w:rPr>
        <w:t>Situace stavby je tvořena souhrnnými a přehlednými výkresy stavby, popřípadě architektonickými výkresy stavby nebo význačnými objekty k posouzení souladu řešení stavby s okolní zástavbou nebo krajinou s následujícím členěním:</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C.1 Přehledná situace oblasti stavby</w:t>
      </w:r>
    </w:p>
    <w:p w:rsidR="00037427" w:rsidRDefault="00037427" w:rsidP="00037427">
      <w:pPr>
        <w:rPr>
          <w:rFonts w:ascii="TimesNewRomanPSMT" w:hAnsi="TimesNewRomanPSMT" w:cs="TimesNewRomanPSMT"/>
          <w:sz w:val="20"/>
        </w:rPr>
      </w:pPr>
      <w:r>
        <w:rPr>
          <w:rFonts w:ascii="TimesNewRomanPSMT" w:hAnsi="TimesNewRomanPSMT" w:cs="TimesNewRomanPSMT"/>
          <w:sz w:val="20"/>
        </w:rPr>
        <w:t>Přehledná situace se zpracovává obvykle v měřítku 1:5000 nebo 1:10000 (popřípadě 1:50000), s vyznačením rozsahu stavby, rozhodujících objektů, případně s vazbami na okolí stavby, stávající plánované stavby, dopravní a technická infrastruktura, určení dopravních tras pro dopravu materiálu na stavbu.</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C.2 Koordinační situace stavby</w:t>
      </w:r>
    </w:p>
    <w:p w:rsidR="00037427" w:rsidRDefault="00037427" w:rsidP="00037427">
      <w:pPr>
        <w:rPr>
          <w:rFonts w:ascii="TimesNewRomanPSMT" w:hAnsi="TimesNewRomanPSMT" w:cs="TimesNewRomanPSMT"/>
          <w:sz w:val="20"/>
        </w:rPr>
      </w:pPr>
      <w:r>
        <w:rPr>
          <w:rFonts w:ascii="TimesNewRomanPSMT" w:hAnsi="TimesNewRomanPSMT" w:cs="TimesNewRomanPSMT"/>
          <w:sz w:val="20"/>
        </w:rPr>
        <w:t>Koordinační situace stavby se zpracovává obvykle v měřítku 1:1000, u železničních stanic 1:500,</w:t>
      </w:r>
      <w:r>
        <w:rPr>
          <w:rFonts w:ascii="TimesNewRomanPSMT" w:hAnsi="TimesNewRomanPSMT" w:cs="TimesNewRomanPSMT"/>
          <w:sz w:val="20"/>
        </w:rPr>
        <w:br/>
      </w:r>
      <w:r>
        <w:rPr>
          <w:rFonts w:ascii="TimesNewRomanPSMT" w:hAnsi="TimesNewRomanPSMT" w:cs="TimesNewRomanPSMT"/>
          <w:b/>
          <w:sz w:val="20"/>
        </w:rPr>
        <w:t>u pozemních objektů 1:200</w:t>
      </w:r>
      <w:r>
        <w:rPr>
          <w:rFonts w:ascii="TimesNewRomanPSMT" w:hAnsi="TimesNewRomanPSMT" w:cs="TimesNewRomanPSMT"/>
          <w:sz w:val="20"/>
        </w:rPr>
        <w:t xml:space="preserve"> (včetně změny stavby, která je kulturní památkou, u stavby v památkové rezervaci nebo v památkové zóně). Koordinační situace stavby slouží i pro potřeby organizace výstavby.</w:t>
      </w:r>
    </w:p>
    <w:p w:rsidR="00037427" w:rsidRDefault="00037427" w:rsidP="00037427">
      <w:pPr>
        <w:rPr>
          <w:rFonts w:ascii="TimesNewRomanPSMT" w:hAnsi="TimesNewRomanPSMT" w:cs="TimesNewRomanPSMT"/>
          <w:b/>
          <w:bCs/>
          <w:sz w:val="20"/>
        </w:rPr>
      </w:pPr>
      <w:r>
        <w:rPr>
          <w:rFonts w:ascii="TimesNewRomanPSMT" w:hAnsi="TimesNewRomanPSMT" w:cs="TimesNewRomanPSMT"/>
          <w:b/>
          <w:bCs/>
          <w:sz w:val="20"/>
        </w:rPr>
        <w:t>Obsahuje:</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polohopis a výškopis území stavby a jejího nejbližšího okolí s vyznačením hranic pozemků a pozemních staveb a jejich parcelních čísel podle katastru nemovitostí, včetně sousedních pozemků a pozemních staveb, uvede se souřadnicový a výškový systém,</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polohové a výškové vyznačení veškerého stávajícího i plánovaného dlouhodobého hmotného majetku, včetně všech inženýrských sítí a jiných zakrytých zařízení ověřených jejich vlastníky popřípadě správci (včetně okótovaných rozměrů a odstupů objektů), odstupové vzdálenosti včetně vymezení požárně nebezpečných prostorů, přístupové komunikace a nástupní plochy pro požární techniku a zdroje požární vody,</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vyznačení obvodu stavby, obvodu staveniště včetně ploch zařízení staveniště,</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vyznačení ploch pozemků odnímaných z půdního a lesního fondu (ZPF A PUPFL) s rozlišením záboru trvalého a dočasného,</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vyznačení všech stávajících ochranných pásem a chráněných území a bezpečnostních vzdáleností,</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vyznačení nově navržených ochranných pásem,</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vyznačení hranice stávajícího a nového obvodu dráhy,</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úpravy pro osoby s omezenou schopností pohybu a orientace (na přístupových cestách, na komunikacích, apod.),</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vyznačení demolic, rušených podzemních a nadzemních inženýrských sítí, případně kácení vzrostlé zeleně,</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polohové a výškové vyznačení navrhované výstavby (všech PS a SO), včetně jejího napojení na stávající stav,</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legenda se seznamem a čísly všech PS a SO,</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vjezdy na staveniště, zdroje vody a energií pro stavbu.</w:t>
      </w:r>
    </w:p>
    <w:p w:rsidR="00037427" w:rsidRDefault="00037427" w:rsidP="00037427">
      <w:pPr>
        <w:rPr>
          <w:rFonts w:ascii="TimesNewRomanPSMT" w:hAnsi="TimesNewRomanPSMT" w:cs="TimesNewRomanPSMT"/>
          <w:sz w:val="20"/>
        </w:rPr>
      </w:pPr>
      <w:r>
        <w:rPr>
          <w:rFonts w:ascii="TimesNewRomanPSMT" w:hAnsi="TimesNewRomanPSMT" w:cs="TimesNewRomanPSMT"/>
          <w:sz w:val="20"/>
        </w:rPr>
        <w:t>U staveb se složitým technickým řešením se kromě koordinační situace stavby zpracovávají i koordinační příčné řezy.</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C.3 Výkresy architektonického řešení stavby nebo význačných objektů</w:t>
      </w:r>
    </w:p>
    <w:p w:rsidR="00037427" w:rsidRDefault="00037427" w:rsidP="00037427">
      <w:pPr>
        <w:pStyle w:val="Odstavecseseznamem"/>
        <w:numPr>
          <w:ilvl w:val="0"/>
          <w:numId w:val="33"/>
        </w:numPr>
        <w:autoSpaceDE w:val="0"/>
        <w:autoSpaceDN w:val="0"/>
        <w:adjustRightInd w:val="0"/>
        <w:jc w:val="both"/>
        <w:rPr>
          <w:rFonts w:ascii="TimesNewRomanPSMT" w:hAnsi="TimesNewRomanPSMT" w:cs="TimesNewRomanPSMT"/>
        </w:rPr>
      </w:pPr>
      <w:r>
        <w:rPr>
          <w:rFonts w:ascii="TimesNewRomanPSMT" w:hAnsi="TimesNewRomanPSMT" w:cs="TimesNewRomanPSMT"/>
        </w:rPr>
        <w:t>Pokud je to nutné, zpracují se výkresy architektonického řešení stavby nebo význačných objektů.</w:t>
      </w:r>
    </w:p>
    <w:p w:rsidR="00037427" w:rsidRDefault="00037427" w:rsidP="00037427">
      <w:pPr>
        <w:pStyle w:val="Odstavecseseznamem"/>
        <w:numPr>
          <w:ilvl w:val="0"/>
          <w:numId w:val="33"/>
        </w:numPr>
        <w:autoSpaceDE w:val="0"/>
        <w:autoSpaceDN w:val="0"/>
        <w:adjustRightInd w:val="0"/>
        <w:jc w:val="both"/>
        <w:rPr>
          <w:rFonts w:ascii="TimesNewRomanPSMT" w:hAnsi="TimesNewRomanPSMT" w:cs="TimesNewRomanPSMT"/>
        </w:rPr>
      </w:pPr>
      <w:r>
        <w:rPr>
          <w:rFonts w:ascii="TimesNewRomanPSMT" w:hAnsi="TimesNewRomanPSMT" w:cs="TimesNewRomanPSMT"/>
        </w:rPr>
        <w:t>U stavby, která je kulturní památkou, a u stavby v památkové rezervaci nebo v památkové zóně též výkresy půdorysu základů, půdorysu jednotlivých podlaží a střechy, řezů se schématickým vyznačením nosných konstrukcí, úprav vstupů původního i upraveného terénu, v měřítku 1:50.</w:t>
      </w:r>
    </w:p>
    <w:p w:rsidR="00037427" w:rsidRDefault="00037427" w:rsidP="00037427">
      <w:pPr>
        <w:pStyle w:val="Odstavecseseznamem"/>
        <w:numPr>
          <w:ilvl w:val="0"/>
          <w:numId w:val="13"/>
        </w:numPr>
        <w:autoSpaceDE w:val="0"/>
        <w:autoSpaceDN w:val="0"/>
        <w:adjustRightInd w:val="0"/>
        <w:spacing w:before="240"/>
        <w:contextualSpacing w:val="0"/>
        <w:jc w:val="both"/>
        <w:rPr>
          <w:rFonts w:ascii="TimesNewRomanPS-BoldMT" w:hAnsi="TimesNewRomanPS-BoldMT" w:cs="TimesNewRomanPS-BoldMT"/>
          <w:b/>
          <w:bCs/>
          <w:sz w:val="28"/>
          <w:szCs w:val="28"/>
        </w:rPr>
      </w:pPr>
      <w:r>
        <w:rPr>
          <w:rFonts w:ascii="TimesNewRomanPS-BoldMT" w:hAnsi="TimesNewRomanPS-BoldMT" w:cs="TimesNewRomanPS-BoldMT"/>
          <w:b/>
          <w:bCs/>
          <w:sz w:val="28"/>
          <w:szCs w:val="28"/>
        </w:rPr>
        <w:t xml:space="preserve">Technologická část </w:t>
      </w:r>
    </w:p>
    <w:p w:rsidR="00037427" w:rsidRDefault="00037427" w:rsidP="00037427">
      <w:pPr>
        <w:spacing w:before="120"/>
        <w:rPr>
          <w:rFonts w:ascii="TimesNewRomanPSMT" w:hAnsi="TimesNewRomanPSMT" w:cs="TimesNewRomanPSMT"/>
          <w:sz w:val="20"/>
        </w:rPr>
      </w:pPr>
      <w:r>
        <w:rPr>
          <w:rFonts w:ascii="TimesNewRomanPSMT" w:hAnsi="TimesNewRomanPSMT" w:cs="TimesNewRomanPSMT"/>
          <w:sz w:val="20"/>
        </w:rPr>
        <w:t>Technologická část se zpracovává samostatně pro každý provozní soubor. Bližší technické a technologické podrobnosti jsou řešeny vyhláškou č. 177/1995 Sb., kterou se vydává stavební a technický řád drah, ve znění pozdějších předpisů.</w:t>
      </w:r>
    </w:p>
    <w:p w:rsidR="00037427" w:rsidRDefault="00037427" w:rsidP="00037427">
      <w:pPr>
        <w:pStyle w:val="Odstavecseseznamem"/>
        <w:numPr>
          <w:ilvl w:val="0"/>
          <w:numId w:val="33"/>
        </w:numPr>
        <w:autoSpaceDE w:val="0"/>
        <w:autoSpaceDN w:val="0"/>
        <w:adjustRightInd w:val="0"/>
        <w:spacing w:after="120"/>
        <w:ind w:left="714" w:hanging="357"/>
        <w:jc w:val="both"/>
        <w:rPr>
          <w:rFonts w:ascii="TimesNewRomanPSMT" w:hAnsi="TimesNewRomanPSMT" w:cs="TimesNewRomanPSMT"/>
          <w:b/>
          <w:bCs/>
        </w:rPr>
      </w:pPr>
      <w:r>
        <w:rPr>
          <w:rFonts w:ascii="TimesNewRomanPSMT" w:hAnsi="TimesNewRomanPSMT" w:cs="TimesNewRomanPSMT"/>
          <w:b/>
          <w:bCs/>
        </w:rPr>
        <w:t>Členění dokumentace technologické části je stanoveno následovně, pokud nebude dohodnuto jinak s tím, že součástí příslušného PS je i zabezpečení přechodného stavu po dobu výstavby (provizorní zabezpečovací zařízení apod.):</w:t>
      </w:r>
    </w:p>
    <w:p w:rsidR="00037427" w:rsidRDefault="00037427" w:rsidP="00037427">
      <w:pPr>
        <w:pStyle w:val="Odstavecseseznamem"/>
        <w:autoSpaceDE w:val="0"/>
        <w:autoSpaceDN w:val="0"/>
        <w:adjustRightInd w:val="0"/>
        <w:ind w:left="714"/>
        <w:jc w:val="both"/>
        <w:rPr>
          <w:rFonts w:ascii="TimesNewRomanPSMT" w:hAnsi="TimesNewRomanPSMT" w:cs="TimesNewRomanPSMT"/>
          <w:b/>
          <w:bCs/>
        </w:rPr>
      </w:pPr>
    </w:p>
    <w:p w:rsidR="00037427" w:rsidRDefault="00037427" w:rsidP="00037427">
      <w:pPr>
        <w:pStyle w:val="Odstavecseseznamem"/>
        <w:numPr>
          <w:ilvl w:val="0"/>
          <w:numId w:val="34"/>
        </w:numPr>
        <w:autoSpaceDE w:val="0"/>
        <w:autoSpaceDN w:val="0"/>
        <w:adjustRightInd w:val="0"/>
        <w:ind w:left="2127" w:hanging="1069"/>
        <w:jc w:val="both"/>
        <w:rPr>
          <w:rFonts w:ascii="TimesNewRomanPSMT" w:hAnsi="TimesNewRomanPSMT" w:cs="TimesNewRomanPSMT"/>
          <w:b/>
          <w:bCs/>
        </w:rPr>
      </w:pPr>
      <w:r>
        <w:rPr>
          <w:rFonts w:ascii="TimesNewRomanPSMT" w:hAnsi="TimesNewRomanPSMT" w:cs="TimesNewRomanPSMT"/>
          <w:b/>
          <w:bCs/>
        </w:rPr>
        <w:t>Železniční zabezpečovací zařízení</w:t>
      </w:r>
    </w:p>
    <w:p w:rsidR="00037427" w:rsidRDefault="00037427" w:rsidP="00037427">
      <w:pPr>
        <w:pStyle w:val="Odstavecseseznamem"/>
        <w:numPr>
          <w:ilvl w:val="0"/>
          <w:numId w:val="35"/>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Staniční zabezpečovací zařízení (SZZ)</w:t>
      </w:r>
    </w:p>
    <w:p w:rsidR="00037427" w:rsidRDefault="00037427" w:rsidP="00037427">
      <w:pPr>
        <w:pStyle w:val="Odstavecseseznamem"/>
        <w:numPr>
          <w:ilvl w:val="0"/>
          <w:numId w:val="35"/>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Traťové zabezpečovací zařízení (TZZ)</w:t>
      </w:r>
    </w:p>
    <w:p w:rsidR="00037427" w:rsidRDefault="00037427" w:rsidP="00037427">
      <w:pPr>
        <w:pStyle w:val="Odstavecseseznamem"/>
        <w:numPr>
          <w:ilvl w:val="0"/>
          <w:numId w:val="35"/>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Přejezdové zabezpečovací zařízení</w:t>
      </w:r>
    </w:p>
    <w:p w:rsidR="00037427" w:rsidRDefault="00037427" w:rsidP="00037427">
      <w:pPr>
        <w:pStyle w:val="Odstavecseseznamem"/>
        <w:numPr>
          <w:ilvl w:val="0"/>
          <w:numId w:val="35"/>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Spádovištní zabezpečovací zařízení</w:t>
      </w:r>
    </w:p>
    <w:p w:rsidR="00037427" w:rsidRDefault="00037427" w:rsidP="00037427">
      <w:pPr>
        <w:pStyle w:val="Odstavecseseznamem"/>
        <w:numPr>
          <w:ilvl w:val="0"/>
          <w:numId w:val="35"/>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Dálkové ovládání zabezpečovacího zařízení</w:t>
      </w:r>
    </w:p>
    <w:p w:rsidR="00037427" w:rsidRDefault="00037427" w:rsidP="00037427">
      <w:pPr>
        <w:pStyle w:val="Odstavecseseznamem"/>
        <w:numPr>
          <w:ilvl w:val="0"/>
          <w:numId w:val="35"/>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Indikátory horkoběžnosti a indikátory plochých kol</w:t>
      </w:r>
    </w:p>
    <w:p w:rsidR="00037427" w:rsidRDefault="00037427" w:rsidP="00037427">
      <w:pPr>
        <w:ind w:left="1058"/>
        <w:rPr>
          <w:rFonts w:ascii="TimesNewRomanPSMT" w:hAnsi="TimesNewRomanPSMT" w:cs="TimesNewRomanPSMT"/>
          <w:bCs/>
          <w:sz w:val="20"/>
        </w:rPr>
      </w:pPr>
    </w:p>
    <w:p w:rsidR="00037427" w:rsidRDefault="00037427" w:rsidP="00037427">
      <w:pPr>
        <w:pStyle w:val="Odstavecseseznamem"/>
        <w:numPr>
          <w:ilvl w:val="0"/>
          <w:numId w:val="34"/>
        </w:numPr>
        <w:autoSpaceDE w:val="0"/>
        <w:autoSpaceDN w:val="0"/>
        <w:adjustRightInd w:val="0"/>
        <w:ind w:left="2127" w:hanging="1069"/>
        <w:jc w:val="both"/>
        <w:rPr>
          <w:rFonts w:ascii="TimesNewRomanPSMT" w:hAnsi="TimesNewRomanPSMT" w:cs="TimesNewRomanPSMT"/>
          <w:b/>
          <w:bCs/>
        </w:rPr>
      </w:pPr>
      <w:r>
        <w:rPr>
          <w:rFonts w:ascii="TimesNewRomanPSMT" w:hAnsi="TimesNewRomanPSMT" w:cs="TimesNewRomanPSMT"/>
          <w:b/>
          <w:bCs/>
        </w:rPr>
        <w:t>Železniční sdělovací zařízení</w:t>
      </w:r>
    </w:p>
    <w:p w:rsidR="00037427" w:rsidRDefault="00037427" w:rsidP="00037427">
      <w:pPr>
        <w:pStyle w:val="Odstavecseseznamem"/>
        <w:numPr>
          <w:ilvl w:val="0"/>
          <w:numId w:val="36"/>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Místní kabelizace</w:t>
      </w:r>
    </w:p>
    <w:p w:rsidR="00037427" w:rsidRDefault="00037427" w:rsidP="00037427">
      <w:pPr>
        <w:pStyle w:val="Odstavecseseznamem"/>
        <w:numPr>
          <w:ilvl w:val="0"/>
          <w:numId w:val="36"/>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Rozhlasové zařízení</w:t>
      </w:r>
    </w:p>
    <w:p w:rsidR="00037427" w:rsidRDefault="00037427" w:rsidP="00037427">
      <w:pPr>
        <w:pStyle w:val="Odstavecseseznamem"/>
        <w:numPr>
          <w:ilvl w:val="0"/>
          <w:numId w:val="36"/>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Integrovaná telekomunikační zařízení (ITZ)</w:t>
      </w:r>
    </w:p>
    <w:p w:rsidR="00037427" w:rsidRDefault="00037427" w:rsidP="00037427">
      <w:pPr>
        <w:pStyle w:val="Odstavecseseznamem"/>
        <w:numPr>
          <w:ilvl w:val="0"/>
          <w:numId w:val="36"/>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Elektrická požární a zabezpečovací signalizace (EPS, EZS)</w:t>
      </w:r>
    </w:p>
    <w:p w:rsidR="00037427" w:rsidRDefault="00037427" w:rsidP="00037427">
      <w:pPr>
        <w:pStyle w:val="Odstavecseseznamem"/>
        <w:numPr>
          <w:ilvl w:val="0"/>
          <w:numId w:val="36"/>
        </w:numPr>
        <w:autoSpaceDE w:val="0"/>
        <w:autoSpaceDN w:val="0"/>
        <w:adjustRightInd w:val="0"/>
        <w:ind w:left="1418" w:right="-142"/>
        <w:jc w:val="both"/>
        <w:rPr>
          <w:rFonts w:ascii="TimesNewRomanPSMT" w:hAnsi="TimesNewRomanPSMT" w:cs="TimesNewRomanPSMT"/>
          <w:bCs/>
        </w:rPr>
      </w:pPr>
      <w:r>
        <w:rPr>
          <w:rFonts w:ascii="TimesNewRomanPSMT" w:hAnsi="TimesNewRomanPSMT" w:cs="TimesNewRomanPSMT"/>
          <w:bCs/>
        </w:rPr>
        <w:t>Dálkový kabel (DK), dálkový optický kabel (DOK), závěsný optický kabel (ZOK)</w:t>
      </w:r>
    </w:p>
    <w:p w:rsidR="00037427" w:rsidRDefault="00037427" w:rsidP="00037427">
      <w:pPr>
        <w:pStyle w:val="Odstavecseseznamem"/>
        <w:numPr>
          <w:ilvl w:val="0"/>
          <w:numId w:val="36"/>
        </w:numPr>
        <w:autoSpaceDE w:val="0"/>
        <w:autoSpaceDN w:val="0"/>
        <w:adjustRightInd w:val="0"/>
        <w:ind w:left="2127" w:hanging="1069"/>
        <w:jc w:val="both"/>
        <w:rPr>
          <w:rFonts w:ascii="TimesNewRomanPSMT" w:hAnsi="TimesNewRomanPSMT" w:cs="TimesNewRomanPSMT"/>
          <w:bCs/>
        </w:rPr>
      </w:pPr>
      <w:r>
        <w:rPr>
          <w:rFonts w:ascii="TimesNewRomanPSMT" w:hAnsi="TimesNewRomanPSMT" w:cs="TimesNewRomanPSMT"/>
          <w:bCs/>
        </w:rPr>
        <w:t>Zapojení dálkového kabelu (DK), dálkového optického kabelu (DOK) a závěsného optického kabelu (ZOK) do provozu</w:t>
      </w:r>
    </w:p>
    <w:p w:rsidR="00037427" w:rsidRDefault="00037427" w:rsidP="00037427">
      <w:pPr>
        <w:pStyle w:val="Odstavecseseznamem"/>
        <w:numPr>
          <w:ilvl w:val="0"/>
          <w:numId w:val="36"/>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Informační systém pro cestující</w:t>
      </w:r>
    </w:p>
    <w:p w:rsidR="00037427" w:rsidRDefault="00037427" w:rsidP="00037427">
      <w:pPr>
        <w:pStyle w:val="Odstavecseseznamem"/>
        <w:numPr>
          <w:ilvl w:val="0"/>
          <w:numId w:val="36"/>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Traťové radiové spojení</w:t>
      </w:r>
    </w:p>
    <w:p w:rsidR="00037427" w:rsidRDefault="00037427" w:rsidP="00037427">
      <w:pPr>
        <w:pStyle w:val="Odstavecseseznamem"/>
        <w:numPr>
          <w:ilvl w:val="0"/>
          <w:numId w:val="36"/>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Jiná sdělovací zařízení (ústředny, přenosová zařízení)</w:t>
      </w:r>
    </w:p>
    <w:p w:rsidR="00037427" w:rsidRDefault="00037427" w:rsidP="00037427">
      <w:pPr>
        <w:ind w:left="1058"/>
        <w:rPr>
          <w:rFonts w:ascii="TimesNewRomanPSMT" w:hAnsi="TimesNewRomanPSMT" w:cs="TimesNewRomanPSMT"/>
          <w:bCs/>
          <w:sz w:val="20"/>
        </w:rPr>
      </w:pPr>
    </w:p>
    <w:p w:rsidR="00037427" w:rsidRDefault="00037427" w:rsidP="00037427">
      <w:pPr>
        <w:pStyle w:val="Odstavecseseznamem"/>
        <w:numPr>
          <w:ilvl w:val="0"/>
          <w:numId w:val="34"/>
        </w:numPr>
        <w:autoSpaceDE w:val="0"/>
        <w:autoSpaceDN w:val="0"/>
        <w:adjustRightInd w:val="0"/>
        <w:ind w:left="2127" w:hanging="1069"/>
        <w:jc w:val="both"/>
        <w:rPr>
          <w:rFonts w:ascii="TimesNewRomanPSMT" w:hAnsi="TimesNewRomanPSMT" w:cs="TimesNewRomanPSMT"/>
          <w:b/>
          <w:bCs/>
        </w:rPr>
      </w:pPr>
      <w:r>
        <w:rPr>
          <w:rFonts w:ascii="TimesNewRomanPSMT" w:hAnsi="TimesNewRomanPSMT" w:cs="TimesNewRomanPSMT"/>
          <w:b/>
          <w:bCs/>
        </w:rPr>
        <w:t>Silnoproudá technologie včetně DŘT</w:t>
      </w:r>
    </w:p>
    <w:p w:rsidR="00037427" w:rsidRDefault="00037427" w:rsidP="00037427">
      <w:pPr>
        <w:pStyle w:val="Odstavecseseznamem"/>
        <w:numPr>
          <w:ilvl w:val="0"/>
          <w:numId w:val="37"/>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Dispečerská řídící technika (DŘT)</w:t>
      </w:r>
    </w:p>
    <w:p w:rsidR="00037427" w:rsidRDefault="00037427" w:rsidP="00037427">
      <w:pPr>
        <w:pStyle w:val="Odstavecseseznamem"/>
        <w:numPr>
          <w:ilvl w:val="0"/>
          <w:numId w:val="37"/>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Technologie rozvoden VVN/VN (energetika)</w:t>
      </w:r>
    </w:p>
    <w:p w:rsidR="00037427" w:rsidRDefault="00037427" w:rsidP="00037427">
      <w:pPr>
        <w:pStyle w:val="Odstavecseseznamem"/>
        <w:numPr>
          <w:ilvl w:val="0"/>
          <w:numId w:val="37"/>
        </w:numPr>
        <w:autoSpaceDE w:val="0"/>
        <w:autoSpaceDN w:val="0"/>
        <w:adjustRightInd w:val="0"/>
        <w:ind w:left="2127" w:hanging="1069"/>
        <w:jc w:val="both"/>
        <w:rPr>
          <w:rFonts w:ascii="TimesNewRomanPSMT" w:hAnsi="TimesNewRomanPSMT" w:cs="TimesNewRomanPSMT"/>
          <w:bCs/>
        </w:rPr>
      </w:pPr>
      <w:r>
        <w:rPr>
          <w:rFonts w:ascii="TimesNewRomanPSMT" w:hAnsi="TimesNewRomanPSMT" w:cs="TimesNewRomanPSMT"/>
          <w:bCs/>
        </w:rPr>
        <w:t>Silnoproudá technologie trakčních napájecích stanic (měníren, trakčních transformoven)</w:t>
      </w:r>
    </w:p>
    <w:p w:rsidR="00037427" w:rsidRDefault="00037427" w:rsidP="00037427">
      <w:pPr>
        <w:pStyle w:val="Odstavecseseznamem"/>
        <w:numPr>
          <w:ilvl w:val="0"/>
          <w:numId w:val="37"/>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Silnoproudá technologie trakčních spínacích stanic</w:t>
      </w:r>
    </w:p>
    <w:p w:rsidR="00037427" w:rsidRDefault="00037427" w:rsidP="00037427">
      <w:pPr>
        <w:pStyle w:val="Odstavecseseznamem"/>
        <w:numPr>
          <w:ilvl w:val="0"/>
          <w:numId w:val="37"/>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Technologie transformačních stanic vn/nn (energetika)</w:t>
      </w:r>
    </w:p>
    <w:p w:rsidR="00037427" w:rsidRDefault="00037427" w:rsidP="00037427">
      <w:pPr>
        <w:pStyle w:val="Odstavecseseznamem"/>
        <w:numPr>
          <w:ilvl w:val="0"/>
          <w:numId w:val="37"/>
        </w:numPr>
        <w:autoSpaceDE w:val="0"/>
        <w:autoSpaceDN w:val="0"/>
        <w:adjustRightInd w:val="0"/>
        <w:ind w:left="2127" w:hanging="1069"/>
        <w:jc w:val="both"/>
        <w:rPr>
          <w:rFonts w:ascii="TimesNewRomanPSMT" w:hAnsi="TimesNewRomanPSMT" w:cs="TimesNewRomanPSMT"/>
          <w:bCs/>
        </w:rPr>
      </w:pPr>
      <w:r>
        <w:rPr>
          <w:rFonts w:ascii="TimesNewRomanPSMT" w:hAnsi="TimesNewRomanPSMT" w:cs="TimesNewRomanPSMT"/>
          <w:bCs/>
        </w:rPr>
        <w:t>Silnoproudá technologie elektrických stanic 6 kV, 50 Hz pro napájení zabezpečovacího zařízení (NTS, STS, TTS)</w:t>
      </w:r>
    </w:p>
    <w:p w:rsidR="00037427" w:rsidRDefault="00037427" w:rsidP="00037427">
      <w:pPr>
        <w:pStyle w:val="Odstavecseseznamem"/>
        <w:numPr>
          <w:ilvl w:val="0"/>
          <w:numId w:val="37"/>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Provozní rozvod silnoproudu</w:t>
      </w:r>
    </w:p>
    <w:p w:rsidR="00037427" w:rsidRDefault="00037427" w:rsidP="00037427">
      <w:pPr>
        <w:pStyle w:val="Odstavecseseznamem"/>
        <w:numPr>
          <w:ilvl w:val="0"/>
          <w:numId w:val="37"/>
        </w:numPr>
        <w:autoSpaceDE w:val="0"/>
        <w:autoSpaceDN w:val="0"/>
        <w:adjustRightInd w:val="0"/>
        <w:ind w:left="1418"/>
        <w:jc w:val="both"/>
        <w:rPr>
          <w:rFonts w:ascii="TimesNewRomanPSMT" w:hAnsi="TimesNewRomanPSMT" w:cs="TimesNewRomanPSMT"/>
          <w:bCs/>
        </w:rPr>
      </w:pPr>
      <w:r>
        <w:rPr>
          <w:rFonts w:ascii="TimesNewRomanPSMT" w:hAnsi="TimesNewRomanPSMT" w:cs="TimesNewRomanPSMT"/>
          <w:bCs/>
        </w:rPr>
        <w:t>Napájení zabezpečovacích a sdělovacích zařízení z trakčního vedení</w:t>
      </w:r>
    </w:p>
    <w:p w:rsidR="00037427" w:rsidRDefault="00037427" w:rsidP="00037427">
      <w:pPr>
        <w:ind w:left="1058"/>
        <w:rPr>
          <w:rFonts w:ascii="TimesNewRomanPSMT" w:hAnsi="TimesNewRomanPSMT" w:cs="TimesNewRomanPSMT"/>
          <w:bCs/>
          <w:sz w:val="20"/>
        </w:rPr>
      </w:pPr>
    </w:p>
    <w:p w:rsidR="00037427" w:rsidRDefault="00037427" w:rsidP="00037427">
      <w:pPr>
        <w:pStyle w:val="Odstavecseseznamem"/>
        <w:numPr>
          <w:ilvl w:val="0"/>
          <w:numId w:val="34"/>
        </w:numPr>
        <w:autoSpaceDE w:val="0"/>
        <w:autoSpaceDN w:val="0"/>
        <w:adjustRightInd w:val="0"/>
        <w:ind w:left="2127" w:hanging="1069"/>
        <w:jc w:val="both"/>
        <w:rPr>
          <w:rFonts w:ascii="TimesNewRomanPSMT" w:hAnsi="TimesNewRomanPSMT" w:cs="TimesNewRomanPSMT"/>
          <w:b/>
          <w:bCs/>
        </w:rPr>
      </w:pPr>
      <w:r>
        <w:rPr>
          <w:rFonts w:ascii="TimesNewRomanPSMT" w:hAnsi="TimesNewRomanPSMT" w:cs="TimesNewRomanPSMT"/>
          <w:b/>
          <w:bCs/>
        </w:rPr>
        <w:t>Ostatní technologická zařízení</w:t>
      </w:r>
    </w:p>
    <w:p w:rsidR="00037427" w:rsidRDefault="00037427" w:rsidP="00037427">
      <w:pPr>
        <w:pStyle w:val="Odstavecseseznamem"/>
        <w:numPr>
          <w:ilvl w:val="0"/>
          <w:numId w:val="38"/>
        </w:numPr>
        <w:autoSpaceDE w:val="0"/>
        <w:autoSpaceDN w:val="0"/>
        <w:adjustRightInd w:val="0"/>
        <w:jc w:val="both"/>
        <w:rPr>
          <w:rFonts w:ascii="TimesNewRomanPSMT" w:hAnsi="TimesNewRomanPSMT" w:cs="TimesNewRomanPSMT"/>
          <w:bCs/>
        </w:rPr>
      </w:pPr>
      <w:r>
        <w:rPr>
          <w:rFonts w:ascii="TimesNewRomanPSMT" w:hAnsi="TimesNewRomanPSMT" w:cs="TimesNewRomanPSMT"/>
          <w:bCs/>
        </w:rPr>
        <w:t>Osobní výtahy, schodišťové výtahy</w:t>
      </w:r>
    </w:p>
    <w:p w:rsidR="00037427" w:rsidRDefault="00037427" w:rsidP="00037427">
      <w:pPr>
        <w:pStyle w:val="Odstavecseseznamem"/>
        <w:numPr>
          <w:ilvl w:val="0"/>
          <w:numId w:val="38"/>
        </w:numPr>
        <w:autoSpaceDE w:val="0"/>
        <w:autoSpaceDN w:val="0"/>
        <w:adjustRightInd w:val="0"/>
        <w:jc w:val="both"/>
        <w:rPr>
          <w:rFonts w:ascii="TimesNewRomanPSMT" w:hAnsi="TimesNewRomanPSMT" w:cs="TimesNewRomanPSMT"/>
          <w:bCs/>
        </w:rPr>
      </w:pPr>
      <w:r>
        <w:rPr>
          <w:rFonts w:ascii="TimesNewRomanPSMT" w:hAnsi="TimesNewRomanPSMT" w:cs="TimesNewRomanPSMT"/>
          <w:bCs/>
        </w:rPr>
        <w:t>Eskalátory</w:t>
      </w:r>
    </w:p>
    <w:p w:rsidR="00037427" w:rsidRDefault="00037427" w:rsidP="00037427">
      <w:pPr>
        <w:pStyle w:val="Odstavecseseznamem"/>
        <w:numPr>
          <w:ilvl w:val="0"/>
          <w:numId w:val="38"/>
        </w:numPr>
        <w:autoSpaceDE w:val="0"/>
        <w:autoSpaceDN w:val="0"/>
        <w:adjustRightInd w:val="0"/>
        <w:ind w:left="2127" w:hanging="1059"/>
        <w:jc w:val="both"/>
        <w:rPr>
          <w:rFonts w:ascii="TimesNewRomanPSMT" w:hAnsi="TimesNewRomanPSMT" w:cs="TimesNewRomanPSMT"/>
          <w:bCs/>
        </w:rPr>
      </w:pPr>
      <w:r>
        <w:rPr>
          <w:rFonts w:ascii="TimesNewRomanPSMT" w:hAnsi="TimesNewRomanPSMT" w:cs="TimesNewRomanPSMT"/>
          <w:bCs/>
        </w:rPr>
        <w:lastRenderedPageBreak/>
        <w:t>Měření a regulace (MaR), automatický systém řízení (ASŘ), elektrická požární signalizace (EPS)</w:t>
      </w:r>
    </w:p>
    <w:p w:rsidR="00037427" w:rsidRDefault="00037427" w:rsidP="00037427">
      <w:pPr>
        <w:pStyle w:val="Odstavecseseznamem"/>
        <w:numPr>
          <w:ilvl w:val="0"/>
          <w:numId w:val="39"/>
        </w:numPr>
        <w:autoSpaceDE w:val="0"/>
        <w:autoSpaceDN w:val="0"/>
        <w:adjustRightInd w:val="0"/>
        <w:spacing w:before="120" w:after="120"/>
        <w:ind w:left="714" w:hanging="357"/>
        <w:contextualSpacing w:val="0"/>
        <w:jc w:val="both"/>
        <w:rPr>
          <w:rFonts w:ascii="TimesNewRomanPSMT" w:hAnsi="TimesNewRomanPSMT" w:cs="TimesNewRomanPSMT"/>
          <w:b/>
          <w:bCs/>
        </w:rPr>
      </w:pPr>
      <w:r>
        <w:rPr>
          <w:rFonts w:ascii="TimesNewRomanPSMT" w:hAnsi="TimesNewRomanPSMT" w:cs="TimesNewRomanPSMT"/>
          <w:b/>
          <w:bCs/>
        </w:rPr>
        <w:t>Pro posouzení shody s technickými specifikacemi interoperability (u staveb vybrané železniční sítě ČR) zpracuje dodavatel dokumentace seznam PS a SO, které mají přímou vazbu na některý ze základních nebo dalších závazných parametrů členěných dle subsystémů „infrastruktura, řízení a zabezpečení, energie“.</w:t>
      </w:r>
    </w:p>
    <w:p w:rsidR="00037427" w:rsidRDefault="00037427" w:rsidP="00037427">
      <w:pPr>
        <w:pStyle w:val="Odstavecseseznamem"/>
        <w:numPr>
          <w:ilvl w:val="0"/>
          <w:numId w:val="39"/>
        </w:numPr>
        <w:autoSpaceDE w:val="0"/>
        <w:autoSpaceDN w:val="0"/>
        <w:adjustRightInd w:val="0"/>
        <w:spacing w:before="120" w:after="120"/>
        <w:ind w:left="714" w:hanging="357"/>
        <w:contextualSpacing w:val="0"/>
        <w:jc w:val="both"/>
        <w:rPr>
          <w:rFonts w:ascii="TimesNewRomanPSMT" w:hAnsi="TimesNewRomanPSMT" w:cs="TimesNewRomanPSMT"/>
          <w:b/>
          <w:bCs/>
        </w:rPr>
      </w:pPr>
      <w:r>
        <w:rPr>
          <w:rFonts w:ascii="TimesNewRomanPSMT" w:hAnsi="TimesNewRomanPSMT" w:cs="TimesNewRomanPSMT"/>
          <w:b/>
          <w:bCs/>
        </w:rPr>
        <w:t>Projekt provozního souboru se skládá z technické zprávy, výkresové části, seznamu prací, dodávek a hlavního materiálu (výkazy výměr) včetně technických specifikací, přičemž z výkresů musí být zřejmý stávající i navrhovaný stav:</w:t>
      </w:r>
    </w:p>
    <w:p w:rsidR="00037427" w:rsidRDefault="00037427" w:rsidP="00037427">
      <w:pPr>
        <w:pStyle w:val="Odstavecseseznamem"/>
        <w:numPr>
          <w:ilvl w:val="1"/>
          <w:numId w:val="40"/>
        </w:numPr>
        <w:autoSpaceDE w:val="0"/>
        <w:autoSpaceDN w:val="0"/>
        <w:adjustRightInd w:val="0"/>
        <w:jc w:val="both"/>
        <w:rPr>
          <w:rFonts w:ascii="TimesNewRomanPSMT" w:hAnsi="TimesNewRomanPSMT" w:cs="TimesNewRomanPSMT"/>
          <w:bCs/>
          <w:i/>
        </w:rPr>
      </w:pPr>
      <w:r>
        <w:rPr>
          <w:rFonts w:ascii="TimesNewRomanPSMT" w:hAnsi="TimesNewRomanPSMT" w:cs="TimesNewRomanPSMT"/>
          <w:bCs/>
          <w:i/>
        </w:rPr>
        <w:t>technická zpráva všech provozních souborů bude obsahovat:</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popis a základní údaje o současném stavu včetně identifikačních údajů provozního souboru,</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seznam vstupních podkladů,</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popis a zdůvodnění navrženého technického řešení a hlavních technických parametrů,</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popis navrženého řešení ve vztahu k péči o životní prostředí, ve vztahu k užívání,</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odůvodnění případných výjimek z předpisů a odchylek od předchozího stupně dokumentace,</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údaje o splnění podmínek, daných schvalovacím řízením k jednotlivým provozním souborům předchozího stupně dokumentace,</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návaznost na ostatní provozní soubory a stavební objekty,</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ochrana před nebezpečným dotykovým napětím,</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stavebně montážní postupy výstavby,</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výpočet spotřeby elektrické energie, či jiných médií,</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potřebné výpočty nezbytné pro zdůvodnění navrhovaného řešení, pokud nejsou součástí části B. Souhrnné části dokumentace,</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souhlas odborných útvarů s použitím neschváleného a nezavedeného zařízení,</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přehled použitých norem, předpisů, vzorových listů apod.,</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rozhodující zápisy a záznamy z pracovních porad v průběhu zpracování dokumentace, seznam vstupních podkladů.</w:t>
      </w:r>
    </w:p>
    <w:p w:rsidR="00037427" w:rsidRDefault="00037427" w:rsidP="00037427">
      <w:pPr>
        <w:pStyle w:val="Odstavecseseznamem"/>
        <w:numPr>
          <w:ilvl w:val="1"/>
          <w:numId w:val="41"/>
        </w:numPr>
        <w:autoSpaceDE w:val="0"/>
        <w:autoSpaceDN w:val="0"/>
        <w:adjustRightInd w:val="0"/>
        <w:jc w:val="both"/>
        <w:rPr>
          <w:rFonts w:ascii="TimesNewRomanPSMT" w:hAnsi="TimesNewRomanPSMT" w:cs="TimesNewRomanPSMT"/>
          <w:bCs/>
        </w:rPr>
      </w:pPr>
      <w:r>
        <w:rPr>
          <w:rFonts w:ascii="TimesNewRomanPSMT" w:hAnsi="TimesNewRomanPSMT" w:cs="TimesNewRomanPSMT"/>
          <w:bCs/>
        </w:rPr>
        <w:t>shrnutí rozhodujících stanovisek majících vliv na technické řešení, včetně uvedení odkazu na dokladovou část obsahující všechna nezbytná projednání.</w:t>
      </w:r>
    </w:p>
    <w:p w:rsidR="00037427" w:rsidRDefault="00037427" w:rsidP="00037427">
      <w:pPr>
        <w:pStyle w:val="Odstavecseseznamem"/>
        <w:numPr>
          <w:ilvl w:val="0"/>
          <w:numId w:val="40"/>
        </w:numPr>
        <w:autoSpaceDE w:val="0"/>
        <w:autoSpaceDN w:val="0"/>
        <w:adjustRightInd w:val="0"/>
        <w:jc w:val="both"/>
        <w:rPr>
          <w:rFonts w:ascii="TimesNewRomanPSMT" w:hAnsi="TimesNewRomanPSMT" w:cs="TimesNewRomanPSMT"/>
          <w:bCs/>
          <w:i/>
        </w:rPr>
      </w:pPr>
      <w:r>
        <w:rPr>
          <w:rFonts w:ascii="TimesNewRomanPSMT" w:hAnsi="TimesNewRomanPSMT" w:cs="TimesNewRomanPSMT"/>
          <w:bCs/>
          <w:i/>
        </w:rPr>
        <w:t>výkresy</w:t>
      </w:r>
    </w:p>
    <w:p w:rsidR="00037427" w:rsidRDefault="00037427" w:rsidP="00037427">
      <w:pPr>
        <w:pStyle w:val="Odstavecseseznamem"/>
        <w:numPr>
          <w:ilvl w:val="0"/>
          <w:numId w:val="40"/>
        </w:numPr>
        <w:autoSpaceDE w:val="0"/>
        <w:autoSpaceDN w:val="0"/>
        <w:adjustRightInd w:val="0"/>
        <w:jc w:val="both"/>
        <w:rPr>
          <w:rFonts w:ascii="TimesNewRomanPSMT" w:hAnsi="TimesNewRomanPSMT" w:cs="TimesNewRomanPSMT"/>
          <w:bCs/>
          <w:i/>
        </w:rPr>
      </w:pPr>
      <w:r>
        <w:rPr>
          <w:rFonts w:ascii="TimesNewRomanPSMT" w:hAnsi="TimesNewRomanPSMT" w:cs="TimesNewRomanPSMT"/>
          <w:bCs/>
          <w:i/>
        </w:rPr>
        <w:t>seznam prací, dodávek a hlavního materiálu (slouží pouze pro potřebu stavebníka)</w:t>
      </w:r>
    </w:p>
    <w:p w:rsidR="00037427" w:rsidRDefault="00037427" w:rsidP="00037427">
      <w:pPr>
        <w:spacing w:before="120"/>
        <w:rPr>
          <w:rFonts w:ascii="TimesNewRomanPS-ItalicMT" w:hAnsi="TimesNewRomanPS-ItalicMT" w:cs="TimesNewRomanPS-ItalicMT"/>
          <w:bCs/>
          <w:i/>
          <w:iCs/>
          <w:sz w:val="20"/>
        </w:rPr>
      </w:pPr>
      <w:r>
        <w:rPr>
          <w:rFonts w:ascii="TimesNewRomanPSMT" w:hAnsi="TimesNewRomanPSMT" w:cs="TimesNewRomanPSMT"/>
          <w:bCs/>
          <w:sz w:val="20"/>
        </w:rPr>
        <w:t>Další požadované údaje pro konkrétní provozní soubory jsou uvedeny v dalším textu části D. Technologická část dle specifických potřeb jednotlivých profesí.</w:t>
      </w:r>
      <w:r>
        <w:rPr>
          <w:rFonts w:ascii="TimesNewRomanPSMT" w:hAnsi="TimesNewRomanPSMT" w:cs="TimesNewRomanPSMT"/>
          <w:bCs/>
          <w:i/>
          <w:sz w:val="20"/>
        </w:rPr>
        <w:t xml:space="preserve"> (</w:t>
      </w:r>
      <w:r>
        <w:rPr>
          <w:rFonts w:ascii="TimesNewRomanPS-ItalicMT" w:hAnsi="TimesNewRomanPS-ItalicMT" w:cs="TimesNewRomanPS-ItalicMT"/>
          <w:bCs/>
          <w:i/>
          <w:iCs/>
          <w:sz w:val="20"/>
        </w:rPr>
        <w:t>Pokud není nutno vzhledem k věcnému charakteru některý z bodů části a) akceptovat, je možno jej vypustit.)</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D.3.7 PROVOZNÍ ROZVOD SILNOPROUDU</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 </w:t>
      </w:r>
      <w:r>
        <w:rPr>
          <w:rFonts w:ascii="TimesNewRomanPSMT" w:hAnsi="TimesNewRomanPSMT" w:cs="TimesNewRomanPSMT"/>
          <w:sz w:val="20"/>
        </w:rPr>
        <w:t>bude zpracována dle části D., bod a), navíc bude obsahovat:</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stanovení proudových soustav a napětí,</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celkový instalovaný a soudobý výkon – kW,</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stupeň důležitosti dodávky elektrické energie,</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požadavky na kompenzaci a dálkové měření odběru elektrické energie,</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druh prostředí, uzemnění,</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zásady blokování, měření a signalizace,</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způsob ovládání (místně, dálkově, v odůvodněných případech ústředně)</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přehledové schéma propojení rozvaděčů,</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dispozice se zakreslenými hlavními trasami rozvodů, počínaje hlavním rozvaděčem až po podružné rozvaděče 1:50 (1:100),</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jednopólová schémata rozvaděčů.</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Seznam prací, dodávek a hlavních materiálů</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D.4.1 OSOBNÍ VÝTAHY, SCHODIŠŤOVÉ VÝTAHY</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 </w:t>
      </w:r>
      <w:r>
        <w:rPr>
          <w:rFonts w:ascii="TimesNewRomanPSMT" w:hAnsi="TimesNewRomanPSMT" w:cs="TimesNewRomanPSMT"/>
          <w:sz w:val="20"/>
        </w:rPr>
        <w:t>bude zpracována dle části D., bod a), navíc bude obsahovat:</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specifikace technických parametrů a podmínek na dodávku technologického zařízení,</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posudek k instalaci výtahu,</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el. instalovaný a soudobý výkon – kW.</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dispozice, řezy.</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Seznam prací, dodávek a hlavních materiálů (výkazy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D.4.2 ESKALÁTORY</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 </w:t>
      </w:r>
      <w:r>
        <w:rPr>
          <w:rFonts w:ascii="TimesNewRomanPSMT" w:hAnsi="TimesNewRomanPSMT" w:cs="TimesNewRomanPSMT"/>
          <w:sz w:val="20"/>
        </w:rPr>
        <w:t>bude zpracována dle části D., bod a), navíc bude obsahovat:</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specifikace technických parametrů a podmínek na dodávku technologického zařízení,</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el. instalovaný a soudobý výkon – kW.</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dispozice, řezy.</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 xml:space="preserve">Seznam prací, dodávek a hlavních materiálů </w:t>
      </w:r>
      <w:r>
        <w:rPr>
          <w:rFonts w:ascii="TimesNewRomanPSMT" w:hAnsi="TimesNewRomanPSMT" w:cs="TimesNewRomanPSMT"/>
          <w:sz w:val="20"/>
        </w:rPr>
        <w:t>(</w:t>
      </w: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D.4.3 MĚŘENÍ A REGULACE (MAR), AUTOMATICKÝ SYSTÉM ŘÍZENÍ (ASŘ), ELEKTRICKÁ POŽÁRNÍ SIGNALIZACE (EPS)</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ItalicMT" w:hAnsi="TimesNewRomanPS-ItalicMT" w:cs="TimesNewRomanPS-ItalicMT"/>
          <w:i/>
          <w:iCs/>
          <w:sz w:val="20"/>
        </w:rPr>
        <w:t xml:space="preserve">- </w:t>
      </w:r>
      <w:r>
        <w:rPr>
          <w:rFonts w:ascii="TimesNewRomanPSMT" w:hAnsi="TimesNewRomanPSMT" w:cs="TimesNewRomanPSMT"/>
          <w:sz w:val="20"/>
        </w:rPr>
        <w:t>bude zpracována dle části D., bod a), navíc bude obsahovat:</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základní technické údaje MaR, napájecí napěťová soustava, způsob ochrany před úrazem elektrickým proudem,</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způsob technického řešení regulace jednotlivých technologických celků vzduchotechniky, ústředního topení, chlazení a zdravotechniky nebo systémů signalizace,</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soupis datových bodů rozdělených po jednotlivých rozvaděčích,</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typy navržených zařízení,</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případné vazby mezi elektroinstalací a elektrickou požární signalizací,</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stanovení způsobu uložení kabelového vedení vůči stavebním konstrukcím,</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stanovení hlavních okruhů ČSN norem, které byly v projektu použity a podle kterých je nutno provádět montáž,</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stanovení návrhu na komplexní zkoušky MaR, ASŘ, nebo EPS,</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v případě revize popisuje stručně okruh změn, kterých se daná revize týká.</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zákresy do půdorysů budou vypracovány v měř. 1:100 nebo 1:250 tak, aby byly přehledné, včetně výškového umístění hlásičů,</w:t>
      </w:r>
    </w:p>
    <w:p w:rsidR="00037427" w:rsidRDefault="00037427" w:rsidP="00037427">
      <w:pPr>
        <w:pStyle w:val="Odstavecseseznamem"/>
        <w:numPr>
          <w:ilvl w:val="0"/>
          <w:numId w:val="32"/>
        </w:numPr>
        <w:autoSpaceDE w:val="0"/>
        <w:autoSpaceDN w:val="0"/>
        <w:adjustRightInd w:val="0"/>
        <w:jc w:val="both"/>
        <w:rPr>
          <w:rFonts w:ascii="TimesNewRomanPSMT" w:hAnsi="TimesNewRomanPSMT" w:cs="TimesNewRomanPSMT"/>
        </w:rPr>
      </w:pPr>
      <w:r>
        <w:rPr>
          <w:rFonts w:ascii="TimesNewRomanPSMT" w:hAnsi="TimesNewRomanPSMT" w:cs="TimesNewRomanPSMT"/>
        </w:rPr>
        <w:t>regulační schémata jednotlivých technologických a funkčních celků s vyznačenými datovými body a fyzikálními hodnotami.</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Seznam prací, dodávek a hlavních materiálů</w:t>
      </w:r>
    </w:p>
    <w:p w:rsidR="00037427" w:rsidRDefault="00037427" w:rsidP="00037427">
      <w:pPr>
        <w:pStyle w:val="Odstavecseseznamem"/>
        <w:numPr>
          <w:ilvl w:val="0"/>
          <w:numId w:val="13"/>
        </w:numPr>
        <w:autoSpaceDE w:val="0"/>
        <w:autoSpaceDN w:val="0"/>
        <w:adjustRightInd w:val="0"/>
        <w:spacing w:before="240"/>
        <w:contextualSpacing w:val="0"/>
        <w:jc w:val="both"/>
        <w:rPr>
          <w:rFonts w:ascii="TimesNewRomanPS-BoldMT" w:hAnsi="TimesNewRomanPS-BoldMT" w:cs="TimesNewRomanPS-BoldMT"/>
          <w:b/>
          <w:bCs/>
          <w:sz w:val="28"/>
          <w:szCs w:val="28"/>
        </w:rPr>
      </w:pPr>
      <w:r>
        <w:rPr>
          <w:rFonts w:ascii="TimesNewRomanPS-BoldMT" w:hAnsi="TimesNewRomanPS-BoldMT" w:cs="TimesNewRomanPS-BoldMT"/>
          <w:b/>
          <w:bCs/>
          <w:sz w:val="28"/>
          <w:szCs w:val="28"/>
        </w:rPr>
        <w:t>Stavební část</w:t>
      </w:r>
    </w:p>
    <w:p w:rsidR="00037427" w:rsidRDefault="00037427" w:rsidP="00037427">
      <w:pPr>
        <w:spacing w:before="120"/>
        <w:rPr>
          <w:rFonts w:ascii="TimesNewRomanPSMT" w:hAnsi="TimesNewRomanPSMT" w:cs="TimesNewRomanPSMT"/>
          <w:sz w:val="20"/>
        </w:rPr>
      </w:pPr>
      <w:r>
        <w:rPr>
          <w:rFonts w:ascii="TimesNewRomanPSMT" w:hAnsi="TimesNewRomanPSMT" w:cs="TimesNewRomanPSMT"/>
          <w:sz w:val="20"/>
        </w:rPr>
        <w:t>Stavební část se zpracovává samostatně pro každý stavební objekt.</w:t>
      </w:r>
    </w:p>
    <w:p w:rsidR="00037427" w:rsidRDefault="00037427" w:rsidP="00037427">
      <w:pPr>
        <w:rPr>
          <w:rFonts w:ascii="TimesNewRomanPSMT" w:hAnsi="TimesNewRomanPSMT" w:cs="TimesNewRomanPSMT"/>
          <w:sz w:val="20"/>
        </w:rPr>
      </w:pPr>
      <w:r>
        <w:rPr>
          <w:rFonts w:ascii="TimesNewRomanPSMT" w:hAnsi="TimesNewRomanPSMT" w:cs="TimesNewRomanPSMT"/>
          <w:sz w:val="20"/>
        </w:rPr>
        <w:t>Bližší technické podrobnosti jsou řešeny vyhláškou č. 177/1995 Sb., kterou se vydává stavební a technický řád drah, ve znění pozdějších předpisů.</w:t>
      </w:r>
    </w:p>
    <w:p w:rsidR="00037427" w:rsidRDefault="00037427" w:rsidP="00037427">
      <w:pPr>
        <w:pStyle w:val="Odstavecseseznamem"/>
        <w:numPr>
          <w:ilvl w:val="0"/>
          <w:numId w:val="32"/>
        </w:numPr>
        <w:autoSpaceDE w:val="0"/>
        <w:autoSpaceDN w:val="0"/>
        <w:adjustRightInd w:val="0"/>
        <w:jc w:val="both"/>
        <w:rPr>
          <w:rFonts w:ascii="TimesNewRomanPS-BoldMT" w:hAnsi="TimesNewRomanPS-BoldMT" w:cs="TimesNewRomanPS-BoldMT"/>
          <w:b/>
          <w:bCs/>
        </w:rPr>
      </w:pPr>
      <w:r>
        <w:rPr>
          <w:rFonts w:ascii="TimesNewRomanPS-BoldMT" w:hAnsi="TimesNewRomanPS-BoldMT" w:cs="TimesNewRomanPS-BoldMT"/>
          <w:b/>
          <w:bCs/>
        </w:rPr>
        <w:t>Členění dokumentace stavební části je stanoveno následovně:</w:t>
      </w:r>
    </w:p>
    <w:p w:rsidR="00037427" w:rsidRDefault="00037427" w:rsidP="00037427">
      <w:pPr>
        <w:pStyle w:val="Odstavecseseznamem"/>
        <w:numPr>
          <w:ilvl w:val="0"/>
          <w:numId w:val="42"/>
        </w:numPr>
        <w:autoSpaceDE w:val="0"/>
        <w:autoSpaceDN w:val="0"/>
        <w:adjustRightInd w:val="0"/>
        <w:ind w:left="1418" w:hanging="709"/>
        <w:jc w:val="both"/>
        <w:rPr>
          <w:rFonts w:ascii="TimesNewRomanPS-BoldMT" w:hAnsi="TimesNewRomanPS-BoldMT" w:cs="TimesNewRomanPS-BoldMT"/>
          <w:b/>
          <w:bCs/>
        </w:rPr>
      </w:pPr>
      <w:r>
        <w:rPr>
          <w:rFonts w:ascii="TimesNewRomanPS-BoldMT" w:hAnsi="TimesNewRomanPS-BoldMT" w:cs="TimesNewRomanPS-BoldMT"/>
          <w:b/>
          <w:bCs/>
        </w:rPr>
        <w:t>Inženýrské objekty</w:t>
      </w:r>
    </w:p>
    <w:p w:rsidR="00037427" w:rsidRDefault="00037427" w:rsidP="00037427">
      <w:pPr>
        <w:pStyle w:val="Odstavecseseznamem"/>
        <w:numPr>
          <w:ilvl w:val="0"/>
          <w:numId w:val="43"/>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Kolejový (železniční) svršek a spodek</w:t>
      </w:r>
    </w:p>
    <w:p w:rsidR="00037427" w:rsidRDefault="00037427" w:rsidP="00037427">
      <w:pPr>
        <w:pStyle w:val="Odstavecseseznamem"/>
        <w:numPr>
          <w:ilvl w:val="0"/>
          <w:numId w:val="43"/>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Nástupiště</w:t>
      </w:r>
    </w:p>
    <w:p w:rsidR="00037427" w:rsidRDefault="00037427" w:rsidP="00037427">
      <w:pPr>
        <w:pStyle w:val="Odstavecseseznamem"/>
        <w:numPr>
          <w:ilvl w:val="0"/>
          <w:numId w:val="43"/>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Železniční přejezdy</w:t>
      </w:r>
    </w:p>
    <w:p w:rsidR="00037427" w:rsidRDefault="00037427" w:rsidP="00037427">
      <w:pPr>
        <w:pStyle w:val="Odstavecseseznamem"/>
        <w:numPr>
          <w:ilvl w:val="0"/>
          <w:numId w:val="43"/>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Mosty, propustky a zdi</w:t>
      </w:r>
    </w:p>
    <w:p w:rsidR="00037427" w:rsidRDefault="00037427" w:rsidP="00037427">
      <w:pPr>
        <w:pStyle w:val="Odstavecseseznamem"/>
        <w:numPr>
          <w:ilvl w:val="0"/>
          <w:numId w:val="43"/>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Ostatní inženýrské objekty (inženýrské sítě a hydrotechnické objekty)</w:t>
      </w:r>
    </w:p>
    <w:p w:rsidR="00037427" w:rsidRDefault="00037427" w:rsidP="00037427">
      <w:pPr>
        <w:pStyle w:val="Odstavecseseznamem"/>
        <w:numPr>
          <w:ilvl w:val="0"/>
          <w:numId w:val="43"/>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Potrubní vedení (voda, plyn, kanalizace)</w:t>
      </w:r>
    </w:p>
    <w:p w:rsidR="00037427" w:rsidRDefault="00037427" w:rsidP="00037427">
      <w:pPr>
        <w:pStyle w:val="Odstavecseseznamem"/>
        <w:numPr>
          <w:ilvl w:val="0"/>
          <w:numId w:val="43"/>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Železniční tunely</w:t>
      </w:r>
    </w:p>
    <w:p w:rsidR="00037427" w:rsidRDefault="00037427" w:rsidP="00037427">
      <w:pPr>
        <w:pStyle w:val="Odstavecseseznamem"/>
        <w:numPr>
          <w:ilvl w:val="0"/>
          <w:numId w:val="43"/>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Pozemní komunikace</w:t>
      </w:r>
    </w:p>
    <w:p w:rsidR="00037427" w:rsidRDefault="00037427" w:rsidP="00037427">
      <w:pPr>
        <w:pStyle w:val="Odstavecseseznamem"/>
        <w:numPr>
          <w:ilvl w:val="0"/>
          <w:numId w:val="43"/>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Kabelovody, kolektory</w:t>
      </w:r>
    </w:p>
    <w:p w:rsidR="00037427" w:rsidRDefault="00037427" w:rsidP="00037427">
      <w:pPr>
        <w:pStyle w:val="Odstavecseseznamem"/>
        <w:numPr>
          <w:ilvl w:val="0"/>
          <w:numId w:val="43"/>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Protihlukové objekty</w:t>
      </w:r>
    </w:p>
    <w:p w:rsidR="00037427" w:rsidRDefault="00037427" w:rsidP="00037427">
      <w:pPr>
        <w:rPr>
          <w:rFonts w:ascii="TimesNewRomanPS-BoldMT" w:hAnsi="TimesNewRomanPS-BoldMT" w:cs="TimesNewRomanPS-BoldMT"/>
          <w:bCs/>
          <w:sz w:val="20"/>
        </w:rPr>
      </w:pPr>
    </w:p>
    <w:p w:rsidR="00037427" w:rsidRDefault="00037427" w:rsidP="00037427">
      <w:pPr>
        <w:pStyle w:val="Odstavecseseznamem"/>
        <w:numPr>
          <w:ilvl w:val="0"/>
          <w:numId w:val="42"/>
        </w:numPr>
        <w:autoSpaceDE w:val="0"/>
        <w:autoSpaceDN w:val="0"/>
        <w:adjustRightInd w:val="0"/>
        <w:ind w:left="1418" w:hanging="709"/>
        <w:jc w:val="both"/>
        <w:rPr>
          <w:rFonts w:ascii="TimesNewRomanPS-BoldMT" w:hAnsi="TimesNewRomanPS-BoldMT" w:cs="TimesNewRomanPS-BoldMT"/>
          <w:b/>
          <w:bCs/>
          <w:u w:val="single"/>
        </w:rPr>
      </w:pPr>
      <w:r>
        <w:rPr>
          <w:rFonts w:ascii="TimesNewRomanPS-BoldMT" w:hAnsi="TimesNewRomanPS-BoldMT" w:cs="TimesNewRomanPS-BoldMT"/>
          <w:b/>
          <w:bCs/>
          <w:u w:val="single"/>
        </w:rPr>
        <w:t>Pozemní stavební objekty a technické vybavení pozemních stavebních objektů</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Pozemní objekty budov (provozní, technologické, skladové)</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Zastřešení nástupišť, přístřešky na nástupištích</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Individuální protihluková opatření</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lastRenderedPageBreak/>
        <w:t>Orientační systém</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Demolice</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Zdravotně technická instalace, vnitřní plynovod, požární vodovod</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Vytápění</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Vzduchotechnická zařízení</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Informační systém veřejné části výpravních budov</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Umělé osvětlení a vnitřní silnoproudé rozvody</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Hromosvody</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Vnitřní slaboproudé rozvody</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Vnitřní vybavení budov (interiér)</w:t>
      </w:r>
    </w:p>
    <w:p w:rsidR="00037427" w:rsidRDefault="00037427" w:rsidP="00037427">
      <w:pPr>
        <w:pStyle w:val="Odstavecseseznamem"/>
        <w:numPr>
          <w:ilvl w:val="0"/>
          <w:numId w:val="44"/>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Vnější vybavení budov</w:t>
      </w:r>
    </w:p>
    <w:p w:rsidR="00037427" w:rsidRDefault="00037427" w:rsidP="00037427">
      <w:pPr>
        <w:rPr>
          <w:rFonts w:ascii="TimesNewRomanPS-BoldMT" w:hAnsi="TimesNewRomanPS-BoldMT" w:cs="TimesNewRomanPS-BoldMT"/>
          <w:bCs/>
          <w:sz w:val="20"/>
        </w:rPr>
      </w:pPr>
    </w:p>
    <w:p w:rsidR="00037427" w:rsidRDefault="00037427" w:rsidP="00037427">
      <w:pPr>
        <w:pStyle w:val="Odstavecseseznamem"/>
        <w:numPr>
          <w:ilvl w:val="0"/>
          <w:numId w:val="42"/>
        </w:numPr>
        <w:autoSpaceDE w:val="0"/>
        <w:autoSpaceDN w:val="0"/>
        <w:adjustRightInd w:val="0"/>
        <w:ind w:left="1418" w:hanging="709"/>
        <w:jc w:val="both"/>
        <w:rPr>
          <w:rFonts w:ascii="TimesNewRomanPS-BoldMT" w:hAnsi="TimesNewRomanPS-BoldMT" w:cs="TimesNewRomanPS-BoldMT"/>
          <w:b/>
          <w:bCs/>
        </w:rPr>
      </w:pPr>
      <w:r>
        <w:rPr>
          <w:rFonts w:ascii="TimesNewRomanPS-BoldMT" w:hAnsi="TimesNewRomanPS-BoldMT" w:cs="TimesNewRomanPS-BoldMT"/>
          <w:b/>
          <w:bCs/>
        </w:rPr>
        <w:t>Trakční a energetická zařízení</w:t>
      </w:r>
    </w:p>
    <w:p w:rsidR="00037427" w:rsidRDefault="00037427" w:rsidP="00037427">
      <w:pPr>
        <w:pStyle w:val="Odstavecseseznamem"/>
        <w:numPr>
          <w:ilvl w:val="0"/>
          <w:numId w:val="45"/>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Trakční vedení</w:t>
      </w:r>
    </w:p>
    <w:p w:rsidR="00037427" w:rsidRDefault="00037427" w:rsidP="00037427">
      <w:pPr>
        <w:pStyle w:val="Odstavecseseznamem"/>
        <w:numPr>
          <w:ilvl w:val="0"/>
          <w:numId w:val="45"/>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Napájecí stanice (měnírna, trakční transformovna) – stavební část</w:t>
      </w:r>
    </w:p>
    <w:p w:rsidR="00037427" w:rsidRDefault="00037427" w:rsidP="00037427">
      <w:pPr>
        <w:pStyle w:val="Odstavecseseznamem"/>
        <w:numPr>
          <w:ilvl w:val="0"/>
          <w:numId w:val="45"/>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Spínací stanice – stavební část</w:t>
      </w:r>
    </w:p>
    <w:p w:rsidR="00037427" w:rsidRDefault="00037427" w:rsidP="00037427">
      <w:pPr>
        <w:pStyle w:val="Odstavecseseznamem"/>
        <w:numPr>
          <w:ilvl w:val="0"/>
          <w:numId w:val="45"/>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Ohřev výměn (elektrický - EOV, plynový - POV)</w:t>
      </w:r>
    </w:p>
    <w:p w:rsidR="00037427" w:rsidRDefault="00037427" w:rsidP="00037427">
      <w:pPr>
        <w:pStyle w:val="Odstavecseseznamem"/>
        <w:numPr>
          <w:ilvl w:val="0"/>
          <w:numId w:val="45"/>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Elektrické předtápěcí zařízení (EPZ)</w:t>
      </w:r>
    </w:p>
    <w:p w:rsidR="00037427" w:rsidRDefault="00037427" w:rsidP="00037427">
      <w:pPr>
        <w:pStyle w:val="Odstavecseseznamem"/>
        <w:numPr>
          <w:ilvl w:val="0"/>
          <w:numId w:val="45"/>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Rozvody vn, nn, osvětlení a dálkové ovládání odpojovačů</w:t>
      </w:r>
    </w:p>
    <w:p w:rsidR="00037427" w:rsidRDefault="00037427" w:rsidP="00037427">
      <w:pPr>
        <w:pStyle w:val="Odstavecseseznamem"/>
        <w:numPr>
          <w:ilvl w:val="0"/>
          <w:numId w:val="45"/>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Ukolejnění kovových konstrukcí</w:t>
      </w:r>
    </w:p>
    <w:p w:rsidR="00037427" w:rsidRDefault="00037427" w:rsidP="00037427">
      <w:pPr>
        <w:pStyle w:val="Odstavecseseznamem"/>
        <w:numPr>
          <w:ilvl w:val="0"/>
          <w:numId w:val="45"/>
        </w:numPr>
        <w:autoSpaceDE w:val="0"/>
        <w:autoSpaceDN w:val="0"/>
        <w:adjustRightInd w:val="0"/>
        <w:ind w:firstLine="65"/>
        <w:jc w:val="both"/>
        <w:rPr>
          <w:rFonts w:ascii="TimesNewRomanPS-BoldMT" w:hAnsi="TimesNewRomanPS-BoldMT" w:cs="TimesNewRomanPS-BoldMT"/>
          <w:bCs/>
        </w:rPr>
      </w:pPr>
      <w:r>
        <w:rPr>
          <w:rFonts w:ascii="TimesNewRomanPS-BoldMT" w:hAnsi="TimesNewRomanPS-BoldMT" w:cs="TimesNewRomanPS-BoldMT"/>
          <w:bCs/>
        </w:rPr>
        <w:t>Vnější uzemnění</w:t>
      </w:r>
    </w:p>
    <w:p w:rsidR="00037427" w:rsidRDefault="00037427" w:rsidP="00037427">
      <w:pPr>
        <w:pStyle w:val="Odstavecseseznamem"/>
        <w:numPr>
          <w:ilvl w:val="0"/>
          <w:numId w:val="39"/>
        </w:numPr>
        <w:autoSpaceDE w:val="0"/>
        <w:autoSpaceDN w:val="0"/>
        <w:adjustRightInd w:val="0"/>
        <w:spacing w:before="120" w:after="120"/>
        <w:ind w:left="714" w:hanging="357"/>
        <w:contextualSpacing w:val="0"/>
        <w:jc w:val="both"/>
        <w:rPr>
          <w:rFonts w:ascii="TimesNewRomanPSMT" w:hAnsi="TimesNewRomanPSMT" w:cs="TimesNewRomanPSMT"/>
          <w:b/>
          <w:bCs/>
        </w:rPr>
      </w:pPr>
      <w:r>
        <w:rPr>
          <w:rFonts w:ascii="TimesNewRomanPSMT" w:hAnsi="TimesNewRomanPSMT" w:cs="TimesNewRomanPSMT"/>
          <w:b/>
          <w:bCs/>
        </w:rPr>
        <w:t>Pro posouzení shody s technickými specifikacemi interoperability (u staveb vybrané železniční sítě ČR) zpracuje dodavatel dokumentace seznam PS a SO, které mají přímou vazbu na některý ze základních nebo dalších závazných parametrů členěných dle subsystémů „infrastruktura, řízení a zabezpečení, energie“.</w:t>
      </w:r>
    </w:p>
    <w:p w:rsidR="00037427" w:rsidRDefault="00037427" w:rsidP="00037427">
      <w:pPr>
        <w:pStyle w:val="Odstavecseseznamem"/>
        <w:numPr>
          <w:ilvl w:val="0"/>
          <w:numId w:val="39"/>
        </w:numPr>
        <w:autoSpaceDE w:val="0"/>
        <w:autoSpaceDN w:val="0"/>
        <w:adjustRightInd w:val="0"/>
        <w:spacing w:before="120" w:after="120"/>
        <w:ind w:left="714" w:hanging="357"/>
        <w:contextualSpacing w:val="0"/>
        <w:jc w:val="both"/>
        <w:rPr>
          <w:rFonts w:ascii="TimesNewRomanPSMT" w:hAnsi="TimesNewRomanPSMT" w:cs="TimesNewRomanPSMT"/>
          <w:b/>
          <w:bCs/>
        </w:rPr>
      </w:pPr>
      <w:r>
        <w:rPr>
          <w:rFonts w:ascii="TimesNewRomanPSMT" w:hAnsi="TimesNewRomanPSMT" w:cs="TimesNewRomanPSMT"/>
          <w:b/>
          <w:bCs/>
        </w:rPr>
        <w:t>Projekt stavebního objektu se skládá z technické zprávy, výkresů a výkazu výměr, přičemž z výkresů musí být zřejmý dosavadní i navrhovaný stav. Součástí dokumentace mohou být statické a dynamické výpočty hlavních a rozhodujících stavebních konstrukcí, které se uvedou ve výpočtech příslušného stavebního objektu.</w:t>
      </w:r>
    </w:p>
    <w:p w:rsidR="00037427" w:rsidRDefault="00037427" w:rsidP="00037427">
      <w:pPr>
        <w:pStyle w:val="Odstavecseseznamem"/>
        <w:numPr>
          <w:ilvl w:val="1"/>
          <w:numId w:val="46"/>
        </w:numPr>
        <w:autoSpaceDE w:val="0"/>
        <w:autoSpaceDN w:val="0"/>
        <w:adjustRightInd w:val="0"/>
        <w:jc w:val="both"/>
        <w:rPr>
          <w:rFonts w:ascii="TimesNewRomanPSMT" w:hAnsi="TimesNewRomanPSMT" w:cs="TimesNewRomanPSMT"/>
          <w:bCs/>
          <w:i/>
        </w:rPr>
      </w:pPr>
      <w:r>
        <w:rPr>
          <w:rFonts w:ascii="TimesNewRomanPSMT" w:hAnsi="TimesNewRomanPSMT" w:cs="TimesNewRomanPSMT"/>
          <w:bCs/>
          <w:i/>
        </w:rPr>
        <w:t>technická zpráva všech stavebních objektů bude obsahovat:</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popis a základní údaje o současném stavu včetně identifikačních údajů zadavatele a stavebního objektu,</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seznam vstupních podkladů,</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popis navrženého technického řešení a technických parametrů a jeho zdůvodnění,</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statická posouzení, jsou-li u některých konstrukcí TNP vyžadována,</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kapacitní, hydrotechnické a jiné výpočty potřebné pro zdůvodnění navrhovaného řešení,</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souhlas odborných útvarů zadavatele s použitím neschváleného a nezavedeného zařízení,</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souhlas s navrženým řešením, pokud je technickými normami a předpisy (TNP) požadován,</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doložení výjimek z předpisů, TKP a uvedení odchylných řešení od předchozího stupně dokumentace,</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přehled použitých norem, TKP, předpisů, vzorových listů apod. a uvedení jejich závaznosti pro realizaci,</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shrnutí rozhodujících závěrů z pracovních porad včetně uvedení odkazu na dokladovou část,</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shrnutí rozhodujících stanovisek majících vliv na technické řešení včetně uvedení odkazu na dokladovou část obsahující všechna nezbytná projednání (správce pozemní komunikace, PČR, HZS správci vodotečí atd.),</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průkaz o zapracování výsledků doplňujících průzkumů,</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návaznost na ostatní stavební objekty a provozní soubory (průkaz koordinace, popis rozhraní jednotlivých SO, návaznost na jiné – související, cizí, výhledové investice),</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údaje o splnění podmínek daných schvalovacím řízením k jednotlivým stavebním objektům předchozího stupně dokumentace,</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 xml:space="preserve">zásady bezpečného provozu včetně ochrany osob, zvířat i majetku před úrazem nebo před poškozením, </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na poddolovaných územích je nutné technickou zprávu doplnit průkazem a řešením stavu únosnosti,</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požadavky na geotechnický monitoring,</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požadavky na měření posunů a přetvoření stavebních objektům,</w:t>
      </w:r>
    </w:p>
    <w:p w:rsidR="00037427" w:rsidRDefault="00037427" w:rsidP="00037427">
      <w:pPr>
        <w:pStyle w:val="Odstavecseseznamem"/>
        <w:numPr>
          <w:ilvl w:val="0"/>
          <w:numId w:val="47"/>
        </w:numPr>
        <w:autoSpaceDE w:val="0"/>
        <w:autoSpaceDN w:val="0"/>
        <w:adjustRightInd w:val="0"/>
        <w:jc w:val="both"/>
        <w:rPr>
          <w:rFonts w:ascii="TimesNewRomanPSMT" w:hAnsi="TimesNewRomanPSMT" w:cs="TimesNewRomanPSMT"/>
        </w:rPr>
      </w:pPr>
      <w:r>
        <w:rPr>
          <w:rFonts w:ascii="TimesNewRomanPSMT" w:hAnsi="TimesNewRomanPSMT" w:cs="TimesNewRomanPSMT"/>
        </w:rPr>
        <w:t>řešení přístupu a užívání stavebních objektů osobami s omezenou schopností pohybu a orientace.</w:t>
      </w:r>
    </w:p>
    <w:p w:rsidR="00037427" w:rsidRDefault="00037427" w:rsidP="00037427">
      <w:pPr>
        <w:rPr>
          <w:rFonts w:ascii="TimesNewRomanPS-ItalicMT" w:hAnsi="TimesNewRomanPS-ItalicMT" w:cs="TimesNewRomanPS-ItalicMT"/>
          <w:i/>
          <w:iCs/>
          <w:sz w:val="20"/>
        </w:rPr>
      </w:pPr>
      <w:r>
        <w:rPr>
          <w:rFonts w:ascii="TimesNewRomanPS-ItalicMT" w:hAnsi="TimesNewRomanPS-ItalicMT" w:cs="TimesNewRomanPS-ItalicMT"/>
          <w:i/>
          <w:iCs/>
          <w:sz w:val="20"/>
        </w:rPr>
        <w:t>Pokud není nutno vzhledem k věcnému charakteru některý z bodů částí a) akceptovat, je možno jej vypustit.</w:t>
      </w:r>
    </w:p>
    <w:p w:rsidR="00037427" w:rsidRDefault="00037427" w:rsidP="00037427">
      <w:pPr>
        <w:pStyle w:val="Odstavecseseznamem"/>
        <w:numPr>
          <w:ilvl w:val="0"/>
          <w:numId w:val="46"/>
        </w:numPr>
        <w:autoSpaceDE w:val="0"/>
        <w:autoSpaceDN w:val="0"/>
        <w:adjustRightInd w:val="0"/>
        <w:jc w:val="both"/>
        <w:rPr>
          <w:rFonts w:ascii="TimesNewRomanPSMT" w:hAnsi="TimesNewRomanPSMT" w:cs="TimesNewRomanPSMT"/>
          <w:bCs/>
          <w:i/>
        </w:rPr>
      </w:pPr>
      <w:r>
        <w:rPr>
          <w:rFonts w:ascii="TimesNewRomanPSMT" w:hAnsi="TimesNewRomanPSMT" w:cs="TimesNewRomanPSMT"/>
          <w:bCs/>
          <w:i/>
        </w:rPr>
        <w:t>výkresová část</w:t>
      </w:r>
    </w:p>
    <w:p w:rsidR="00037427" w:rsidRDefault="00037427" w:rsidP="00037427">
      <w:pPr>
        <w:pStyle w:val="Odstavecseseznamem"/>
        <w:numPr>
          <w:ilvl w:val="0"/>
          <w:numId w:val="46"/>
        </w:numPr>
        <w:autoSpaceDE w:val="0"/>
        <w:autoSpaceDN w:val="0"/>
        <w:adjustRightInd w:val="0"/>
        <w:jc w:val="both"/>
        <w:rPr>
          <w:rFonts w:ascii="TimesNewRomanPSMT" w:hAnsi="TimesNewRomanPSMT" w:cs="TimesNewRomanPSMT"/>
          <w:bCs/>
          <w:i/>
        </w:rPr>
      </w:pPr>
      <w:r>
        <w:rPr>
          <w:rFonts w:ascii="TimesNewRomanPSMT" w:hAnsi="TimesNewRomanPSMT" w:cs="TimesNewRomanPSMT"/>
          <w:bCs/>
          <w:i/>
        </w:rPr>
        <w:t xml:space="preserve"> výkazy výměr (slouží pouze pro potřeby stavebníka)</w:t>
      </w:r>
    </w:p>
    <w:p w:rsidR="00037427" w:rsidRDefault="00037427" w:rsidP="00037427">
      <w:pPr>
        <w:spacing w:before="120"/>
        <w:rPr>
          <w:rFonts w:ascii="TimesNewRomanPSMT" w:hAnsi="TimesNewRomanPSMT" w:cs="TimesNewRomanPSMT"/>
          <w:bCs/>
          <w:sz w:val="20"/>
        </w:rPr>
      </w:pPr>
      <w:r>
        <w:rPr>
          <w:rFonts w:ascii="TimesNewRomanPSMT" w:hAnsi="TimesNewRomanPSMT" w:cs="TimesNewRomanPSMT"/>
          <w:bCs/>
          <w:sz w:val="20"/>
        </w:rPr>
        <w:t>Další požadované údaje pro konkrétní stavební objekty jsou uvedeny v dalším textu části E.</w:t>
      </w:r>
    </w:p>
    <w:p w:rsidR="00037427" w:rsidRDefault="00037427" w:rsidP="00037427">
      <w:pPr>
        <w:rPr>
          <w:rFonts w:ascii="TimesNewRomanPSMT" w:hAnsi="TimesNewRomanPSMT" w:cs="TimesNewRomanPSMT"/>
          <w:bCs/>
          <w:sz w:val="20"/>
        </w:rPr>
      </w:pPr>
      <w:r>
        <w:rPr>
          <w:rFonts w:ascii="TimesNewRomanPSMT" w:hAnsi="TimesNewRomanPSMT" w:cs="TimesNewRomanPSMT"/>
          <w:bCs/>
          <w:sz w:val="20"/>
        </w:rPr>
        <w:t>Stavební část dle specifických potřeb jednotlivých profesí.</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E.1.2 NÁSTUPIŠTĚ</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zásady funkčního, technického a architektonického řešení, včetně řešení užívání staveb osobami s omezenou schopností pohybu a orientace,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základní údaje o technickém vybavení (umělé osvětlení, informační systém pro cestující, voda, ochrana před nebezpečným dotykovým napětím, drobná architektura),</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návaznost na ostatní stavební objekty a provozní soubory (průkaz koordinace– zejména prostorové řešení v oblasti výstupu z podchodu, podchodné výšky vzhledem ke konstrukci zastřešení a umístění informačního systému, umístění nástupiště vzhledem k poloze návěstidel atd.),</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požárně bezpečnostní řešení.</w:t>
      </w:r>
    </w:p>
    <w:p w:rsidR="00037427" w:rsidRDefault="00037427" w:rsidP="00037427">
      <w:pPr>
        <w:spacing w:before="120"/>
        <w:rPr>
          <w:rFonts w:ascii="TimesNewRomanPS-BoldItalicMT" w:hAnsi="TimesNewRomanPS-BoldItalicMT" w:cs="TimesNewRomanPS-BoldItalicMT"/>
          <w:b/>
          <w:bCs/>
          <w:i/>
          <w:iCs/>
          <w:sz w:val="20"/>
        </w:rPr>
      </w:pPr>
      <w:r>
        <w:rPr>
          <w:rFonts w:ascii="TimesNewRomanPS-BoldMT" w:hAnsi="TimesNewRomanPS-BoldMT" w:cs="TimesNewRomanPS-BoldMT"/>
          <w:b/>
          <w:bCs/>
          <w:sz w:val="20"/>
        </w:rPr>
        <w:t>Výkresy</w:t>
      </w:r>
      <w:r>
        <w:rPr>
          <w:rFonts w:ascii="TimesNewRomanPS-BoldItalicMT" w:hAnsi="TimesNewRomanPS-BoldItalicMT" w:cs="TimesNewRomanPS-BoldItalicMT"/>
          <w:b/>
          <w:bCs/>
          <w:i/>
          <w:iCs/>
          <w:sz w:val="20"/>
        </w:rPr>
        <w: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situace v měřítku 1:500 (1:1000) se zakresleným technickým vybavením (včetně zastřešení, odvodnění, délky nástupišť a číselného označení umístění nástupiště, nadzemních a podzemních inženýrských. sítí, informačního systému apod.),</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půdorys (popř. pohled) v měřítku 1:100 (s vyznačením úprav pro osoby se sníženou schopností pohybu a orientace),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vzorové příčné řezy v měř. 1:50,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příčné řezy v měřítku 1:100 (1:50) s koordinačním zákresem ostatních souvisejících SO a PS,</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vytyčovací výkres se seznamem souřadnic a nadmořských výšek hlavních bodů a nadmořských výšek hlavních výškových bodů a s uvedením mezních vytyčovacích odchylek nebo s odkazem na příslušnou ČSN,</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detailů (např. výkresy tvarů a výztuže zídek, zábradlí, mobiliář),</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orientační systém není-li v samostatném SO.</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E.1.6 POTRUBNÍ VEDENÍ (VODA, PLYN, KANALIZACE)</w:t>
      </w:r>
    </w:p>
    <w:p w:rsidR="00037427" w:rsidRDefault="00037427" w:rsidP="00037427">
      <w:pPr>
        <w:spacing w:before="120"/>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ItalicMT" w:hAnsi="TimesNewRomanPS-ItalicMT" w:cs="TimesNewRomanPS-ItalicMT"/>
          <w:i/>
          <w:iCs/>
          <w:sz w:val="20"/>
        </w:rPr>
        <w:t xml:space="preserve">– </w:t>
      </w:r>
      <w:r>
        <w:rPr>
          <w:rFonts w:ascii="TimesNewRomanPSMT" w:hAnsi="TimesNewRomanPSMT" w:cs="TimesNewRomanPSMT"/>
          <w:sz w:val="20"/>
        </w:rPr>
        <w:t>bude zpracována dle části E., bod a), navíc bude obsahovat:</w:t>
      </w:r>
    </w:p>
    <w:p w:rsidR="00037427" w:rsidRDefault="00037427" w:rsidP="00037427">
      <w:pPr>
        <w:pStyle w:val="Odstavecseseznamem"/>
        <w:numPr>
          <w:ilvl w:val="0"/>
          <w:numId w:val="48"/>
        </w:numPr>
        <w:autoSpaceDE w:val="0"/>
        <w:autoSpaceDN w:val="0"/>
        <w:adjustRightInd w:val="0"/>
        <w:rPr>
          <w:rFonts w:ascii="TimesNewRomanPSMT" w:hAnsi="TimesNewRomanPSMT" w:cs="TimesNewRomanPSMT"/>
        </w:rPr>
      </w:pPr>
      <w:r>
        <w:rPr>
          <w:rFonts w:ascii="TimesNewRomanPSMT" w:hAnsi="TimesNewRomanPSMT" w:cs="TimesNewRomanPSMT"/>
        </w:rPr>
        <w:t>upřesněné požadavky na dočasné zábory pozemků.</w:t>
      </w:r>
    </w:p>
    <w:p w:rsidR="00037427" w:rsidRDefault="00037427" w:rsidP="00037427">
      <w:pPr>
        <w:spacing w:before="120"/>
        <w:rPr>
          <w:rFonts w:ascii="TimesNewRomanPS-BoldItalicMT" w:hAnsi="TimesNewRomanPS-BoldItalicMT" w:cs="TimesNewRomanPS-BoldItalicMT"/>
          <w:b/>
          <w:bCs/>
          <w:i/>
          <w:iCs/>
          <w:sz w:val="20"/>
        </w:rPr>
      </w:pPr>
      <w:r>
        <w:rPr>
          <w:rFonts w:ascii="TimesNewRomanPS-BoldMT" w:hAnsi="TimesNewRomanPS-BoldMT" w:cs="TimesNewRomanPS-BoldMT"/>
          <w:b/>
          <w:bCs/>
          <w:sz w:val="20"/>
        </w:rPr>
        <w:t>Výkresy</w:t>
      </w:r>
      <w:r>
        <w:rPr>
          <w:rFonts w:ascii="TimesNewRomanPS-BoldItalicMT" w:hAnsi="TimesNewRomanPS-BoldItalicMT" w:cs="TimesNewRomanPS-BoldItalicMT"/>
          <w:b/>
          <w:bCs/>
          <w:i/>
          <w:iCs/>
          <w:sz w:val="20"/>
        </w:rPr>
        <w: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situace v měřítku 1:1000 (1:500),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u kanalizace bude hydrotechnická situace,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podélné profily - hlavních tras a důležitých přípojek kladečské schéma (u vodovodů),</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uložení potrubí,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objekty – šachty,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vytyčovací výkres se seznamem souřadnic a nadmořských výšek hlavních bodů a s uvedením mezních vytyčovacích odchylek nebo s odkazem na příslušnou ČSN,</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detaily.</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E.1.8 POZEMNÍ KOMUNIKACE</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vyhodnocení průzkumů a podkladů a jejich užití v dokumentaci,</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návrh konstrukce zpevněných ploch, včetně případných výpočtů,</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parametry použitých materiálů,</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režim povrchových a podzemních vod, zásady odvodnění, ochrana komunikace,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návrh dopravního značení, řízení dopravy,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vybavení a zařízení komunikace,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vazba na případné technologické vybavení.</w:t>
      </w:r>
    </w:p>
    <w:p w:rsidR="00037427" w:rsidRDefault="00037427" w:rsidP="00037427">
      <w:pPr>
        <w:spacing w:before="120"/>
        <w:rPr>
          <w:rFonts w:ascii="TimesNewRomanPSMT" w:hAnsi="TimesNewRomanPSMT" w:cs="TimesNewRomanPSMT"/>
          <w:sz w:val="20"/>
        </w:rPr>
      </w:pPr>
      <w:r>
        <w:rPr>
          <w:rFonts w:ascii="TimesNewRomanPS-BoldMT" w:hAnsi="TimesNewRomanPS-BoldMT" w:cs="TimesNewRomanPS-BoldMT"/>
          <w:b/>
          <w:bCs/>
          <w:sz w:val="20"/>
        </w:rPr>
        <w:t>Výkresy</w:t>
      </w:r>
      <w:r>
        <w:rPr>
          <w:rFonts w:ascii="TimesNewRomanPSMT" w:hAnsi="TimesNewRomanPSMT" w:cs="TimesNewRomanPSMT"/>
          <w:sz w:val="20"/>
        </w:rPr>
        <w: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situace 1:1000 (1:500 nebo 1:200),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vytyčovací výkres 1:1000 nebo 1:500 pro vytyčení prostorové polohy SO, který obsahuje grafické a číselné vyznačení hlavních bodů SO a hlavních výškových bodů (sekundární systém) a jejich vazbu na polohové a výškové bodové pole (primární systém) a pro podrobné vytyčení rozměru a tvaru SO. Dále se uvedou mezní vytyčovací odchylky nebo odkaz na příslušnou ČSN. Vytyčovací výkres může být v provedení bez výpočtu vytyčovacích prvků (bez vazby na primární systém), ale musí vždy obsahovat seznam souřadnic a nadmořských výšek všech bodů prostorové polohy a bodů rozměru a tvaru SO,</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podélný profil 1:1000/50,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vzorové příčné řezy 1:50 (s vyznačením konstrukčních vrstev, stavby a ochrany zemního tělesa, zpevněných příkopů, rigolů, bezpečnostních zařízení, oplocení, zdí, apod.),</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příčné řezy 1:100 (pozn.: příčné řezy se zpracují obvykle po 50 m, ve složitých případech po 25 m a dále v rozhodujících místech podle požadavků zadavatele),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řešení křižovatek (v rozsahu podle složitosti křižovatky),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detailů souvisejících zařízení (propustky, zdi, schodiště).</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soupis prací.</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E.1.9 KABELOVODY, KOLEKTORY</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kabelové komory, šachty,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u kabelovodů popis montážních prací, manipulace s trubním materiálem.</w:t>
      </w:r>
    </w:p>
    <w:p w:rsidR="00037427" w:rsidRDefault="00037427" w:rsidP="00037427">
      <w:pPr>
        <w:rPr>
          <w:rFonts w:ascii="TimesNewRomanPS-BoldItalicMT" w:hAnsi="TimesNewRomanPS-BoldItalicMT" w:cs="TimesNewRomanPS-BoldItalicMT"/>
          <w:b/>
          <w:bCs/>
          <w:i/>
          <w:iCs/>
          <w:sz w:val="20"/>
        </w:rPr>
      </w:pPr>
      <w:r>
        <w:rPr>
          <w:rFonts w:ascii="TimesNewRomanPS-BoldMT" w:hAnsi="TimesNewRomanPS-BoldMT" w:cs="TimesNewRomanPS-BoldMT"/>
          <w:b/>
          <w:bCs/>
          <w:sz w:val="20"/>
        </w:rPr>
        <w:t>Výkresy</w:t>
      </w:r>
      <w:r>
        <w:rPr>
          <w:rFonts w:ascii="TimesNewRomanPS-BoldItalicMT" w:hAnsi="TimesNewRomanPS-BoldItalicMT" w:cs="TimesNewRomanPS-BoldItalicMT"/>
          <w:b/>
          <w:bCs/>
          <w:i/>
          <w:iCs/>
          <w:sz w:val="20"/>
        </w:rPr>
        <w: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situace 1:500,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vytyčovací výkres se seznamem souřadnic a nadmořských výšek hlavních bodů a s uvedením mezních vytyčovacích odchylek nebo s odkazem na příslušnou ČSN,</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podélný profil 1:500/50,</w:t>
      </w:r>
    </w:p>
    <w:p w:rsidR="00037427" w:rsidRDefault="00037427" w:rsidP="00037427">
      <w:pPr>
        <w:pStyle w:val="Odstavecseseznamem"/>
        <w:numPr>
          <w:ilvl w:val="0"/>
          <w:numId w:val="39"/>
        </w:numPr>
        <w:autoSpaceDE w:val="0"/>
        <w:autoSpaceDN w:val="0"/>
        <w:adjustRightInd w:val="0"/>
        <w:ind w:left="714" w:hanging="357"/>
        <w:jc w:val="both"/>
        <w:rPr>
          <w:rFonts w:ascii="TimesNewRomanPSMT" w:hAnsi="TimesNewRomanPSMT" w:cs="TimesNewRomanPSMT"/>
        </w:rPr>
      </w:pPr>
      <w:r>
        <w:rPr>
          <w:rFonts w:ascii="TimesNewRomanPSMT" w:hAnsi="TimesNewRomanPSMT" w:cs="TimesNewRomanPSMT"/>
        </w:rPr>
        <w:t>vzorové příčné řezy 1:50/20,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kabelových komor, šachet,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tvaru výztuže,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schéma obsazení kabelovou.</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rPr>
          <w:rFonts w:ascii="TimesNewRomanPSMT" w:hAnsi="TimesNewRomanPSMT" w:cs="TimesNewRomanPSMT"/>
          <w:sz w:val="20"/>
        </w:rPr>
      </w:pPr>
      <w:r>
        <w:rPr>
          <w:rFonts w:ascii="TimesNewRomanPSMT" w:hAnsi="TimesNewRomanPSMT" w:cs="TimesNewRomanPSMT"/>
          <w:sz w:val="20"/>
        </w:rPr>
        <w:t>Poznámka: Velké a složité šachty kabelovodů a kolektorů se dokumentují s přihlédnutím k ustanovením pro inženýrské případně pozemní objekty.</w:t>
      </w:r>
    </w:p>
    <w:p w:rsidR="00037427" w:rsidRDefault="00037427" w:rsidP="00037427">
      <w:pPr>
        <w:pStyle w:val="Odstavecseseznamem"/>
        <w:autoSpaceDE w:val="0"/>
        <w:autoSpaceDN w:val="0"/>
        <w:adjustRightInd w:val="0"/>
        <w:spacing w:before="240"/>
        <w:ind w:left="567" w:hanging="567"/>
        <w:jc w:val="both"/>
        <w:rPr>
          <w:rFonts w:ascii="TimesNewRomanPS-BoldMT" w:hAnsi="TimesNewRomanPS-BoldMT" w:cs="TimesNewRomanPS-BoldMT"/>
          <w:b/>
          <w:bCs/>
          <w:szCs w:val="28"/>
        </w:rPr>
      </w:pPr>
      <w:r>
        <w:rPr>
          <w:rFonts w:ascii="TimesNewRomanPS-BoldMT" w:hAnsi="TimesNewRomanPS-BoldMT" w:cs="TimesNewRomanPS-BoldMT"/>
          <w:b/>
          <w:bCs/>
          <w:szCs w:val="28"/>
        </w:rPr>
        <w:t>E.2 Pozemní stavební objekty a technické vybavení pozemních stavebních objektů</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E.2.1 POZEMNÍ OBJEKTY BUDOV</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ItalicMT" w:hAnsi="TimesNewRomanPS-ItalicMT" w:cs="TimesNewRomanPS-ItalicMT"/>
          <w:i/>
          <w:iCs/>
          <w:sz w:val="20"/>
        </w:rPr>
        <w:t xml:space="preserve">- </w:t>
      </w:r>
      <w:r>
        <w:rPr>
          <w:rFonts w:ascii="TimesNewRomanPSMT" w:hAnsi="TimesNewRomanPSMT" w:cs="TimesNewRomanPSMT"/>
          <w:sz w:val="20"/>
        </w:rPr>
        <w:t>bude zpracována dle části E., bod a), navíc bude obsahovat: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stavebně architektonické řešení,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celkové provozní řešení,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konstrukční a stavebně technické řešení a technické vlastnosti stavby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bezpečnost při užívání stavby, ochrana zdraví a pracovní prostředí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stavební fyzika - tepelná technika, osvětlení, oslunění, akustika / hluk, vibrace - popis řešení, zásady hospodaření energiemi, ochrana stavby před negativními účinky vnějšího prostředí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požadavky na požární ochranu konstrukcí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nosného systému stavby s udáním rozpětí hlavních dimenzí a technologií stavby,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základní údaje o zatíženích,</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použité materiály, konstrukce s upozorněním na zvláště exponované části,</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případně detailní řešení jejich protipožární ochrany,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použité normy, literatura, podklady,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základní údaje o materiálech a technologiích,</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základní údaje o napojení na inženýrské sítě a řešení odvodnění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definice systému centrálního klíče.</w:t>
      </w:r>
    </w:p>
    <w:p w:rsidR="00037427" w:rsidRDefault="00037427" w:rsidP="00037427">
      <w:pPr>
        <w:spacing w:before="120"/>
        <w:rPr>
          <w:rFonts w:ascii="TimesNewRomanPSMT" w:hAnsi="TimesNewRomanPSMT" w:cs="TimesNewRomanPSMT"/>
          <w:sz w:val="20"/>
        </w:rPr>
      </w:pPr>
      <w:r>
        <w:rPr>
          <w:rFonts w:ascii="TimesNewRomanPSMT" w:hAnsi="TimesNewRomanPSMT" w:cs="TimesNewRomanPSMT"/>
          <w:sz w:val="20"/>
        </w:rPr>
        <w:t>U změn staveb (nástavby, přístavby, opravy, rekonstrukce) se ve zvláštní části technické zprávy doloží: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a vyhodnocení nosné části stávající konstrukce,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stanovení technologických postupů při odstraňování nebo oslabování stávajících konstrukcí stávajících staveb, které mohou mít vliv na statiku stavby (bourání nebo podchycování staveb, zpevňování konstrukcí).</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situace 1:500 (1:200),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půdorysy 1:50 - výkopy včetně řezů, zajištění stavebních jam, základy, podzemní a nadzemní podlaží, konstrukce zastřešení, pohled na střechu s rozměrovými kótami všech konstrukcí, otvorů v konstrukcích, s popisem účelu využití místností s plošnou výměrou včetně grafického rozlišení charakteristického materiálového řešení konstrukcí, s legendou místností a uvedením povrchových úprav stěn, podlah, podhledů apod., s popisem nebo označením výrobků a s odkazy na dokumentaci podrobností apod.,</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řezy - v potřebném rozsahu a měřítku (1:50, případně 1:100) se základním konstrukčním řešením s rozlišením materiálových charakteristik,</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dílčí řezy vybraných částí objektu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pohledy 1:100 (1:50) (S, J, V, Z, příp. další na všechny plochy fasádního pláště objektu), včetně uvedení výškových a rozměrových kót, s vyznačením materiálových charakteristik, barevnosti, s legendou a případnými odkazy na dokumentaci podrobností apod.</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vytyčovací výkres 1:500 nebo 1:200 pro vytyčení prostorové polohy SO, který obsahuje grafické a číselné vyznačení charakteristických bodů SO a hlavních výškových bodů (sekundární systém) a jejich vazbu na polohové a výškové bodové pole (primární systém) a pro podrobné vytyčení rozměru a tvaru SO. Dále se uvedou mezní vytyčovací odchylky nebo odkaz na příslušnou ČSN. Vytyčovací výkres může být v provedení bez výpočtu vytyčovacích prvků (bez vazby na primární systém), ale musí vždy obsahovat seznam souřadnic a nadmořských výšek všech bodů prostorové polohy a bodů rozměru a tvaru SO,</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přehledné dispoziční půdorysné výkresy nosné konstrukce v měřítku 1:50, výjimečně 1:100, včetně nezbytných řezů a pohledů; z výkresů musí být jasně identifikovatelný použitý profil (výkres tvaru, kladečské výkresy prefabrikátu),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detaily rozhodujících styků, kotvení, detaily spodní stavby, detaily střídání konstrukcí obálky budovy, zastřešení, detaily z pohledu stavební akustiky a vibrací apod. v měřítku 1:25, 1:20, 1:10 (1:5)</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přehled zatěžovacích údajů na základy,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závazných rozhodujících detailů v měř. min. 1:20,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kotevní plány a zatížení na základy,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detailní výkresy výztuže a výpis výztuže,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podhledů, podlah, stěn, zastřešení,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skladby a vrstev protihlukových, tepelných izolací a hydroizolací,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řešení atypických zámečnických, truhlářských a klempířských výrobků a kompletního technického popisu,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tabulky oken a dveří včetně grafického znázornění a kompletního technického popisu,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dílčí stavební konstrukce - kabelové rozvody, mezistropy apod.</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dokumentace strojů a zařízení, které jsou součástí stavební části, se zpracovávají obdobně jako dokumentace strojů a zařízení technologické části.</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Výpočty:</w:t>
      </w:r>
    </w:p>
    <w:p w:rsidR="00037427" w:rsidRDefault="00037427" w:rsidP="00037427">
      <w:pPr>
        <w:spacing w:before="60"/>
        <w:rPr>
          <w:rFonts w:ascii="TimesNewRomanPSMT" w:hAnsi="TimesNewRomanPSMT" w:cs="TimesNewRomanPSMT"/>
          <w:sz w:val="20"/>
        </w:rPr>
      </w:pPr>
      <w:r>
        <w:rPr>
          <w:rFonts w:ascii="TimesNewRomanPSMT" w:hAnsi="TimesNewRomanPSMT" w:cs="TimesNewRomanPSMT"/>
          <w:sz w:val="20"/>
        </w:rPr>
        <w:t>Podrobný statický výpočet (pokud se nevypracovává konstrukčně statické řešení) - zpracovává se podle společných zásad a obsahuje: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 xml:space="preserve">průvodní zprávu ke statickému výpočtu, stručně rekapitulující základní koncept řešení konstrukce a rozdíly oproti předběžnému výpočtu ve stádiu stavebního povolení, </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statické schéma konstrukce,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rekapitulace všech zatížení, zatěžovacích stavů včetně součinitelů zatížení a součinitelů kombinace,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výpočetní modely, výpočetní schéma, údaje o použitých výpočetních programech,</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návrh a posouzení všech hlavních nosných prvků,</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výpočet účinků na základy,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návrh a posouzení všech hlavních detailů, rozhodujícím způsobem ovlivňující bezpečnost konstrukce,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návrh a posouzení montážních styků,</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ve statickém výpočtu jsou vhodně uplatněny výpisy vstupních a výstupních sestav, počítačových výpočtů, dále jsou jasně deklarovány vstupní soubory. Dodavatel má povinnost archivovat elektronické formy vstupních souborů a na požádání je v kopii předat zadavateli resp. stavebnímu úřadu,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upřesnění výpočtu protihlukových a tepelně izolačních konstrukcí,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výpočty protihlukových a tepelně izolačních konstrukcí (dokladovány jsou výpočty rozhodujících konstrukcí) a statický výpočet, pokud se nevypracovává konstrukčně statické řešení.</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E.2.2 ZASTŘEŠENÍ NÁSTUPIŠŤ, PŘÍSTŘEŠKY NA NÁSTUPIŠTÍCH</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ItalicMT" w:hAnsi="TimesNewRomanPS-ItalicMT" w:cs="TimesNewRomanPS-ItalicMT"/>
          <w:i/>
          <w:iCs/>
          <w:sz w:val="20"/>
        </w:rPr>
        <w:t xml:space="preserve">- </w:t>
      </w:r>
      <w:r>
        <w:rPr>
          <w:rFonts w:ascii="TimesNewRomanPSMT" w:hAnsi="TimesNewRomanPSMT" w:cs="TimesNewRomanPSMT"/>
          <w:sz w:val="20"/>
        </w:rPr>
        <w:t>bude zpracována dle části E., bod a), navíc bude obsahovat: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Výpis výrobků.</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situace 1:500,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půdorys základů 1:100 (1:50),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půdorys zastřešení 1:100 (1:50),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příčné řezy 1:50 (1:25),</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vytyčovací výkres 1:1 000 nebo 1:500 se seznamem souřadnic a nadmořských výšek hlavních bodů a s uvedením mezních vytyčovacích odchylek nebo s odkazem na příslušnou ČSN.</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Výpočty: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Statický výpočet, hydrotechnický – pro návrh odvodňovacích prvků.</w:t>
      </w:r>
    </w:p>
    <w:p w:rsidR="00037427" w:rsidRDefault="00037427" w:rsidP="00037427">
      <w:pPr>
        <w:rPr>
          <w:rFonts w:ascii="TimesNewRomanPS-BoldMT" w:hAnsi="TimesNewRomanPS-BoldMT" w:cs="TimesNewRomanPS-BoldMT"/>
          <w:b/>
          <w:bCs/>
          <w:sz w:val="20"/>
        </w:rPr>
      </w:pP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E.2.4 ORIENTAČNÍ SYSTÉM</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situace 1:200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přehled sestav - výčet informativně orientačních prvků.</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E.2.5 DEMOLICE</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ca), navíc bude obsahovat: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u významných objektů bude pořízena fotodokumentace</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situace 1:1 000 (1:500),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1:100 (1:50) - půdorysy, příčné řezy se základním okótováním.</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E.2.6 ZDRAVOTNĚ TECH. INSTALACE, VNITŘNÍ PLYNOVOD, POŽÁRNÍ VODOVOD</w:t>
      </w:r>
    </w:p>
    <w:p w:rsidR="00037427" w:rsidRDefault="00037427" w:rsidP="00037427">
      <w:pPr>
        <w:spacing w:before="120" w:after="60"/>
        <w:rPr>
          <w:rFonts w:ascii="TimesNewRomanPS-BoldMT" w:hAnsi="TimesNewRomanPS-BoldMT" w:cs="TimesNewRomanPS-BoldMT"/>
          <w:b/>
          <w:bCs/>
          <w:sz w:val="20"/>
          <w:u w:val="single"/>
        </w:rPr>
      </w:pPr>
      <w:r>
        <w:rPr>
          <w:rFonts w:ascii="TimesNewRomanPS-BoldMT" w:hAnsi="TimesNewRomanPS-BoldMT" w:cs="TimesNewRomanPS-BoldMT"/>
          <w:b/>
          <w:bCs/>
          <w:sz w:val="20"/>
          <w:u w:val="single"/>
        </w:rPr>
        <w:t>VODOVOD</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bilanci potřeby vody – studené, teplé užitkové a požární, popis měření odběru vody a její požadované úpravy (chemické či biologické apod.),</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tlakových poměrů vodovodu, popis čerpacích a posilovacích zařízení,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technického řešení vodovodu, popis použitých materiálů s určenými parametry a technologickými postupy, popis a podmínky připojení na veřejné či místní vodovodní sítě, u požárního vodovodu (suchovodu) systém rozvodu, strojního vybavení a navrhovaný systém zařízení na podkladě zadání a spolupráce specialisty PO,</w:t>
      </w:r>
    </w:p>
    <w:p w:rsidR="00037427" w:rsidRDefault="00037427" w:rsidP="00037427">
      <w:pPr>
        <w:pStyle w:val="Odstavecseseznamem"/>
        <w:numPr>
          <w:ilvl w:val="0"/>
          <w:numId w:val="39"/>
        </w:numPr>
        <w:autoSpaceDE w:val="0"/>
        <w:autoSpaceDN w:val="0"/>
        <w:adjustRightInd w:val="0"/>
        <w:jc w:val="both"/>
        <w:rPr>
          <w:rFonts w:ascii="SymbolMT" w:eastAsia="SymbolMT" w:hAnsi="TimesNewRomanPS-BoldMT" w:cs="SymbolMT"/>
        </w:rPr>
      </w:pPr>
      <w:r>
        <w:rPr>
          <w:rFonts w:ascii="TimesNewRomanPSMT" w:hAnsi="TimesNewRomanPSMT" w:cs="TimesNewRomanPSMT"/>
        </w:rPr>
        <w:t>seznam strojů a zařízení a jejich technická specifikace,</w:t>
      </w:r>
      <w:r>
        <w:rPr>
          <w:rFonts w:ascii="SymbolMT" w:eastAsia="SymbolMT" w:hAnsi="TimesNewRomanPS-BoldMT" w:cs="SymbolMT" w:hint="eastAsia"/>
        </w:rPr>
        <w:t xml:space="preserve"> </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požadavky na případnou etapizaci postupu prací a podmínky pro realizaci díla.</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systému a zařízení vodovodu (půdorysy jednotlivých podlaží podzemních i nadzemních) v měřítku 1:100 nebo 1:50, dle rozsahu stavby,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základní schémata bez měřítka,</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rozvinuté řezy či axonometrická schémata hlavních horizontálních rozvodů zpravidla podzemní podlaží v měř. 1:100, 1:50, lze nahradit výškově okótovanými půdorysnými trasami vodovodu,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stoupací potrubí vodovodu v měř. 1:100, 1:50 s napojením na rozvody,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 fakturačního měření odběru vody v měř. 1:50,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trasy rozvodů včetně napojení na místní sítě,</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dispoziční umístění jednotlivých zařízení v jednotlivých podlažích s popisem a dimenzemi,</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horizontální potrubí s DN potrubí s vyznačením dimenzí a legendou pro druh média,</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stoupací potrubí s vyznačením dimenzí a napojení zařizovacích předmětů.</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u w:val="single"/>
        </w:rPr>
      </w:pPr>
      <w:r>
        <w:rPr>
          <w:rFonts w:ascii="TimesNewRomanPS-BoldMT" w:hAnsi="TimesNewRomanPS-BoldMT" w:cs="TimesNewRomanPS-BoldMT"/>
          <w:b/>
          <w:bCs/>
          <w:sz w:val="20"/>
          <w:u w:val="single"/>
        </w:rPr>
        <w:t>KANALIZACE</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bilanci potřeby vody SV, TUV a PV, popis čerpacích zařízení, popis technického řešení kanalizace, popis použitých materiálů s určenými parametry a technologickými postupy,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výpočtové množství vypouštěných odpadních vod (splaškových, dešťových a průmyslových) a jejich úprava a případné zdržení (retence) před vypouštěním,</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a podmínky připojení na veřejné či místní vnější sítě, dále popis strojního vybavení a navrhovaného systému zařízení a vybavení,</w:t>
      </w:r>
    </w:p>
    <w:p w:rsidR="00037427" w:rsidRDefault="00037427" w:rsidP="00037427">
      <w:pPr>
        <w:pStyle w:val="Odstavecseseznamem"/>
        <w:numPr>
          <w:ilvl w:val="0"/>
          <w:numId w:val="39"/>
        </w:numPr>
        <w:autoSpaceDE w:val="0"/>
        <w:autoSpaceDN w:val="0"/>
        <w:adjustRightInd w:val="0"/>
        <w:jc w:val="both"/>
        <w:rPr>
          <w:rFonts w:ascii="SymbolMT" w:eastAsia="SymbolMT" w:hAnsi="TimesNewRomanPS-BoldMT" w:cs="SymbolMT"/>
        </w:rPr>
      </w:pPr>
      <w:r>
        <w:rPr>
          <w:rFonts w:ascii="TimesNewRomanPSMT" w:hAnsi="TimesNewRomanPSMT" w:cs="TimesNewRomanPSMT"/>
        </w:rPr>
        <w:t>seznam strojů a zařízení a jejich technická specifikace,</w:t>
      </w:r>
      <w:r>
        <w:rPr>
          <w:rFonts w:ascii="SymbolMT" w:eastAsia="SymbolMT" w:hAnsi="TimesNewRomanPS-BoldMT" w:cs="SymbolMT" w:hint="eastAsia"/>
        </w:rPr>
        <w:t xml:space="preserve"> </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případné požadavky na etapizaci postupu prací a podmínky pro realizaci díla.</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systému a zařízení kanalizace (půdorysy jednotlivých podlaží, podzemních i nadzemních, střechy, případně základů) v měřítku 1:100, nebo 1:50, dle rozsahu stavby,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základní schémata bez měřítek,</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podélné řezy horizontálních rozvodů – zpravidla podzemní podlaží – podélné řezy kanalizace v měř. 1:100 nebo 1:50, řezy nahrazují výškově okótované půdorysy kanalizace,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stoupací potrubí kanalizace v měř. 1:100, 1:50,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trasy ležatých rozvodů včetně míst napojení kanalizace na vnější sítě, včetně revizních šachet, zpětných klapek, apod. (pozn. v absolutních nebo relativních výškách),</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základní schémata kanalizace, podélné řezy kanalizace, výškové uložení v m n. m., nebo v relativních výškách ve vztahu k +0,000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dispoziční umístění jednotlivých zařízení v jednotlivých podlažích s popisem a dimenzemi,</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horizontální potrubí, DN potrubí s vyznačením sklonů, dimenzí a odvětrání,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stoupací potrubí s vyznačením dimenzí a napojením zařizovacích předmětů.</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u w:val="single"/>
        </w:rPr>
      </w:pPr>
      <w:r>
        <w:rPr>
          <w:rFonts w:ascii="TimesNewRomanPS-BoldMT" w:hAnsi="TimesNewRomanPS-BoldMT" w:cs="TimesNewRomanPS-BoldMT"/>
          <w:b/>
          <w:bCs/>
          <w:sz w:val="20"/>
          <w:u w:val="single"/>
        </w:rPr>
        <w:t>VNITŘNÍ PLYNOVOD</w:t>
      </w:r>
    </w:p>
    <w:p w:rsidR="00037427" w:rsidRDefault="00037427" w:rsidP="00037427">
      <w:pPr>
        <w:spacing w:before="120"/>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druh a tlak plynového média, provozní tlak média, bilanci spotřeby plynu,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fakturačního a podružného měření odběru plynu a jeho regulace, včetně uvedení parametrů měřícího a regulačního zařízení,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technického řešení (popis schéma) a trasy plynovodu v objektu,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strojního zařízení, spotřebičů, doregulace plynu a spotřebičů, plynového zařízení kotelny, umístění hlavních uzávěrů plynu a popis trasy,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podmínky připojení na plynovodní síť v souladu se závazným stanoviskem plynárenského závodu, (doporučuje se doložit výpočet tlakových ztrát a dimenzování plynovodu),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plynových spotřebičů v rozdělení dle parametrů příkonu (do 50 kW a nad 50 KW) a jejich propojení na instalaci plynovodu, předběžný soupis základního zařízení.</w:t>
      </w:r>
    </w:p>
    <w:p w:rsidR="00037427" w:rsidRDefault="00037427" w:rsidP="00037427">
      <w:pPr>
        <w:spacing w:before="120"/>
        <w:rPr>
          <w:rFonts w:ascii="TimesNewRomanPSMT" w:hAnsi="TimesNewRomanPSMT" w:cs="TimesNewRomanPSMT"/>
          <w:b/>
          <w:bCs/>
          <w:sz w:val="20"/>
        </w:rPr>
      </w:pPr>
      <w:r>
        <w:rPr>
          <w:rFonts w:ascii="TimesNewRomanPSMT" w:hAnsi="TimesNewRomanPSMT" w:cs="TimesNewRomanPSMT"/>
          <w:b/>
          <w:bCs/>
          <w:sz w:val="20"/>
        </w:rPr>
        <w:t>Výkresy: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výkresy půdorysů tras plynovodu jednotlivých podlaží v měř. 1:100, 1:50,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základní schémata plynovodu bez měřítka,</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stoupací potrubí plynovodu v měřítku 1:100, 1:50,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výkres fakturačního měření a regulace odběru plynu v měř. 1:50. strojní vybavení plynové kotelny v měř. 1:50,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rozvinuté řezy případně axonometrické schéma plynovodu v měř. 1:50, 1:100,</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trasy rozvodů včetně napojení na vnější sítě,</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základní schéma plynovodu, rozvinuté řezy plynovodu,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dispoziční řešení jednotlivých zařízení v jednotlivých podlažích s popisem a dimenzemi,</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horizontálním potrubí s vyznačením DN a tlaku média,</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stoupací potrubí s vyznačením DN a napojení spotřebičů.</w:t>
      </w:r>
    </w:p>
    <w:p w:rsidR="00037427" w:rsidRDefault="00037427" w:rsidP="00037427">
      <w:pPr>
        <w:spacing w:before="120"/>
        <w:rPr>
          <w:rFonts w:ascii="TimesNewRomanPS-BoldMT" w:hAnsi="TimesNewRomanPS-BoldMT" w:cs="TimesNewRomanPS-BoldMT"/>
          <w:sz w:val="20"/>
        </w:rPr>
      </w:pPr>
      <w:r>
        <w:rPr>
          <w:rFonts w:ascii="TimesNewRomanPSMT" w:hAnsi="TimesNewRomanPSMT" w:cs="TimesNewRomanPS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E.2.7 VYTÁPĚNÍ</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typ zdroje tepla (plynová kotelna, výměníková stanice, apod.),</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klimatické podmínky místa stavby a provozní podmínky (uvažovaná nejnižší zimní venkovní výpočtová teplota, průměrná denní venkovní teplota v otopném období, počet otopných dnů v roce, provoz – počet hodin za den, počet pracovních dní v týdnu a v roce, krajinná oblast se zřetelem na intenzitu větru, poloha budovy v krajině, průměrná vnitřní teplota vzduchu – plný provoz/útlum, celkový objem vytápěného prostoru, typ provozu – plně automatický, ruční, apod.),</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přehled navrhovaných a předpokládaných hodnot tepelně-technických vlastností stavebních konstrukcí,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přehled tepelných ztrát po místnostech s uvedením ztrát prostupem, infiltrací, větráním, celkových ztrát,</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přehled jednotlivých vzduchotechnických zařízení napojených na rozvody tepla s uvedením jmenovité potřeby (tepelného příkonu předehřívače, ohřívače),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výpočet potřeby tepla pro ohřev TUV na základě bilance předané specialistou zdravotní techniky,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stanovení potřebného tepelného výkonu výměníku nebo kotelny,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stanovení a přehled roční spotřeby tepla pro vytápění, vzduchotechniku a ohřev TUV, celková roční spotřeba tepla v MWh/rok, příp. GJ/rok</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výpočet přípojné hodnoty zdroje tepla, vycházející z hodnot potřeby tepla pro vytápění, vzduchotechniku a ohřev TUV,</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přípojky primárního média, nominální parametry, sjednané množství odběru (tepelný výkon a roční odběr),</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výměníkové / předávací stanice tepla, umístění, parametry primární a sekundární strany, zabezpečovací a regulační systém,</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umístění kotelny nebo výměníkové stanice, požadavky na dispoziční a stavební řešení,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výpočet větrání kotelny, řešení přívodu a odvodu vzduchu, stavební a technické řešení,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výpočet průřezu kouřovodů a komínů,</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řešení požární bezpečnosti kotelny,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uvažovaného systému, nominální teplotní spád, tlakové pásmo,</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rozdělení otopného systému na jednotlivé okruhy, jejich tepelný výkon, průtok, tlaková ztráta, způsob regulace (kvantitativní / kvalitativní), parametry oběhových čerpadel, regulačních ventilů,</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páteřních a podružných rozvodů, vedení, umístění,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způsob vyregulování a vyvážení soustavy,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zabezpečení a doplňování otopné soustavy, úprava doplňovací vody,</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tlakové hodnoty při vychladlé soustavě (plnící tlak, provozní tlak, maximální tlak, otevírací tlak pojistného ventilu),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výpočet pojistného ventilu,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způsobu vytápění jednotlivých typů prostorů a provozů,</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otopných ploch, umístění, způsob připojení na otopnou soustavu, regulace teploty v prostoru,</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připojení vzduchotechnických zařízení na otopnou soustavu, způsob regulace teploty, nominální tepelné výkony, průtoky, tlakové ztráty výměníků, parametry oběhových čerpadel, regulačních ventilů,</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měření spotřeby tepla, instalace měřičů tepla, umístění, typ, vyhodnocení,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popis způsobu ohřevu TUV, připojení na otopnou soustavu, tepelný výkon, způsob regulace ohřevu TUV,</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typy navržených zařízení,</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t>potrubí, nátěry, izolace, zavěšení, uložení, kompenzace,</w:t>
      </w:r>
    </w:p>
    <w:p w:rsidR="00037427" w:rsidRDefault="00037427" w:rsidP="00037427">
      <w:pPr>
        <w:pStyle w:val="Odstavecseseznamem"/>
        <w:numPr>
          <w:ilvl w:val="0"/>
          <w:numId w:val="39"/>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popis materiálů potrubí jednotlivých částí soustavy, definice nátěrů, tepelných izolací, popis způsobu zavěšení potrubí, uložení a kompenzace.</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Půdorysy 1:50 (1:100) jednotlivých podlaží se schematickými zakreslenými rozvody (rozmístění topných těles se zakresluje do půdorysu stavebních výkresů).</w:t>
      </w:r>
    </w:p>
    <w:p w:rsidR="00037427" w:rsidRDefault="00037427" w:rsidP="00037427">
      <w:pPr>
        <w:rPr>
          <w:rFonts w:ascii="TimesNewRomanPSMT" w:hAnsi="TimesNewRomanPSMT" w:cs="TimesNewRomanPSMT"/>
          <w:sz w:val="20"/>
        </w:rPr>
      </w:pPr>
      <w:r>
        <w:rPr>
          <w:rFonts w:ascii="TimesNewRomanPSMT" w:hAnsi="TimesNewRomanPSMT" w:cs="TimesNewRomanPSMT"/>
          <w:sz w:val="20"/>
        </w:rPr>
        <w:t>U objektů technického vybavení (kotelen, předávacích stanic, výměníkových stanic a strojoven UT) budou výkresy ještě zahrnovat:</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detailní výkresy půdorys 1:25 (1:50) s řešením a prostorovým rozmístěním strojního zařízení ve vazbě k uvažovaným stavebním konstrukcím,</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potřebné řezy a dispoziční schéma vyznačující vzájemné propojení všech strojů a zařízení včetně měřících a regulačních obvodů,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detaily rozvaděčů a sběračů,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schéma zapojení zdroje tepla,</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svislé schéma otopné soustavy.</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E.2.8 VZDUCHOTECHNICKÁ ZAŘÍZENÍ</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klimatické podmínky místa stavby a provozní podmínky (uvažovaná nejvyšší a nejnižší venkovní výpočtová teplota, počet provozních hodin),</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základní koncepce vzduchotechnického zařízení,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výčet typů prostorů větraných přirozeně nebo nuceně, zajištění předepsané hygienické výměny vzduchu v jednotlivých prostorech,</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minimální dávky čerstvého vzduchu, podíl vzduchu cirkulačního,</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umístění nasávání venkovního vzduchu pro zařízení, odvod vzduchu odpadního,</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počet a umístění centrál úpravy vzduchu,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zadání tepelných zátěží klimatizovaných prostorů, požadované parametry letní / zimní v klimatizovaných prostorech,</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požadavky na přívod čerstvého vzduchu a odvětrání místností,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vzduchové výkony v jednotlivých typech místností,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hlukové parametry ve vnitřním a venkovním prostředí včetně odkazu na hygienické předpisy,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údaje o škodlivinách se stanovením emisí a jejich koncentrace,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způsobu větrání a klimatizace jednotlivých prostorů a provozů, seznam zařízení s uvedením rozsahu úpravy vzduchu,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jednotlivých VZT zařízení,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umístění zařízení – centrály úpravy vzduchu, množství vzduchu, vedení kanálů do obsluhovaných prostorů, distribuce vzduchu v prostoru,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požadavky zařízení na teplo, chlad, el.proud včetně popisu napojení na zdroje,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stručný popis provozu a regulace zařízení vzduchotechniky a klimatizace,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protihluková a protipožární opatření na vzduchotechnických zařízeních,</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způsobu zavěšení potrubí, uložení.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Doporučené přílohy technické zprávy: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tabulka místností se základními teplotními, hlukovými, vzduchovými parametry,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tabulka zařízení se základními vzduchovými a energetickými parametry jednotlivých zařízení VZT v objektu.</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půdorysy všech jednotlivých podlaží v měř. 1:50 (1:100) se zakreslením umístění strojů, konstrukcí, panelů, rozvaděčů, kanálů a potrubí s uvedením profilů a s kótami hlavních rozměrů ve vztahu ke stavebním konstrukcím a ostatním zařízením,</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v případě složitějších a rozsáhlejších strojoven vzduchotechniky či v místě křížení j jinými rozvody TZB detailní výkresy půdorysu v měř. 1:25, řezy prostorem v měř. 1:50, 1:25,</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stanovení prostorových nároků na svislé trasy potrubí,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schémata jednotlivých VZT zařízení,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vyznačení izolací a protipožárních opatření.</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E.2.9 INFORMAČNÍ SYSTÉM VEŘEJNÉ ČÁSTI VÝPRAVNÍCH BUDOV</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celkové řešení informačními systému,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zásady funkčního, technického, architektonického a výtvarného řešení,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rozdělení informačních prvků a systém značení, umístění sestav a jejich výkaz,</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povrchové úpravy prvků a jejich ukotvení,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požadavky na světelné zdroje, bilance spotřeby elektrické energie,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návaznost na ostatní stavební objekty a provozní soubory (průkaz koordinace),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návrh interiérů v prostoru veřejné části výpravní budovy a informační systém mimo budovu,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u památkových objektů uvést zdůvodnění návrhu z hlediska umělecko historického a požadavku orgánů památkové péče,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požárně bezpečnostní řešení.</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situace v měřítku 1:100,</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půdorys řez, pohledy se znázorněním rozmístění informačních prvků a zařízení s okótováním jejich základních rozměrů a vzdáleností od svislých konstrukcí v měřítku 1:50, 1:25,</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výkresy jednotlivých zařízení.</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E.2.10 UMĚLÉ OSVĚTLENÍ A VNITŘNÍ SILNOPROUDÉ ROZVODY</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základní technické údaje elektroinstalace, stanovení proudových soustav a napětí,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energetická bilance rozdělená na jednotlivé druhy spotřebičů a druhy sítí včetně instalovaného a max. soudobého příkonu,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způsob měření spotřeby elektrické energie včetně případného technického řešení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kompenzace,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předpokládanou roční spotřebu el. energie na základě provozních hodin,</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způsob připojení na veřejný rozvod elektrické energie (pokud se vyskytuje), způsob řešení hlavních napájecích rozvodů od připojovacího bodu až k jednotlivým rozvaděčům včetně náhradních zdrojů (technický popis blokového schématu hlavních napájecích rozvodů),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 xml:space="preserve">definice řešení náhradních zdrojů, </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návaznost na ostatní stavební objekty a provozní soubory (průkaz koordinace),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stupeň důležitosti dodávky elektrické energie,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způsobu uzemnění a hromosvodu,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technického řešení osvětlení včetně jeho ovládání, (druh osvětlení s údaji o požadované intenzitě, nouzové osvětlení),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technického řešení zásuvkových okruhů,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technického řešení napojení TZB (vzduchotechniky, chlazení, zdravotní techniky, požárních systémů) na elektrickou energii včetně případného způsobu ovládání měřením a regulací,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ostatního technického řešení napojení technologických celků (systémy slaboproudé, výtahy, eskalátory apod.),</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ochrana před nebezpečným dotykovým napětím,</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protokol o posouzení vnějších vlivů,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požárně bezpečnostní řešení a definice napojení zařízení PO včetně požadovaných parametrů,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zkratové poměry s výsledky výpočtů, ochrany proti zkratu,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odůvodnění případných výjimek z předpisů a norem a odchylek od předchozího stupně dokumentace,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stanovuje také návrh na komplexní zkoušky elektroinstalace. V případě potřeby stanovuje technické řešení trafostanice dle připojovacích podmínek provozovatele návaznosti na připojení vysokého napětí. Popisuje případné změny nebo odlišnosti v technickém řešení vůči předcházejícímu stupni projektové dokumentace. V případě revize popisuje stručně okruh změn, kterých se daná revize týká.</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přehledové schéma propojení rozvaděčů,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jednopólové schéma rozvaděčů se základními údaji,</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půdorysy všech jednotlivých podlaží v měř. 1 : 50 (1 : 100) se zakreslenými hlavními trasami napájecích rozvodů a umístěním hlavních a podružných rozvaděčů,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lastRenderedPageBreak/>
        <w:t>doporučuje se rozdělit výkresovou dokumentaci půdorysů na část světelných a napájecích rozvodů včetně zásuvkových okruhů,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celkové blokové schéma hlavních napájecích rozvodů zpracované přehledně a doplněné o základní technické údaje o instalovaném a soudobém příkonu pro jednotlivé rozvaděče, dimenze vedení a zkratové údaje na jednotlivých rozvaděčích,</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rozmístění a druhy svítidel a ostatních připojovaných elektrických zařízení s uvedením dimenze kabelu a okótovaného umístění.</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E.2.11 HROMOSVODY</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zdůvodnění typů hromosvodů a rozmístění jímací soustavy,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napojení na uzemňovací soustavu, propojení zemničů a popis zvolených materiálů.</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schéma napojení jímačů na uzemňovací soustavu,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propojení zemničů, dispoziční výkresy jímačů na střechách a návrh detailů,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provedení svodů a propojení kovových konstrukcí objektu.</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E.2.12 VNITŘNÍ SLABOPROUDÉ ROZVODY</w:t>
      </w:r>
    </w:p>
    <w:p w:rsidR="00037427" w:rsidRDefault="00037427" w:rsidP="00037427">
      <w:pPr>
        <w:rPr>
          <w:rFonts w:ascii="TimesNewRomanPSMT" w:hAnsi="TimesNewRomanPSMT" w:cs="TimesNewRomanPSMT"/>
          <w:sz w:val="20"/>
        </w:rPr>
      </w:pPr>
      <w:r>
        <w:rPr>
          <w:rFonts w:ascii="TimesNewRomanPSMT" w:hAnsi="TimesNewRomanPSMT" w:cs="TimesNewRomanPSMT"/>
          <w:sz w:val="20"/>
        </w:rPr>
        <w:t>Zahrnují telefonní rozvody, přípravu pro datovou, počítačovou síť (PC), domácí telefon (DT), rozvod televizního signálu (STA), elektronický zabezpečovací systém (EZS), kontrolu vstupu (ACCES), rozhlas, orientační a informační systém a kamerový systém.</w:t>
      </w:r>
    </w:p>
    <w:p w:rsidR="00037427" w:rsidRDefault="00037427" w:rsidP="00037427">
      <w:pPr>
        <w:spacing w:before="60"/>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způsobu technického řešení ve smyslu požadavků na způsob a charakter rozvodů,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stanovení způsobu uložení kabelového vedení vůči stavebním konstrukcím,</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typy navržených zařízení,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stanovení hlavních okruhů ČSN norem, podle kterých je nutné provádět montáž,</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stanovení návrhu na komplexní zkoušky.</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celková bloková schémata rozvodů obsahující počet a logickou polohu jednotlivých koncových prvků,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uvádí základní technické údaje, napájecí napěťovou soustavu, způsob ochrany,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určuje způsob technického řešení ve smyslu požadavků na způsob a charakter rozvodů,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půdorysy všech podlaží v měř. 1:50 (1:100) s rozmístěním zařízení a se zakreslením hlavních kabelových tras a způsob jejich uložení.</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E.2.13 VNITŘNÍ VYBAVENÍ BUDOV (INTERIÉR)</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technický popis konstrukčního řešení a strukturu interiérových částí celého projektu,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posloupnost prací a případné spolupráce jednotlivých subdodavatelů,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podmínky pro montáž a doplňuje technologické postupy,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záruky,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barevné řešení a struktury povrchů,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stavebních návazností / stavební připravenosti pro dodávku interiéru.</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dispoziční řešení s označením položek pro jednotlivá podlaží v měřítku 1:20,</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dispoziční řešení jednotlivých místností v měř. 1:20,</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pohledy na stěny v měř. 1:20,</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sestavy jednotlivých položek s označením detailů,</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detaily sestav a jejich vazby na stavbu a ostatní profese, detaily kotvení,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vazby elektrospotřebičů a světelných zdrojů do interiérových položek, včetně schéma na přívody elektroinstalací – jejich tras a ovládání, případné osazení jejich vyústění,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schéma vyústění ostatních speciálních profesí (zdravotní technika, vzduchotechnika, silnoproud, počítačové sítě apod.).</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rPr>
          <w:rFonts w:ascii="TimesNewRomanPS-BoldMT" w:hAnsi="TimesNewRomanPS-BoldMT" w:cs="TimesNewRomanPS-BoldMT"/>
          <w:b/>
          <w:bCs/>
          <w:sz w:val="20"/>
        </w:rPr>
      </w:pP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E.2.14 VNĚJŠÍ VYBAVENÍ BUDOV</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lastRenderedPageBreak/>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celkového řešení, technický popis úprav, výčet prvků drobné architektury,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seznam použitých vysazovaných rostlin.</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venkovní, zahradní a sadové úpravy včetně osazovacího plánu,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chodníky a zpevněné plochy,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opěrné stěny,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oplocení,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drobná architektura.</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Výkazy výměr</w:t>
      </w:r>
    </w:p>
    <w:p w:rsidR="00037427" w:rsidRDefault="00037427" w:rsidP="00037427">
      <w:pPr>
        <w:spacing w:before="120" w:after="60"/>
        <w:rPr>
          <w:rFonts w:ascii="TimesNewRomanPS-BoldMT" w:hAnsi="TimesNewRomanPS-BoldMT" w:cs="TimesNewRomanPS-BoldMT"/>
          <w:b/>
          <w:bCs/>
          <w:sz w:val="20"/>
        </w:rPr>
      </w:pPr>
      <w:r>
        <w:rPr>
          <w:rFonts w:ascii="TimesNewRomanPS-BoldMT" w:hAnsi="TimesNewRomanPS-BoldMT" w:cs="TimesNewRomanPS-BoldMT"/>
          <w:b/>
          <w:bCs/>
          <w:sz w:val="20"/>
        </w:rPr>
        <w:t>E.2.15 POŽÁRNĚ BEZPEČNOSTNÍ ŘEŠENÍ BUDOV</w:t>
      </w:r>
    </w:p>
    <w:p w:rsidR="00037427" w:rsidRDefault="00037427" w:rsidP="00037427">
      <w:pPr>
        <w:rPr>
          <w:rFonts w:ascii="TimesNewRomanPSMT" w:hAnsi="TimesNewRomanPSMT" w:cs="TimesNewRomanPSMT"/>
          <w:sz w:val="20"/>
        </w:rPr>
      </w:pPr>
      <w:r>
        <w:rPr>
          <w:rFonts w:ascii="TimesNewRomanPS-BoldMT" w:hAnsi="TimesNewRomanPS-BoldMT" w:cs="TimesNewRomanPS-BoldMT"/>
          <w:b/>
          <w:bCs/>
          <w:sz w:val="20"/>
        </w:rPr>
        <w:t xml:space="preserve">Technická zpráva </w:t>
      </w:r>
      <w:r>
        <w:rPr>
          <w:rFonts w:ascii="TimesNewRomanPSMT" w:hAnsi="TimesNewRomanPSMT" w:cs="TimesNewRomanPSMT"/>
          <w:sz w:val="20"/>
        </w:rPr>
        <w:t>– bude zpracována dle části E., bod a), navíc bude obsahovat:</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popis celkového řešení, technický popis úprav,</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posouzení konstrukcí, únikových cest, shromažďovacích prostor,</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definice provozních stavů opatření PO,</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předepsání opatření pro technická zařízení budov a elektroinstalace,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doporučení pro evakuační plány a požární poplachové směrnice,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seznam použitých technických norem a legislativních předpisů.</w:t>
      </w:r>
    </w:p>
    <w:p w:rsidR="00037427" w:rsidRDefault="00037427" w:rsidP="00037427">
      <w:pPr>
        <w:rPr>
          <w:rFonts w:ascii="TimesNewRomanPS-BoldMT" w:hAnsi="TimesNewRomanPS-BoldMT" w:cs="TimesNewRomanPS-BoldMT"/>
          <w:b/>
          <w:bCs/>
          <w:sz w:val="20"/>
        </w:rPr>
      </w:pPr>
      <w:r>
        <w:rPr>
          <w:rFonts w:ascii="TimesNewRomanPS-BoldMT" w:hAnsi="TimesNewRomanPS-BoldMT" w:cs="TimesNewRomanPS-BoldMT"/>
          <w:b/>
          <w:bCs/>
          <w:sz w:val="20"/>
        </w:rPr>
        <w:t>Výkresy: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zakreslení požárních úseků do dispozice,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zakreslení a popsání parametrů pro požární uzávěry a únikové cesty,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schémata prostor s různými opatřeními PO</w:t>
      </w:r>
    </w:p>
    <w:p w:rsidR="00037427" w:rsidRDefault="00037427" w:rsidP="00037427">
      <w:pPr>
        <w:pStyle w:val="Odstavecseseznamem"/>
        <w:numPr>
          <w:ilvl w:val="0"/>
          <w:numId w:val="13"/>
        </w:numPr>
        <w:autoSpaceDE w:val="0"/>
        <w:autoSpaceDN w:val="0"/>
        <w:adjustRightInd w:val="0"/>
        <w:spacing w:before="240"/>
        <w:contextualSpacing w:val="0"/>
        <w:jc w:val="both"/>
        <w:rPr>
          <w:rFonts w:ascii="TimesNewRomanPS-BoldMT" w:hAnsi="TimesNewRomanPS-BoldMT" w:cs="TimesNewRomanPS-BoldMT"/>
          <w:b/>
          <w:bCs/>
          <w:sz w:val="28"/>
          <w:szCs w:val="28"/>
        </w:rPr>
      </w:pPr>
      <w:r>
        <w:rPr>
          <w:rFonts w:ascii="TimesNewRomanPS-BoldMT" w:hAnsi="TimesNewRomanPS-BoldMT" w:cs="TimesNewRomanPS-BoldMT"/>
          <w:b/>
          <w:bCs/>
          <w:sz w:val="28"/>
          <w:szCs w:val="28"/>
        </w:rPr>
        <w:t>Zásady organizace výstavby</w:t>
      </w:r>
    </w:p>
    <w:p w:rsidR="00037427" w:rsidRDefault="00037427" w:rsidP="00037427">
      <w:pPr>
        <w:spacing w:before="120"/>
        <w:rPr>
          <w:rFonts w:ascii="TimesNewRomanPSMT" w:hAnsi="TimesNewRomanPSMT" w:cs="TimesNewRomanPSMT"/>
          <w:sz w:val="20"/>
        </w:rPr>
      </w:pPr>
      <w:r>
        <w:rPr>
          <w:rFonts w:ascii="TimesNewRomanPSMT" w:hAnsi="TimesNewRomanPSMT" w:cs="TimesNewRomanPSMT"/>
          <w:sz w:val="20"/>
        </w:rPr>
        <w:t>Organizace výstavby se vypracuje pro celou stavbu. Navrhuje optimální organizaci stavby z hlediska požadavků zadavatele a jeho omezujících podmínek. Musí být minimalizován negativní vliv provádění stavby na životní prostředí a na pohyb cestujícího a na zachování služeb cestujícím. Organizace výstavby řeší vazby jednotlivých provozních souborů a stavebních objektů na ostatní části stavby, přístupy na staveniště a nabízí v úvahu přicházející plochy pro zařízení staveniště. U rozsáhlých, nebo technicky náročných částí stavby je možno, na základě požadavku zadavatele, vypracovat samostatné postupy výstavby objektů.</w:t>
      </w:r>
    </w:p>
    <w:p w:rsidR="00037427" w:rsidRDefault="00037427" w:rsidP="00037427">
      <w:pPr>
        <w:spacing w:before="120"/>
        <w:rPr>
          <w:rFonts w:ascii="TimesNewRomanPS-BoldMT" w:hAnsi="TimesNewRomanPS-BoldMT" w:cs="TimesNewRomanPS-BoldMT"/>
          <w:b/>
          <w:bCs/>
          <w:sz w:val="20"/>
        </w:rPr>
      </w:pPr>
      <w:r>
        <w:rPr>
          <w:rFonts w:ascii="TimesNewRomanPS-BoldMT" w:hAnsi="TimesNewRomanPS-BoldMT" w:cs="TimesNewRomanPS-BoldMT"/>
          <w:b/>
          <w:bCs/>
          <w:sz w:val="20"/>
        </w:rPr>
        <w:t>Obsah dokumentace:</w:t>
      </w:r>
    </w:p>
    <w:p w:rsidR="00037427" w:rsidRDefault="00037427" w:rsidP="00037427">
      <w:pPr>
        <w:pStyle w:val="Odstavecseseznamem"/>
        <w:numPr>
          <w:ilvl w:val="0"/>
          <w:numId w:val="49"/>
        </w:numPr>
        <w:autoSpaceDE w:val="0"/>
        <w:autoSpaceDN w:val="0"/>
        <w:adjustRightInd w:val="0"/>
        <w:jc w:val="both"/>
        <w:rPr>
          <w:rFonts w:ascii="TimesNewRomanPS-BoldMT" w:hAnsi="TimesNewRomanPS-BoldMT" w:cs="TimesNewRomanPS-BoldMT"/>
          <w:b/>
          <w:bCs/>
        </w:rPr>
      </w:pPr>
      <w:r>
        <w:rPr>
          <w:rFonts w:ascii="TimesNewRomanPSMT" w:hAnsi="TimesNewRomanPSMT" w:cs="TimesNewRomanPSMT"/>
          <w:b/>
        </w:rPr>
        <w:t>Technická</w:t>
      </w:r>
      <w:r>
        <w:rPr>
          <w:rFonts w:ascii="TimesNewRomanPS-BoldMT" w:hAnsi="TimesNewRomanPS-BoldMT" w:cs="TimesNewRomanPS-BoldMT"/>
          <w:b/>
          <w:bCs/>
        </w:rPr>
        <w:t xml:space="preserve"> zpráva:</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charakteristika staveniště, jeho uspořádání, včetně ploch zařízení staveniště, včetně zajištění základních podmínek pro samostatný a bezpečný pohyb osob s omezenou schopností pohybu a orientace na komunikacích a plochách souvisejících se staveništěm,</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využití stávajících nebo budovaných objektů,</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možnosti napojení na kanalizaci a zdroje vody, elektrické energie, plyn, telekomunikace, dopravní sítě,</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dopravní trasy a návrhy dopravních opatření musí být projednány s příslušnými orgány (Policie České republiky, atd.),</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zabezpečení ochranných pásem, ochrana objektů a zeleně,</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údaje o zvláštních opatřeních a o provádění vyžadujícím bezpečnostní opatření,</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vliv provádění stavby na životní prostředí,</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popis postupu stavby, předpokládané termíny zahájení a ukončení stavby,</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postupné uvádění do provozu,</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požadavky na výluky veřejné dopravy,</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pro stavby umístěné v zátopovém území se upřesní povodňový a havarijní plán, pokud dojde ke změnám oproti projednanému povodňovému plánu z PD, který je součástí souhrnné části (B.4),</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popis staveb zařízení staveniště vyžadujících ohlášení,</w:t>
      </w:r>
    </w:p>
    <w:p w:rsidR="00037427" w:rsidRDefault="00037427" w:rsidP="00037427">
      <w:pPr>
        <w:pStyle w:val="Odstavecseseznamem"/>
        <w:numPr>
          <w:ilvl w:val="0"/>
          <w:numId w:val="50"/>
        </w:numPr>
        <w:autoSpaceDE w:val="0"/>
        <w:autoSpaceDN w:val="0"/>
        <w:adjustRightInd w:val="0"/>
        <w:ind w:left="851"/>
        <w:jc w:val="both"/>
        <w:rPr>
          <w:rFonts w:ascii="TimesNewRomanPSMT" w:hAnsi="TimesNewRomanPSMT" w:cs="TimesNewRomanPSMT"/>
        </w:rPr>
      </w:pPr>
      <w:r>
        <w:rPr>
          <w:rFonts w:ascii="TimesNewRomanPSMT" w:hAnsi="TimesNewRomanPSMT" w:cs="TimesNewRomanPSMT"/>
        </w:rPr>
        <w:t>stanovení podmínek pro provádění stavby z hlediska bezpečnosti a ochrany zdraví při práci.</w:t>
      </w:r>
    </w:p>
    <w:p w:rsidR="00037427" w:rsidRDefault="00037427" w:rsidP="00037427">
      <w:pPr>
        <w:pStyle w:val="Odstavecseseznamem"/>
        <w:numPr>
          <w:ilvl w:val="0"/>
          <w:numId w:val="49"/>
        </w:numPr>
        <w:autoSpaceDE w:val="0"/>
        <w:autoSpaceDN w:val="0"/>
        <w:adjustRightInd w:val="0"/>
        <w:spacing w:before="120" w:after="60"/>
        <w:ind w:left="714" w:hanging="357"/>
        <w:contextualSpacing w:val="0"/>
        <w:jc w:val="both"/>
        <w:rPr>
          <w:rFonts w:ascii="TimesNewRomanPS-BoldMT" w:hAnsi="TimesNewRomanPS-BoldMT" w:cs="TimesNewRomanPS-BoldMT"/>
          <w:b/>
          <w:bCs/>
        </w:rPr>
      </w:pPr>
      <w:r>
        <w:rPr>
          <w:rFonts w:ascii="TimesNewRomanPSMT" w:hAnsi="TimesNewRomanPSMT" w:cs="TimesNewRomanPSMT"/>
          <w:b/>
        </w:rPr>
        <w:t>Výkresy</w:t>
      </w:r>
    </w:p>
    <w:p w:rsidR="00037427" w:rsidRDefault="00037427" w:rsidP="00037427">
      <w:pPr>
        <w:rPr>
          <w:rFonts w:ascii="TimesNewRomanPSMT" w:hAnsi="TimesNewRomanPSMT" w:cs="TimesNewRomanPSMT"/>
          <w:sz w:val="20"/>
        </w:rPr>
      </w:pPr>
      <w:r>
        <w:rPr>
          <w:rFonts w:ascii="TimesNewRomanPSMT" w:hAnsi="TimesNewRomanPSMT" w:cs="TimesNewRomanPSMT"/>
          <w:sz w:val="20"/>
        </w:rPr>
        <w:t xml:space="preserve">Údaje potřebné pro organizaci výstavby jsou zakresleny v situaci, která vychází z koordinační situace stavby (část C.2). Zejména jsou uvedeny následující údaje, obvod staveniště, včetně ploch zařízení staveniště, vjezdy na staveniště, zdroje vody a energií. Dále bude doložen projekt ozelenění </w:t>
      </w:r>
      <w:r>
        <w:rPr>
          <w:rFonts w:ascii="TimesNewRomanPSMT" w:hAnsi="TimesNewRomanPSMT" w:cs="TimesNewRomanPSMT"/>
          <w:sz w:val="20"/>
        </w:rPr>
        <w:lastRenderedPageBreak/>
        <w:t>(vegetačních úprav) včetně výkresu, který bude sloužit pro provedení uvedených prací na staveništi v závěru stavby.</w:t>
      </w:r>
    </w:p>
    <w:p w:rsidR="00037427" w:rsidRDefault="00037427" w:rsidP="00037427">
      <w:pPr>
        <w:pStyle w:val="Odstavecseseznamem"/>
        <w:numPr>
          <w:ilvl w:val="0"/>
          <w:numId w:val="49"/>
        </w:numPr>
        <w:autoSpaceDE w:val="0"/>
        <w:autoSpaceDN w:val="0"/>
        <w:adjustRightInd w:val="0"/>
        <w:spacing w:before="120" w:after="60"/>
        <w:ind w:left="714" w:hanging="357"/>
        <w:contextualSpacing w:val="0"/>
        <w:jc w:val="both"/>
        <w:rPr>
          <w:rFonts w:ascii="TimesNewRomanPS-BoldMT" w:hAnsi="TimesNewRomanPS-BoldMT" w:cs="TimesNewRomanPS-BoldMT"/>
          <w:b/>
          <w:bCs/>
        </w:rPr>
      </w:pPr>
      <w:r>
        <w:rPr>
          <w:rFonts w:ascii="TimesNewRomanPSMT" w:hAnsi="TimesNewRomanPSMT" w:cs="TimesNewRomanPSMT"/>
          <w:b/>
        </w:rPr>
        <w:t>Časový</w:t>
      </w:r>
      <w:r>
        <w:rPr>
          <w:rFonts w:ascii="TimesNewRomanPS-BoldMT" w:hAnsi="TimesNewRomanPS-BoldMT" w:cs="TimesNewRomanPS-BoldMT"/>
          <w:b/>
          <w:bCs/>
        </w:rPr>
        <w:t xml:space="preserve"> postup prací</w:t>
      </w:r>
    </w:p>
    <w:p w:rsidR="00037427" w:rsidRDefault="00037427" w:rsidP="00037427">
      <w:pPr>
        <w:rPr>
          <w:rFonts w:ascii="TimesNewRomanPSMT" w:hAnsi="TimesNewRomanPSMT" w:cs="TimesNewRomanPSMT"/>
          <w:sz w:val="20"/>
        </w:rPr>
      </w:pPr>
      <w:r>
        <w:rPr>
          <w:rFonts w:ascii="TimesNewRomanPSMT" w:hAnsi="TimesNewRomanPSMT" w:cs="TimesNewRomanPSMT"/>
          <w:sz w:val="20"/>
        </w:rPr>
        <w:t>Bude navržen podle rozsahu a složitosti stavby ve dnech nebo týdnech. Časový plán musí postihnout všechny návaznosti technologických postupů, prokázat reálnost navrhovaných výlukových časů a celkové lhůty výstavby.</w:t>
      </w:r>
    </w:p>
    <w:p w:rsidR="00037427" w:rsidRDefault="00037427" w:rsidP="00037427">
      <w:pPr>
        <w:pStyle w:val="Odstavecseseznamem"/>
        <w:numPr>
          <w:ilvl w:val="0"/>
          <w:numId w:val="49"/>
        </w:numPr>
        <w:autoSpaceDE w:val="0"/>
        <w:autoSpaceDN w:val="0"/>
        <w:adjustRightInd w:val="0"/>
        <w:spacing w:before="120" w:after="60"/>
        <w:ind w:left="714" w:hanging="357"/>
        <w:contextualSpacing w:val="0"/>
        <w:jc w:val="both"/>
        <w:rPr>
          <w:rFonts w:ascii="TimesNewRomanPS-BoldMT" w:hAnsi="TimesNewRomanPS-BoldMT" w:cs="TimesNewRomanPS-BoldMT"/>
          <w:b/>
          <w:bCs/>
        </w:rPr>
      </w:pPr>
      <w:r>
        <w:rPr>
          <w:rFonts w:ascii="TimesNewRomanPSMT" w:hAnsi="TimesNewRomanPSMT" w:cs="TimesNewRomanPSMT"/>
          <w:b/>
        </w:rPr>
        <w:t>Schéma</w:t>
      </w:r>
      <w:r>
        <w:rPr>
          <w:rFonts w:ascii="TimesNewRomanPS-BoldMT" w:hAnsi="TimesNewRomanPS-BoldMT" w:cs="TimesNewRomanPS-BoldMT"/>
          <w:b/>
          <w:bCs/>
        </w:rPr>
        <w:t xml:space="preserve"> stavebních postupů</w:t>
      </w:r>
    </w:p>
    <w:p w:rsidR="00037427" w:rsidRDefault="00037427" w:rsidP="00037427">
      <w:pPr>
        <w:rPr>
          <w:rFonts w:ascii="TimesNewRomanPSMT" w:hAnsi="TimesNewRomanPSMT" w:cs="TimesNewRomanPSMT"/>
          <w:sz w:val="20"/>
        </w:rPr>
      </w:pPr>
      <w:r>
        <w:rPr>
          <w:rFonts w:ascii="TimesNewRomanPSMT" w:hAnsi="TimesNewRomanPSMT" w:cs="TimesNewRomanPSMT"/>
          <w:sz w:val="20"/>
        </w:rPr>
        <w:t>Zpracovává se zejména při stavbě nebo rekonstrukci kolejiště stanic a u staveb, kde budou vyžadovány výluky kolejí nebo vypnutí zabezpečovacího zařízení.</w:t>
      </w:r>
    </w:p>
    <w:p w:rsidR="00037427" w:rsidRDefault="00037427" w:rsidP="00037427">
      <w:pPr>
        <w:pStyle w:val="Odstavecseseznamem"/>
        <w:numPr>
          <w:ilvl w:val="0"/>
          <w:numId w:val="49"/>
        </w:numPr>
        <w:autoSpaceDE w:val="0"/>
        <w:autoSpaceDN w:val="0"/>
        <w:adjustRightInd w:val="0"/>
        <w:spacing w:before="120" w:after="60"/>
        <w:ind w:left="714" w:hanging="357"/>
        <w:contextualSpacing w:val="0"/>
        <w:jc w:val="both"/>
        <w:rPr>
          <w:rFonts w:ascii="TimesNewRomanPS-BoldMT" w:hAnsi="TimesNewRomanPS-BoldMT" w:cs="TimesNewRomanPS-BoldMT"/>
          <w:b/>
          <w:bCs/>
        </w:rPr>
      </w:pPr>
      <w:r>
        <w:rPr>
          <w:rFonts w:ascii="TimesNewRomanPSMT" w:hAnsi="TimesNewRomanPSMT" w:cs="TimesNewRomanPSMT"/>
          <w:b/>
        </w:rPr>
        <w:t>Bilance</w:t>
      </w:r>
      <w:r>
        <w:rPr>
          <w:rFonts w:ascii="TimesNewRomanPS-BoldMT" w:hAnsi="TimesNewRomanPS-BoldMT" w:cs="TimesNewRomanPS-BoldMT"/>
          <w:b/>
          <w:bCs/>
        </w:rPr>
        <w:t xml:space="preserve"> zemních hmot</w:t>
      </w:r>
    </w:p>
    <w:p w:rsidR="00037427" w:rsidRDefault="00037427" w:rsidP="00037427">
      <w:pPr>
        <w:rPr>
          <w:rFonts w:ascii="TimesNewRomanPSMT" w:hAnsi="TimesNewRomanPSMT" w:cs="TimesNewRomanPSMT"/>
          <w:sz w:val="20"/>
        </w:rPr>
      </w:pPr>
      <w:r>
        <w:rPr>
          <w:rFonts w:ascii="TimesNewRomanPSMT" w:hAnsi="TimesNewRomanPSMT" w:cs="TimesNewRomanPSMT"/>
          <w:sz w:val="20"/>
        </w:rPr>
        <w:t xml:space="preserve">Součástí dokumentace je též bilance zemních hmot, obsahující stanovení vlastností a objemu zemních hmot vyzískaných stavbou, hmot potřebných pro stavbu, posouzení využitelnosti vyzískaných hmot a přesuny hmot. </w:t>
      </w:r>
    </w:p>
    <w:p w:rsidR="00037427" w:rsidRDefault="00037427" w:rsidP="00037427">
      <w:pPr>
        <w:rPr>
          <w:rFonts w:ascii="TimesNewRomanPSMT" w:hAnsi="TimesNewRomanPSMT" w:cs="TimesNewRomanPSMT"/>
          <w:sz w:val="20"/>
        </w:rPr>
      </w:pPr>
      <w:r>
        <w:rPr>
          <w:rFonts w:ascii="TimesNewRomanPSMT" w:hAnsi="TimesNewRomanPSMT" w:cs="TimesNewRomanPSMT"/>
          <w:sz w:val="20"/>
        </w:rPr>
        <w:t>U staveb s jednoduchými poměry postačí jako součást výkazu výměr příslušných stavebních objektů.</w:t>
      </w:r>
    </w:p>
    <w:p w:rsidR="00037427" w:rsidRDefault="00037427" w:rsidP="00037427">
      <w:pPr>
        <w:pStyle w:val="Odstavecseseznamem"/>
        <w:numPr>
          <w:ilvl w:val="0"/>
          <w:numId w:val="13"/>
        </w:numPr>
        <w:autoSpaceDE w:val="0"/>
        <w:autoSpaceDN w:val="0"/>
        <w:adjustRightInd w:val="0"/>
        <w:spacing w:before="240"/>
        <w:contextualSpacing w:val="0"/>
        <w:jc w:val="both"/>
        <w:rPr>
          <w:rFonts w:ascii="TimesNewRomanPS-BoldMT" w:hAnsi="TimesNewRomanPS-BoldMT" w:cs="TimesNewRomanPS-BoldMT"/>
          <w:b/>
          <w:bCs/>
          <w:sz w:val="28"/>
          <w:szCs w:val="28"/>
        </w:rPr>
      </w:pPr>
      <w:r>
        <w:rPr>
          <w:rFonts w:ascii="TimesNewRomanPS-BoldMT" w:hAnsi="TimesNewRomanPS-BoldMT" w:cs="TimesNewRomanPS-BoldMT"/>
          <w:b/>
          <w:bCs/>
          <w:sz w:val="28"/>
          <w:szCs w:val="28"/>
        </w:rPr>
        <w:t>Náklady</w:t>
      </w:r>
    </w:p>
    <w:p w:rsidR="00037427" w:rsidRDefault="00037427" w:rsidP="00037427">
      <w:pPr>
        <w:rPr>
          <w:rFonts w:ascii="TimesNewRomanPS-BoldMT" w:hAnsi="TimesNewRomanPS-BoldMT" w:cs="TimesNewRomanPS-BoldMT"/>
          <w:b/>
          <w:bCs/>
          <w:sz w:val="20"/>
          <w:szCs w:val="24"/>
        </w:rPr>
      </w:pPr>
      <w:r>
        <w:rPr>
          <w:rFonts w:ascii="TimesNewRomanPS-BoldMT" w:hAnsi="TimesNewRomanPS-BoldMT" w:cs="TimesNewRomanPS-BoldMT"/>
          <w:b/>
          <w:bCs/>
          <w:sz w:val="20"/>
        </w:rPr>
        <w:t>Zpracují se podle souvisejících dokumentů uvedených v „Obecné části“ této směrnice pod body I. a II.</w:t>
      </w:r>
    </w:p>
    <w:p w:rsidR="00037427" w:rsidRDefault="00037427" w:rsidP="00037427">
      <w:pPr>
        <w:rPr>
          <w:rFonts w:ascii="TimesNewRomanPS-BoldMT" w:hAnsi="TimesNewRomanPS-BoldMT" w:cs="TimesNewRomanPS-BoldMT"/>
          <w:b/>
          <w:bCs/>
          <w:sz w:val="28"/>
          <w:szCs w:val="28"/>
        </w:rPr>
      </w:pPr>
      <w:r>
        <w:rPr>
          <w:rFonts w:ascii="TimesNewRomanPSMT" w:hAnsi="TimesNewRomanPSMT" w:cs="TimesNewRomanPSMT"/>
          <w:sz w:val="20"/>
        </w:rPr>
        <w:t>Ocenění slouží pouze pro potřeby zadavatele dokumentace (tj. stavebníka ve smyslu stavebního zákona v platném znění). Součástí této části je výkaz výměr s uvedeným názvem položky včetně technické specifikace.</w:t>
      </w:r>
    </w:p>
    <w:p w:rsidR="00037427" w:rsidRDefault="00037427" w:rsidP="00037427">
      <w:pPr>
        <w:pStyle w:val="Odstavecseseznamem"/>
        <w:numPr>
          <w:ilvl w:val="0"/>
          <w:numId w:val="13"/>
        </w:numPr>
        <w:autoSpaceDE w:val="0"/>
        <w:autoSpaceDN w:val="0"/>
        <w:adjustRightInd w:val="0"/>
        <w:spacing w:before="240"/>
        <w:contextualSpacing w:val="0"/>
        <w:jc w:val="both"/>
        <w:rPr>
          <w:rFonts w:ascii="TimesNewRomanPS-BoldMT" w:hAnsi="TimesNewRomanPS-BoldMT" w:cs="TimesNewRomanPS-BoldMT"/>
          <w:b/>
          <w:bCs/>
          <w:sz w:val="28"/>
          <w:szCs w:val="28"/>
        </w:rPr>
      </w:pPr>
      <w:r>
        <w:rPr>
          <w:rFonts w:ascii="TimesNewRomanPS-BoldMT" w:hAnsi="TimesNewRomanPS-BoldMT" w:cs="TimesNewRomanPS-BoldMT"/>
          <w:b/>
          <w:bCs/>
          <w:sz w:val="28"/>
          <w:szCs w:val="28"/>
        </w:rPr>
        <w:t>Doklady</w:t>
      </w:r>
    </w:p>
    <w:p w:rsidR="00037427" w:rsidRDefault="00037427" w:rsidP="00037427">
      <w:pPr>
        <w:pStyle w:val="Odstavecseseznamem"/>
        <w:numPr>
          <w:ilvl w:val="0"/>
          <w:numId w:val="49"/>
        </w:numPr>
        <w:autoSpaceDE w:val="0"/>
        <w:autoSpaceDN w:val="0"/>
        <w:adjustRightInd w:val="0"/>
        <w:spacing w:before="120"/>
        <w:ind w:left="714" w:hanging="357"/>
        <w:contextualSpacing w:val="0"/>
        <w:jc w:val="both"/>
        <w:rPr>
          <w:rFonts w:ascii="TimesNewRomanPSMT" w:hAnsi="TimesNewRomanPSMT" w:cs="TimesNewRomanPSMT"/>
        </w:rPr>
      </w:pPr>
      <w:r>
        <w:rPr>
          <w:rFonts w:ascii="TimesNewRomanPSMT" w:hAnsi="TimesNewRomanPSMT" w:cs="TimesNewRomanPSMT"/>
        </w:rPr>
        <w:t>Přehled subjektů, se kterými byl projekt stavby projednán v průběhu zpracování.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schvalovací a posuzovací protokol předchozího stupně dokumentace,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územní rozhodnutí,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doklady o udělených výjimkách z platných předpisů a norem, případně o souhlasu Drážního úřadu,</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souhlas odborných útvarů zadavatele s použitím neschváleného a nezavedeného zařízení,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doklady o projednání se zadavatelem a odbornými útvary zadavatele,</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závazná stanoviska dotčených orgánů a další doklady o jednání s dotčenými orgány a účastníky stavebního řízení,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vyjádření vlastníků a správců dotčených inženýrských sítí,</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doklady o projednání s vlastníky pozemků a staveb nebo bytů a nebytových prostor dotčených stavbou, popř. s jinými oprávněnými subjekty,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situace stávajících inženýrských sítí ověřené jejich vlastníky, které nejsou součástí přípravné dokumentace a vyplynuly z podrobného řešení projektu, popřípadě vyjádření správců sítí jsou starší než 2 roky,</w:t>
      </w:r>
    </w:p>
    <w:p w:rsidR="00037427" w:rsidRDefault="00037427" w:rsidP="00037427">
      <w:pPr>
        <w:pStyle w:val="Odstavecseseznamem"/>
        <w:numPr>
          <w:ilvl w:val="0"/>
          <w:numId w:val="49"/>
        </w:numPr>
        <w:autoSpaceDE w:val="0"/>
        <w:autoSpaceDN w:val="0"/>
        <w:adjustRightInd w:val="0"/>
        <w:jc w:val="both"/>
        <w:rPr>
          <w:rFonts w:ascii="TimesNewRomanPSMT" w:hAnsi="TimesNewRomanPSMT" w:cs="TimesNewRomanPSMT"/>
        </w:rPr>
      </w:pPr>
      <w:r>
        <w:rPr>
          <w:rFonts w:ascii="TimesNewRomanPSMT" w:hAnsi="TimesNewRomanPSMT" w:cs="TimesNewRomanPSMT"/>
        </w:rPr>
        <w:t>bude-li dodavatel projektu zajišťovat prohlášení o shodě notifikovanou osobou (u staveb vybrané železniční sítě ČR), je tento doklad součástí dokladové části.</w:t>
      </w:r>
    </w:p>
    <w:p w:rsidR="00037427" w:rsidRDefault="00037427" w:rsidP="00037427">
      <w:pPr>
        <w:pStyle w:val="Odstavecseseznamem"/>
        <w:numPr>
          <w:ilvl w:val="0"/>
          <w:numId w:val="13"/>
        </w:numPr>
        <w:autoSpaceDE w:val="0"/>
        <w:autoSpaceDN w:val="0"/>
        <w:adjustRightInd w:val="0"/>
        <w:spacing w:before="240"/>
        <w:contextualSpacing w:val="0"/>
        <w:jc w:val="both"/>
        <w:rPr>
          <w:rFonts w:ascii="TimesNewRomanPS-BoldMT" w:hAnsi="TimesNewRomanPS-BoldMT" w:cs="TimesNewRomanPS-BoldMT"/>
          <w:b/>
          <w:bCs/>
          <w:sz w:val="28"/>
          <w:szCs w:val="28"/>
        </w:rPr>
      </w:pPr>
      <w:r>
        <w:rPr>
          <w:rFonts w:ascii="TimesNewRomanPS-BoldMT" w:hAnsi="TimesNewRomanPS-BoldMT" w:cs="TimesNewRomanPS-BoldMT"/>
          <w:b/>
          <w:bCs/>
          <w:sz w:val="28"/>
          <w:szCs w:val="28"/>
        </w:rPr>
        <w:t>Geodetická dokumentace</w:t>
      </w:r>
    </w:p>
    <w:p w:rsidR="00037427" w:rsidRDefault="00037427" w:rsidP="00037427">
      <w:pPr>
        <w:spacing w:before="120"/>
        <w:rPr>
          <w:rFonts w:ascii="TimesNewRomanPSMT" w:hAnsi="TimesNewRomanPSMT" w:cs="TimesNewRomanPSMT"/>
          <w:sz w:val="20"/>
          <w:szCs w:val="24"/>
        </w:rPr>
      </w:pPr>
      <w:r>
        <w:rPr>
          <w:rFonts w:ascii="TimesNewRomanPSMT" w:hAnsi="TimesNewRomanPSMT" w:cs="TimesNewRomanPSMT"/>
          <w:sz w:val="20"/>
        </w:rPr>
        <w:t>Geodetická dokumentace je součástí jen vybraných souprav dokumentace (jejich počet určí stavebník) a člení se na tyto části:</w:t>
      </w:r>
    </w:p>
    <w:p w:rsidR="00037427" w:rsidRDefault="00037427" w:rsidP="00037427">
      <w:pPr>
        <w:spacing w:before="120"/>
        <w:ind w:left="567"/>
        <w:rPr>
          <w:rFonts w:ascii="TimesNewRomanPS-BoldMT" w:hAnsi="TimesNewRomanPS-BoldMT" w:cs="TimesNewRomanPS-BoldMT"/>
          <w:b/>
          <w:bCs/>
          <w:sz w:val="20"/>
        </w:rPr>
      </w:pPr>
      <w:r>
        <w:rPr>
          <w:rFonts w:ascii="TimesNewRomanPS-BoldMT" w:hAnsi="TimesNewRomanPS-BoldMT" w:cs="TimesNewRomanPS-BoldMT"/>
          <w:b/>
          <w:bCs/>
          <w:sz w:val="20"/>
        </w:rPr>
        <w:t>Obsah:</w:t>
      </w:r>
    </w:p>
    <w:p w:rsidR="00037427" w:rsidRDefault="00037427" w:rsidP="00037427">
      <w:pPr>
        <w:pStyle w:val="Odstavecseseznamem"/>
        <w:numPr>
          <w:ilvl w:val="0"/>
          <w:numId w:val="51"/>
        </w:numPr>
        <w:autoSpaceDE w:val="0"/>
        <w:autoSpaceDN w:val="0"/>
        <w:adjustRightInd w:val="0"/>
        <w:jc w:val="both"/>
        <w:rPr>
          <w:rFonts w:ascii="TimesNewRomanPS-BoldMT" w:hAnsi="TimesNewRomanPS-BoldMT" w:cs="TimesNewRomanPS-BoldMT"/>
          <w:b/>
          <w:bCs/>
        </w:rPr>
      </w:pPr>
      <w:r>
        <w:rPr>
          <w:rFonts w:ascii="TimesNewRomanPS-BoldMT" w:hAnsi="TimesNewRomanPS-BoldMT" w:cs="TimesNewRomanPS-BoldMT"/>
          <w:b/>
          <w:bCs/>
        </w:rPr>
        <w:t>Technická zpráva</w:t>
      </w:r>
    </w:p>
    <w:p w:rsidR="00037427" w:rsidRDefault="00037427" w:rsidP="00037427">
      <w:pPr>
        <w:pStyle w:val="Odstavecseseznamem"/>
        <w:numPr>
          <w:ilvl w:val="0"/>
          <w:numId w:val="51"/>
        </w:numPr>
        <w:autoSpaceDE w:val="0"/>
        <w:autoSpaceDN w:val="0"/>
        <w:adjustRightInd w:val="0"/>
        <w:jc w:val="both"/>
        <w:rPr>
          <w:rFonts w:ascii="TimesNewRomanPS-BoldMT" w:hAnsi="TimesNewRomanPS-BoldMT" w:cs="TimesNewRomanPS-BoldMT"/>
          <w:b/>
          <w:bCs/>
        </w:rPr>
      </w:pPr>
      <w:r>
        <w:rPr>
          <w:rFonts w:ascii="TimesNewRomanPS-BoldMT" w:hAnsi="TimesNewRomanPS-BoldMT" w:cs="TimesNewRomanPS-BoldMT"/>
          <w:b/>
          <w:bCs/>
        </w:rPr>
        <w:t>Majetkoprávní část</w:t>
      </w:r>
    </w:p>
    <w:p w:rsidR="00037427" w:rsidRDefault="00037427" w:rsidP="00037427">
      <w:pPr>
        <w:pStyle w:val="Odstavecseseznamem"/>
        <w:numPr>
          <w:ilvl w:val="0"/>
          <w:numId w:val="51"/>
        </w:numPr>
        <w:autoSpaceDE w:val="0"/>
        <w:autoSpaceDN w:val="0"/>
        <w:adjustRightInd w:val="0"/>
        <w:jc w:val="both"/>
        <w:rPr>
          <w:rFonts w:ascii="TimesNewRomanPS-BoldMT" w:hAnsi="TimesNewRomanPS-BoldMT" w:cs="TimesNewRomanPS-BoldMT"/>
          <w:b/>
          <w:bCs/>
        </w:rPr>
      </w:pPr>
      <w:r>
        <w:rPr>
          <w:rFonts w:ascii="TimesNewRomanPS-BoldMT" w:hAnsi="TimesNewRomanPS-BoldMT" w:cs="TimesNewRomanPS-BoldMT"/>
          <w:b/>
          <w:bCs/>
        </w:rPr>
        <w:t>Návrh vytyčovací sítě</w:t>
      </w:r>
    </w:p>
    <w:p w:rsidR="00037427" w:rsidRDefault="00037427" w:rsidP="00037427">
      <w:pPr>
        <w:pStyle w:val="Odstavecseseznamem"/>
        <w:numPr>
          <w:ilvl w:val="0"/>
          <w:numId w:val="51"/>
        </w:numPr>
        <w:autoSpaceDE w:val="0"/>
        <w:autoSpaceDN w:val="0"/>
        <w:adjustRightInd w:val="0"/>
        <w:jc w:val="both"/>
        <w:rPr>
          <w:rFonts w:ascii="TimesNewRomanPS-BoldMT" w:hAnsi="TimesNewRomanPS-BoldMT" w:cs="TimesNewRomanPS-BoldMT"/>
          <w:b/>
          <w:bCs/>
        </w:rPr>
      </w:pPr>
      <w:r>
        <w:rPr>
          <w:rFonts w:ascii="TimesNewRomanPS-BoldMT" w:hAnsi="TimesNewRomanPS-BoldMT" w:cs="TimesNewRomanPS-BoldMT"/>
          <w:b/>
          <w:bCs/>
        </w:rPr>
        <w:t>Koordinační vytyčovací výkres</w:t>
      </w:r>
    </w:p>
    <w:p w:rsidR="00037427" w:rsidRDefault="00037427" w:rsidP="00037427">
      <w:pPr>
        <w:pStyle w:val="Odstavecseseznamem"/>
        <w:numPr>
          <w:ilvl w:val="0"/>
          <w:numId w:val="51"/>
        </w:numPr>
        <w:autoSpaceDE w:val="0"/>
        <w:autoSpaceDN w:val="0"/>
        <w:adjustRightInd w:val="0"/>
        <w:jc w:val="both"/>
        <w:rPr>
          <w:rFonts w:ascii="TimesNewRomanPS-BoldMT" w:hAnsi="TimesNewRomanPS-BoldMT" w:cs="TimesNewRomanPS-BoldMT"/>
          <w:b/>
          <w:bCs/>
        </w:rPr>
      </w:pPr>
      <w:r>
        <w:rPr>
          <w:rFonts w:ascii="TimesNewRomanPS-BoldMT" w:hAnsi="TimesNewRomanPS-BoldMT" w:cs="TimesNewRomanPS-BoldMT"/>
          <w:b/>
          <w:bCs/>
        </w:rPr>
        <w:t>Obvod stavby</w:t>
      </w:r>
    </w:p>
    <w:p w:rsidR="00037427" w:rsidRDefault="00037427" w:rsidP="00037427">
      <w:pPr>
        <w:pStyle w:val="Odstavecseseznamem"/>
        <w:numPr>
          <w:ilvl w:val="0"/>
          <w:numId w:val="51"/>
        </w:numPr>
        <w:autoSpaceDE w:val="0"/>
        <w:autoSpaceDN w:val="0"/>
        <w:adjustRightInd w:val="0"/>
        <w:jc w:val="both"/>
        <w:rPr>
          <w:rFonts w:ascii="TimesNewRomanPS-BoldMT" w:hAnsi="TimesNewRomanPS-BoldMT" w:cs="TimesNewRomanPS-BoldMT"/>
          <w:b/>
          <w:bCs/>
        </w:rPr>
      </w:pPr>
      <w:r>
        <w:rPr>
          <w:rFonts w:ascii="TimesNewRomanPS-BoldMT" w:hAnsi="TimesNewRomanPS-BoldMT" w:cs="TimesNewRomanPS-BoldMT"/>
          <w:b/>
          <w:bCs/>
        </w:rPr>
        <w:t>Geodetické a mapové podklady</w:t>
      </w:r>
    </w:p>
    <w:p w:rsidR="00566830" w:rsidRDefault="00566830">
      <w:pPr>
        <w:sectPr w:rsidR="00566830" w:rsidSect="000D4DD9">
          <w:footerReference w:type="default" r:id="rId20"/>
          <w:pgSz w:w="11906" w:h="16838"/>
          <w:pgMar w:top="1417" w:right="1417" w:bottom="1417" w:left="1417" w:header="708" w:footer="708" w:gutter="0"/>
          <w:pgNumType w:start="1"/>
          <w:cols w:space="708"/>
          <w:docGrid w:linePitch="360"/>
        </w:sectPr>
      </w:pPr>
    </w:p>
    <w:p w:rsidR="00566830" w:rsidRDefault="00566830" w:rsidP="00566830">
      <w:r>
        <w:lastRenderedPageBreak/>
        <w:t>Příloha č. 3b) Smlouvy o Dílo</w:t>
      </w:r>
    </w:p>
    <w:p w:rsidR="00566830" w:rsidRDefault="00566830" w:rsidP="00566830"/>
    <w:p w:rsidR="00566830" w:rsidRPr="000515C4" w:rsidRDefault="00566830" w:rsidP="00566830">
      <w:pPr>
        <w:jc w:val="center"/>
        <w:rPr>
          <w:b/>
          <w:sz w:val="28"/>
        </w:rPr>
      </w:pPr>
      <w:r w:rsidRPr="000515C4">
        <w:rPr>
          <w:b/>
          <w:sz w:val="28"/>
        </w:rPr>
        <w:t>VŠEOBECNÉ TECHNICKÉ PODMÍNKY</w:t>
      </w:r>
    </w:p>
    <w:p w:rsidR="00566830" w:rsidRPr="000515C4" w:rsidRDefault="00566830" w:rsidP="00566830">
      <w:pPr>
        <w:jc w:val="center"/>
        <w:rPr>
          <w:b/>
          <w:sz w:val="28"/>
        </w:rPr>
      </w:pPr>
      <w:r w:rsidRPr="000515C4">
        <w:rPr>
          <w:b/>
          <w:sz w:val="28"/>
        </w:rPr>
        <w:t>PRO PROJEKČNÍ PRÁCE SON</w:t>
      </w:r>
    </w:p>
    <w:p w:rsidR="00566830" w:rsidRDefault="00566830" w:rsidP="00566830">
      <w:pPr>
        <w:jc w:val="center"/>
        <w:rPr>
          <w:b/>
          <w:sz w:val="28"/>
        </w:rPr>
      </w:pPr>
      <w:r w:rsidRPr="000515C4">
        <w:rPr>
          <w:b/>
          <w:sz w:val="28"/>
        </w:rPr>
        <w:t>PROJEKT STAVBY</w:t>
      </w:r>
    </w:p>
    <w:p w:rsidR="00566830" w:rsidRDefault="00566830" w:rsidP="00566830">
      <w:pPr>
        <w:jc w:val="center"/>
        <w:rPr>
          <w:b/>
          <w:sz w:val="28"/>
        </w:rPr>
      </w:pPr>
    </w:p>
    <w:tbl>
      <w:tblPr>
        <w:tblW w:w="8707" w:type="dxa"/>
        <w:tblBorders>
          <w:top w:val="nil"/>
          <w:left w:val="nil"/>
          <w:bottom w:val="nil"/>
          <w:right w:val="nil"/>
        </w:tblBorders>
        <w:tblLayout w:type="fixed"/>
        <w:tblLook w:val="0000" w:firstRow="0" w:lastRow="0" w:firstColumn="0" w:lastColumn="0" w:noHBand="0" w:noVBand="0"/>
      </w:tblPr>
      <w:tblGrid>
        <w:gridCol w:w="2943"/>
        <w:gridCol w:w="5764"/>
      </w:tblGrid>
      <w:tr w:rsidR="00566830" w:rsidRPr="003B6C7E" w:rsidTr="00615E54">
        <w:trPr>
          <w:trHeight w:val="110"/>
        </w:trPr>
        <w:tc>
          <w:tcPr>
            <w:tcW w:w="2943" w:type="dxa"/>
          </w:tcPr>
          <w:p w:rsidR="00566830" w:rsidRPr="003B6C7E" w:rsidRDefault="00566830" w:rsidP="00615E54">
            <w:pPr>
              <w:rPr>
                <w:b/>
                <w:bCs/>
                <w:color w:val="000000"/>
              </w:rPr>
            </w:pPr>
            <w:r w:rsidRPr="003B6C7E">
              <w:rPr>
                <w:b/>
                <w:bCs/>
                <w:color w:val="000000"/>
              </w:rPr>
              <w:t xml:space="preserve">SEZNAM ZKRATEK: </w:t>
            </w:r>
          </w:p>
          <w:p w:rsidR="00566830" w:rsidRPr="003B6C7E" w:rsidRDefault="00566830" w:rsidP="00615E54">
            <w:pPr>
              <w:spacing w:before="120"/>
              <w:rPr>
                <w:color w:val="000000"/>
              </w:rPr>
            </w:pPr>
            <w:r w:rsidRPr="003B6C7E">
              <w:rPr>
                <w:b/>
                <w:bCs/>
                <w:color w:val="000000"/>
              </w:rPr>
              <w:t>AD ..................</w:t>
            </w:r>
          </w:p>
        </w:tc>
        <w:tc>
          <w:tcPr>
            <w:tcW w:w="5764" w:type="dxa"/>
          </w:tcPr>
          <w:p w:rsidR="00566830" w:rsidRPr="003B6C7E" w:rsidRDefault="00566830" w:rsidP="00615E54">
            <w:pPr>
              <w:rPr>
                <w:color w:val="000000"/>
              </w:rPr>
            </w:pPr>
          </w:p>
          <w:p w:rsidR="00566830" w:rsidRPr="003B6C7E" w:rsidRDefault="00566830" w:rsidP="00615E54">
            <w:pPr>
              <w:spacing w:before="120"/>
              <w:rPr>
                <w:color w:val="000000"/>
              </w:rPr>
            </w:pPr>
            <w:r w:rsidRPr="003B6C7E">
              <w:rPr>
                <w:color w:val="000000"/>
              </w:rPr>
              <w:t xml:space="preserve">Autorský dozor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BOZP ..............</w:t>
            </w:r>
          </w:p>
        </w:tc>
        <w:tc>
          <w:tcPr>
            <w:tcW w:w="5764" w:type="dxa"/>
          </w:tcPr>
          <w:p w:rsidR="00566830" w:rsidRPr="003B6C7E" w:rsidRDefault="00566830" w:rsidP="00615E54">
            <w:pPr>
              <w:rPr>
                <w:color w:val="000000"/>
              </w:rPr>
            </w:pPr>
            <w:r w:rsidRPr="003B6C7E">
              <w:rPr>
                <w:color w:val="000000"/>
              </w:rPr>
              <w:t xml:space="preserve">Bezpečnost a ochrana zdraví při práci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ČD ..................</w:t>
            </w:r>
          </w:p>
        </w:tc>
        <w:tc>
          <w:tcPr>
            <w:tcW w:w="5764" w:type="dxa"/>
          </w:tcPr>
          <w:p w:rsidR="00566830" w:rsidRPr="003B6C7E" w:rsidRDefault="00566830" w:rsidP="00615E54">
            <w:pPr>
              <w:rPr>
                <w:color w:val="000000"/>
              </w:rPr>
            </w:pPr>
            <w:r w:rsidRPr="003B6C7E">
              <w:rPr>
                <w:color w:val="000000"/>
              </w:rPr>
              <w:t xml:space="preserve">České dráhy, akciová společnost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ČR ..................</w:t>
            </w:r>
          </w:p>
        </w:tc>
        <w:tc>
          <w:tcPr>
            <w:tcW w:w="5764" w:type="dxa"/>
          </w:tcPr>
          <w:p w:rsidR="00566830" w:rsidRPr="003B6C7E" w:rsidRDefault="00566830" w:rsidP="00615E54">
            <w:pPr>
              <w:rPr>
                <w:color w:val="000000"/>
              </w:rPr>
            </w:pPr>
            <w:r w:rsidRPr="003B6C7E">
              <w:rPr>
                <w:color w:val="000000"/>
              </w:rPr>
              <w:t xml:space="preserve">Česká republika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ČSN .................</w:t>
            </w:r>
          </w:p>
        </w:tc>
        <w:tc>
          <w:tcPr>
            <w:tcW w:w="5764" w:type="dxa"/>
          </w:tcPr>
          <w:p w:rsidR="00566830" w:rsidRPr="003B6C7E" w:rsidRDefault="00566830" w:rsidP="00615E54">
            <w:pPr>
              <w:rPr>
                <w:color w:val="000000"/>
              </w:rPr>
            </w:pPr>
            <w:r w:rsidRPr="003B6C7E">
              <w:rPr>
                <w:color w:val="000000"/>
              </w:rPr>
              <w:t xml:space="preserve">Česká technická norma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ISO ..................</w:t>
            </w:r>
          </w:p>
        </w:tc>
        <w:tc>
          <w:tcPr>
            <w:tcW w:w="5764" w:type="dxa"/>
          </w:tcPr>
          <w:p w:rsidR="00566830" w:rsidRPr="003B6C7E" w:rsidRDefault="00566830" w:rsidP="00615E54">
            <w:pPr>
              <w:rPr>
                <w:color w:val="000000"/>
              </w:rPr>
            </w:pPr>
            <w:r w:rsidRPr="003B6C7E">
              <w:rPr>
                <w:color w:val="000000"/>
              </w:rPr>
              <w:t xml:space="preserve">Mezinárodní organizace pro standardizaci (lnternational Organization for Standardization)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GŘ SŽDC ..........</w:t>
            </w:r>
          </w:p>
        </w:tc>
        <w:tc>
          <w:tcPr>
            <w:tcW w:w="5764" w:type="dxa"/>
          </w:tcPr>
          <w:p w:rsidR="00566830" w:rsidRPr="003B6C7E" w:rsidRDefault="00566830" w:rsidP="00615E54">
            <w:pPr>
              <w:rPr>
                <w:color w:val="000000"/>
              </w:rPr>
            </w:pPr>
            <w:r w:rsidRPr="003B6C7E">
              <w:rPr>
                <w:color w:val="000000"/>
              </w:rPr>
              <w:t xml:space="preserve">Generální ředitelství Správy železniční dopravní cesty, státní organizace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MD .................</w:t>
            </w:r>
          </w:p>
        </w:tc>
        <w:tc>
          <w:tcPr>
            <w:tcW w:w="5764" w:type="dxa"/>
          </w:tcPr>
          <w:p w:rsidR="00566830" w:rsidRPr="003B6C7E" w:rsidRDefault="00566830" w:rsidP="00615E54">
            <w:pPr>
              <w:rPr>
                <w:color w:val="000000"/>
              </w:rPr>
            </w:pPr>
            <w:r w:rsidRPr="003B6C7E">
              <w:rPr>
                <w:color w:val="000000"/>
              </w:rPr>
              <w:t xml:space="preserve">Ministerstvo dopravy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OJ ..................</w:t>
            </w:r>
          </w:p>
        </w:tc>
        <w:tc>
          <w:tcPr>
            <w:tcW w:w="5764" w:type="dxa"/>
          </w:tcPr>
          <w:p w:rsidR="00566830" w:rsidRPr="003B6C7E" w:rsidRDefault="00566830" w:rsidP="00615E54">
            <w:pPr>
              <w:rPr>
                <w:color w:val="000000"/>
              </w:rPr>
            </w:pPr>
            <w:r w:rsidRPr="003B6C7E">
              <w:rPr>
                <w:color w:val="000000"/>
              </w:rPr>
              <w:t xml:space="preserve">Organizační jednotka </w:t>
            </w:r>
          </w:p>
        </w:tc>
      </w:tr>
      <w:tr w:rsidR="00566830" w:rsidRPr="003B6C7E" w:rsidTr="00615E54">
        <w:trPr>
          <w:trHeight w:val="233"/>
        </w:trPr>
        <w:tc>
          <w:tcPr>
            <w:tcW w:w="2943" w:type="dxa"/>
          </w:tcPr>
          <w:p w:rsidR="00566830" w:rsidRPr="003B6C7E" w:rsidRDefault="00566830" w:rsidP="00615E54">
            <w:pPr>
              <w:rPr>
                <w:color w:val="000000"/>
              </w:rPr>
            </w:pPr>
            <w:r w:rsidRPr="003B6C7E">
              <w:rPr>
                <w:b/>
                <w:bCs/>
                <w:color w:val="000000"/>
              </w:rPr>
              <w:t>(P) ..................</w:t>
            </w:r>
          </w:p>
        </w:tc>
        <w:tc>
          <w:tcPr>
            <w:tcW w:w="5764" w:type="dxa"/>
          </w:tcPr>
          <w:p w:rsidR="00566830" w:rsidRPr="003B6C7E" w:rsidRDefault="00566830" w:rsidP="00615E54">
            <w:pPr>
              <w:rPr>
                <w:color w:val="000000"/>
              </w:rPr>
            </w:pPr>
            <w:r w:rsidRPr="003B6C7E">
              <w:rPr>
                <w:color w:val="000000"/>
              </w:rPr>
              <w:t xml:space="preserve">Projekt stavby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PD ..................</w:t>
            </w:r>
          </w:p>
        </w:tc>
        <w:tc>
          <w:tcPr>
            <w:tcW w:w="5764" w:type="dxa"/>
          </w:tcPr>
          <w:p w:rsidR="00566830" w:rsidRPr="003B6C7E" w:rsidRDefault="00566830" w:rsidP="00615E54">
            <w:pPr>
              <w:rPr>
                <w:color w:val="000000"/>
              </w:rPr>
            </w:pPr>
            <w:r w:rsidRPr="003B6C7E">
              <w:rPr>
                <w:color w:val="000000"/>
              </w:rPr>
              <w:t xml:space="preserve">Přípravná dokumentace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POV ................</w:t>
            </w:r>
          </w:p>
        </w:tc>
        <w:tc>
          <w:tcPr>
            <w:tcW w:w="5764" w:type="dxa"/>
          </w:tcPr>
          <w:p w:rsidR="00566830" w:rsidRPr="003B6C7E" w:rsidRDefault="00566830" w:rsidP="00615E54">
            <w:pPr>
              <w:rPr>
                <w:color w:val="000000"/>
              </w:rPr>
            </w:pPr>
            <w:r w:rsidRPr="003B6C7E">
              <w:rPr>
                <w:color w:val="000000"/>
              </w:rPr>
              <w:t xml:space="preserve">Postup organizace výstavby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PS ...................</w:t>
            </w:r>
          </w:p>
        </w:tc>
        <w:tc>
          <w:tcPr>
            <w:tcW w:w="5764" w:type="dxa"/>
          </w:tcPr>
          <w:p w:rsidR="00566830" w:rsidRPr="003B6C7E" w:rsidRDefault="00566830" w:rsidP="00615E54">
            <w:pPr>
              <w:rPr>
                <w:color w:val="000000"/>
              </w:rPr>
            </w:pPr>
            <w:r w:rsidRPr="003B6C7E">
              <w:rPr>
                <w:color w:val="000000"/>
              </w:rPr>
              <w:t xml:space="preserve">Provozní soubor </w:t>
            </w:r>
          </w:p>
        </w:tc>
      </w:tr>
      <w:tr w:rsidR="00566830" w:rsidRPr="003B6C7E" w:rsidTr="00615E54">
        <w:trPr>
          <w:trHeight w:val="110"/>
        </w:trPr>
        <w:tc>
          <w:tcPr>
            <w:tcW w:w="2943" w:type="dxa"/>
          </w:tcPr>
          <w:p w:rsidR="00566830" w:rsidRPr="003B6C7E" w:rsidRDefault="00566830" w:rsidP="00615E54">
            <w:pPr>
              <w:rPr>
                <w:color w:val="000000"/>
              </w:rPr>
            </w:pPr>
            <w:r w:rsidRPr="003B6C7E">
              <w:rPr>
                <w:b/>
                <w:bCs/>
                <w:color w:val="000000"/>
              </w:rPr>
              <w:t>RSM ................</w:t>
            </w:r>
          </w:p>
        </w:tc>
        <w:tc>
          <w:tcPr>
            <w:tcW w:w="5764" w:type="dxa"/>
          </w:tcPr>
          <w:p w:rsidR="00566830" w:rsidRPr="003B6C7E" w:rsidRDefault="00566830" w:rsidP="00615E54">
            <w:pPr>
              <w:rPr>
                <w:color w:val="000000"/>
              </w:rPr>
            </w:pPr>
            <w:r w:rsidRPr="003B6C7E">
              <w:rPr>
                <w:color w:val="000000"/>
              </w:rPr>
              <w:t xml:space="preserve">Regionální správa majetku </w:t>
            </w:r>
          </w:p>
        </w:tc>
      </w:tr>
      <w:tr w:rsidR="00566830" w:rsidRPr="003B6C7E" w:rsidTr="00615E54">
        <w:trPr>
          <w:trHeight w:val="110"/>
        </w:trPr>
        <w:tc>
          <w:tcPr>
            <w:tcW w:w="2943" w:type="dxa"/>
            <w:tcBorders>
              <w:left w:val="nil"/>
            </w:tcBorders>
          </w:tcPr>
          <w:p w:rsidR="00566830" w:rsidRPr="003B6C7E" w:rsidRDefault="00566830" w:rsidP="00615E54">
            <w:pPr>
              <w:rPr>
                <w:color w:val="000000"/>
              </w:rPr>
            </w:pPr>
            <w:r w:rsidRPr="003B6C7E">
              <w:rPr>
                <w:b/>
                <w:bCs/>
                <w:color w:val="000000"/>
              </w:rPr>
              <w:t>SFDI ...............</w:t>
            </w:r>
          </w:p>
        </w:tc>
        <w:tc>
          <w:tcPr>
            <w:tcW w:w="5764" w:type="dxa"/>
            <w:tcBorders>
              <w:right w:val="nil"/>
            </w:tcBorders>
          </w:tcPr>
          <w:p w:rsidR="00566830" w:rsidRPr="003B6C7E" w:rsidRDefault="00566830" w:rsidP="00615E54">
            <w:pPr>
              <w:rPr>
                <w:color w:val="000000"/>
              </w:rPr>
            </w:pPr>
            <w:r w:rsidRPr="003B6C7E">
              <w:rPr>
                <w:color w:val="000000"/>
              </w:rPr>
              <w:t xml:space="preserve">Státní fond dopravní infrastruktury </w:t>
            </w:r>
          </w:p>
        </w:tc>
      </w:tr>
      <w:tr w:rsidR="00566830" w:rsidRPr="003B6C7E" w:rsidTr="00615E54">
        <w:trPr>
          <w:trHeight w:val="110"/>
        </w:trPr>
        <w:tc>
          <w:tcPr>
            <w:tcW w:w="2943" w:type="dxa"/>
            <w:tcBorders>
              <w:left w:val="nil"/>
            </w:tcBorders>
          </w:tcPr>
          <w:p w:rsidR="00566830" w:rsidRPr="003B6C7E" w:rsidRDefault="00566830" w:rsidP="00615E54">
            <w:pPr>
              <w:rPr>
                <w:color w:val="000000"/>
              </w:rPr>
            </w:pPr>
            <w:r w:rsidRPr="003B6C7E">
              <w:rPr>
                <w:b/>
                <w:bCs/>
                <w:color w:val="000000"/>
              </w:rPr>
              <w:t>SO ...................</w:t>
            </w:r>
          </w:p>
        </w:tc>
        <w:tc>
          <w:tcPr>
            <w:tcW w:w="5764" w:type="dxa"/>
            <w:tcBorders>
              <w:right w:val="nil"/>
            </w:tcBorders>
          </w:tcPr>
          <w:p w:rsidR="00566830" w:rsidRPr="003B6C7E" w:rsidRDefault="00566830" w:rsidP="00615E54">
            <w:pPr>
              <w:rPr>
                <w:color w:val="000000"/>
              </w:rPr>
            </w:pPr>
            <w:r w:rsidRPr="003B6C7E">
              <w:rPr>
                <w:color w:val="000000"/>
              </w:rPr>
              <w:t xml:space="preserve">Stavební objekt </w:t>
            </w:r>
          </w:p>
        </w:tc>
      </w:tr>
      <w:tr w:rsidR="00566830" w:rsidRPr="003B6C7E" w:rsidTr="00615E54">
        <w:trPr>
          <w:trHeight w:val="110"/>
        </w:trPr>
        <w:tc>
          <w:tcPr>
            <w:tcW w:w="2943" w:type="dxa"/>
            <w:tcBorders>
              <w:left w:val="nil"/>
            </w:tcBorders>
          </w:tcPr>
          <w:p w:rsidR="00566830" w:rsidRPr="003B6C7E" w:rsidRDefault="00566830" w:rsidP="00615E54">
            <w:pPr>
              <w:rPr>
                <w:color w:val="000000"/>
              </w:rPr>
            </w:pPr>
            <w:r w:rsidRPr="003B6C7E">
              <w:rPr>
                <w:b/>
                <w:bCs/>
                <w:color w:val="000000"/>
              </w:rPr>
              <w:t>SOD ................</w:t>
            </w:r>
          </w:p>
        </w:tc>
        <w:tc>
          <w:tcPr>
            <w:tcW w:w="5764" w:type="dxa"/>
            <w:tcBorders>
              <w:right w:val="nil"/>
            </w:tcBorders>
          </w:tcPr>
          <w:p w:rsidR="00566830" w:rsidRPr="003B6C7E" w:rsidRDefault="00566830" w:rsidP="00615E54">
            <w:pPr>
              <w:rPr>
                <w:color w:val="000000"/>
              </w:rPr>
            </w:pPr>
            <w:r w:rsidRPr="003B6C7E">
              <w:rPr>
                <w:color w:val="000000"/>
              </w:rPr>
              <w:t xml:space="preserve">Smlouva o dílo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SON ...............</w:t>
            </w:r>
          </w:p>
        </w:tc>
        <w:tc>
          <w:tcPr>
            <w:tcW w:w="5764" w:type="dxa"/>
            <w:tcBorders>
              <w:right w:val="nil"/>
            </w:tcBorders>
          </w:tcPr>
          <w:p w:rsidR="00566830" w:rsidRPr="003B6C7E" w:rsidRDefault="00566830" w:rsidP="00615E54">
            <w:pPr>
              <w:rPr>
                <w:color w:val="000000"/>
              </w:rPr>
            </w:pPr>
            <w:r w:rsidRPr="003B6C7E">
              <w:rPr>
                <w:color w:val="000000"/>
              </w:rPr>
              <w:t>Správa osobních nádraží</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SS ..................</w:t>
            </w:r>
          </w:p>
        </w:tc>
        <w:tc>
          <w:tcPr>
            <w:tcW w:w="5764" w:type="dxa"/>
            <w:tcBorders>
              <w:right w:val="nil"/>
            </w:tcBorders>
          </w:tcPr>
          <w:p w:rsidR="00566830" w:rsidRPr="003B6C7E" w:rsidRDefault="00566830" w:rsidP="00615E54">
            <w:pPr>
              <w:rPr>
                <w:color w:val="000000"/>
              </w:rPr>
            </w:pPr>
            <w:r w:rsidRPr="003B6C7E">
              <w:rPr>
                <w:color w:val="000000"/>
              </w:rPr>
              <w:t xml:space="preserve">Stavební správa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SŽE .................</w:t>
            </w:r>
          </w:p>
        </w:tc>
        <w:tc>
          <w:tcPr>
            <w:tcW w:w="5764" w:type="dxa"/>
            <w:tcBorders>
              <w:right w:val="nil"/>
            </w:tcBorders>
          </w:tcPr>
          <w:p w:rsidR="00566830" w:rsidRPr="003B6C7E" w:rsidRDefault="00566830" w:rsidP="00615E54">
            <w:pPr>
              <w:rPr>
                <w:color w:val="000000"/>
              </w:rPr>
            </w:pPr>
            <w:r w:rsidRPr="003B6C7E">
              <w:rPr>
                <w:color w:val="000000"/>
              </w:rPr>
              <w:t xml:space="preserve">Správa železniční energetiky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SŽDC ..............</w:t>
            </w:r>
          </w:p>
        </w:tc>
        <w:tc>
          <w:tcPr>
            <w:tcW w:w="5764" w:type="dxa"/>
            <w:tcBorders>
              <w:right w:val="nil"/>
            </w:tcBorders>
          </w:tcPr>
          <w:p w:rsidR="00566830" w:rsidRPr="003B6C7E" w:rsidRDefault="00566830" w:rsidP="00615E54">
            <w:pPr>
              <w:rPr>
                <w:color w:val="000000"/>
              </w:rPr>
            </w:pPr>
            <w:r w:rsidRPr="003B6C7E">
              <w:rPr>
                <w:color w:val="000000"/>
              </w:rPr>
              <w:t xml:space="preserve">Správa železniční dopravní cesty, státní organizace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TNŽ ................</w:t>
            </w:r>
          </w:p>
        </w:tc>
        <w:tc>
          <w:tcPr>
            <w:tcW w:w="5764" w:type="dxa"/>
            <w:tcBorders>
              <w:right w:val="nil"/>
            </w:tcBorders>
          </w:tcPr>
          <w:p w:rsidR="00566830" w:rsidRPr="003B6C7E" w:rsidRDefault="00566830" w:rsidP="00615E54">
            <w:pPr>
              <w:rPr>
                <w:color w:val="000000"/>
              </w:rPr>
            </w:pPr>
            <w:r w:rsidRPr="003B6C7E">
              <w:rPr>
                <w:color w:val="000000"/>
              </w:rPr>
              <w:t xml:space="preserve">Technická norma železnic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TKP .................</w:t>
            </w:r>
          </w:p>
        </w:tc>
        <w:tc>
          <w:tcPr>
            <w:tcW w:w="5764" w:type="dxa"/>
            <w:tcBorders>
              <w:right w:val="nil"/>
            </w:tcBorders>
          </w:tcPr>
          <w:p w:rsidR="00566830" w:rsidRPr="003B6C7E" w:rsidRDefault="00566830" w:rsidP="00615E54">
            <w:pPr>
              <w:rPr>
                <w:color w:val="000000"/>
              </w:rPr>
            </w:pPr>
            <w:r w:rsidRPr="003B6C7E">
              <w:rPr>
                <w:color w:val="000000"/>
              </w:rPr>
              <w:t xml:space="preserve">Technické kvalitativní podmínky staveb státních drah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TSI ..................</w:t>
            </w:r>
          </w:p>
        </w:tc>
        <w:tc>
          <w:tcPr>
            <w:tcW w:w="5764" w:type="dxa"/>
            <w:tcBorders>
              <w:right w:val="nil"/>
            </w:tcBorders>
          </w:tcPr>
          <w:p w:rsidR="00566830" w:rsidRPr="003B6C7E" w:rsidRDefault="00566830" w:rsidP="00615E54">
            <w:pPr>
              <w:rPr>
                <w:color w:val="000000"/>
              </w:rPr>
            </w:pPr>
            <w:r w:rsidRPr="003B6C7E">
              <w:rPr>
                <w:color w:val="000000"/>
              </w:rPr>
              <w:t xml:space="preserve">Technické specifikace pro interoperabilitu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ÚR ..................</w:t>
            </w:r>
          </w:p>
        </w:tc>
        <w:tc>
          <w:tcPr>
            <w:tcW w:w="5764" w:type="dxa"/>
            <w:tcBorders>
              <w:right w:val="nil"/>
            </w:tcBorders>
          </w:tcPr>
          <w:p w:rsidR="00566830" w:rsidRPr="003B6C7E" w:rsidRDefault="00566830" w:rsidP="00615E54">
            <w:pPr>
              <w:rPr>
                <w:color w:val="000000"/>
              </w:rPr>
            </w:pPr>
            <w:r w:rsidRPr="003B6C7E">
              <w:rPr>
                <w:color w:val="000000"/>
              </w:rPr>
              <w:t xml:space="preserve">Územní rozhodnutí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ÚRS ...............</w:t>
            </w:r>
          </w:p>
        </w:tc>
        <w:tc>
          <w:tcPr>
            <w:tcW w:w="5764" w:type="dxa"/>
            <w:tcBorders>
              <w:right w:val="nil"/>
            </w:tcBorders>
          </w:tcPr>
          <w:p w:rsidR="00566830" w:rsidRPr="003B6C7E" w:rsidRDefault="00566830" w:rsidP="00615E54">
            <w:pPr>
              <w:rPr>
                <w:color w:val="000000"/>
              </w:rPr>
            </w:pPr>
            <w:r w:rsidRPr="003B6C7E">
              <w:rPr>
                <w:color w:val="000000"/>
              </w:rPr>
              <w:t xml:space="preserve">Označení ceníku stavebních prací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VRN ................</w:t>
            </w:r>
          </w:p>
          <w:p w:rsidR="00566830" w:rsidRPr="003B6C7E" w:rsidRDefault="00566830" w:rsidP="00615E54">
            <w:pPr>
              <w:rPr>
                <w:b/>
                <w:bCs/>
                <w:color w:val="000000"/>
              </w:rPr>
            </w:pPr>
            <w:r w:rsidRPr="003B6C7E">
              <w:rPr>
                <w:b/>
                <w:bCs/>
                <w:color w:val="000000"/>
              </w:rPr>
              <w:t>VTP…………..</w:t>
            </w:r>
          </w:p>
        </w:tc>
        <w:tc>
          <w:tcPr>
            <w:tcW w:w="5764" w:type="dxa"/>
            <w:tcBorders>
              <w:right w:val="nil"/>
            </w:tcBorders>
          </w:tcPr>
          <w:p w:rsidR="00566830" w:rsidRPr="003B6C7E" w:rsidRDefault="00566830" w:rsidP="00615E54">
            <w:pPr>
              <w:rPr>
                <w:color w:val="000000"/>
              </w:rPr>
            </w:pPr>
            <w:r w:rsidRPr="003B6C7E">
              <w:rPr>
                <w:color w:val="000000"/>
              </w:rPr>
              <w:t>Vedlejší rozpočtové náklady</w:t>
            </w:r>
          </w:p>
          <w:p w:rsidR="00566830" w:rsidRPr="003B6C7E" w:rsidRDefault="00566830" w:rsidP="00615E54">
            <w:pPr>
              <w:rPr>
                <w:color w:val="000000"/>
              </w:rPr>
            </w:pPr>
            <w:r w:rsidRPr="003B6C7E">
              <w:rPr>
                <w:color w:val="000000"/>
              </w:rPr>
              <w:t xml:space="preserve">Všeobecné technické podmínky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ZP ...................</w:t>
            </w:r>
          </w:p>
        </w:tc>
        <w:tc>
          <w:tcPr>
            <w:tcW w:w="5764" w:type="dxa"/>
            <w:tcBorders>
              <w:right w:val="nil"/>
            </w:tcBorders>
          </w:tcPr>
          <w:p w:rsidR="00566830" w:rsidRPr="003B6C7E" w:rsidRDefault="00566830" w:rsidP="00615E54">
            <w:pPr>
              <w:rPr>
                <w:color w:val="000000"/>
              </w:rPr>
            </w:pPr>
            <w:r w:rsidRPr="003B6C7E">
              <w:rPr>
                <w:color w:val="000000"/>
              </w:rPr>
              <w:t xml:space="preserve">Záměr projektu </w:t>
            </w:r>
          </w:p>
        </w:tc>
      </w:tr>
      <w:tr w:rsidR="00566830" w:rsidRPr="003B6C7E" w:rsidTr="00615E54">
        <w:trPr>
          <w:trHeight w:val="110"/>
        </w:trPr>
        <w:tc>
          <w:tcPr>
            <w:tcW w:w="2943" w:type="dxa"/>
            <w:tcBorders>
              <w:left w:val="nil"/>
            </w:tcBorders>
          </w:tcPr>
          <w:p w:rsidR="00566830" w:rsidRPr="003B6C7E" w:rsidRDefault="00566830" w:rsidP="00615E54">
            <w:pPr>
              <w:rPr>
                <w:b/>
                <w:bCs/>
                <w:color w:val="000000"/>
              </w:rPr>
            </w:pPr>
            <w:r w:rsidRPr="003B6C7E">
              <w:rPr>
                <w:b/>
                <w:bCs/>
                <w:color w:val="000000"/>
              </w:rPr>
              <w:t>ZTP .................</w:t>
            </w:r>
          </w:p>
        </w:tc>
        <w:tc>
          <w:tcPr>
            <w:tcW w:w="5764" w:type="dxa"/>
            <w:tcBorders>
              <w:right w:val="nil"/>
            </w:tcBorders>
          </w:tcPr>
          <w:p w:rsidR="00566830" w:rsidRPr="003B6C7E" w:rsidRDefault="00566830" w:rsidP="00615E54">
            <w:pPr>
              <w:rPr>
                <w:color w:val="000000"/>
              </w:rPr>
            </w:pPr>
            <w:r w:rsidRPr="003B6C7E">
              <w:rPr>
                <w:color w:val="000000"/>
              </w:rPr>
              <w:t xml:space="preserve">Zvláštní technické podmínky </w:t>
            </w:r>
          </w:p>
        </w:tc>
      </w:tr>
    </w:tbl>
    <w:p w:rsidR="00566830" w:rsidRPr="003B6C7E" w:rsidRDefault="00566830" w:rsidP="00566830">
      <w:pPr>
        <w:rPr>
          <w:b/>
        </w:rPr>
      </w:pPr>
    </w:p>
    <w:p w:rsidR="00566830" w:rsidRPr="003B6C7E" w:rsidRDefault="00566830" w:rsidP="00566830">
      <w:pPr>
        <w:rPr>
          <w:b/>
        </w:rPr>
      </w:pPr>
      <w:r w:rsidRPr="003B6C7E">
        <w:rPr>
          <w:b/>
        </w:rPr>
        <w:t>Pojmy s velkým počátečním písmenem, které nejsou definovány v těchto Všeobecných technických podmínkách, mají význam uvedený v Obchodních podmínkách, které tvoří Přílohu č. 2 Smlouvy.</w:t>
      </w:r>
    </w:p>
    <w:p w:rsidR="00566830" w:rsidRDefault="00566830" w:rsidP="00566830"/>
    <w:p w:rsidR="00566830" w:rsidRDefault="00566830" w:rsidP="00566830"/>
    <w:p w:rsidR="00566830" w:rsidRDefault="00566830" w:rsidP="00566830"/>
    <w:p w:rsidR="00566830" w:rsidRDefault="00566830" w:rsidP="00566830"/>
    <w:p w:rsidR="00566830" w:rsidRDefault="00566830" w:rsidP="00566830"/>
    <w:p w:rsidR="00566830" w:rsidRDefault="00566830" w:rsidP="00566830"/>
    <w:p w:rsidR="00566830" w:rsidRPr="003B6C7E" w:rsidRDefault="00566830" w:rsidP="00566830">
      <w:pPr>
        <w:pStyle w:val="Odstavecseseznamem"/>
        <w:autoSpaceDE w:val="0"/>
        <w:autoSpaceDN w:val="0"/>
        <w:adjustRightInd w:val="0"/>
        <w:ind w:left="426" w:hanging="357"/>
        <w:jc w:val="both"/>
        <w:rPr>
          <w:b/>
        </w:rPr>
      </w:pPr>
      <w:r w:rsidRPr="003B6C7E">
        <w:rPr>
          <w:b/>
        </w:rPr>
        <w:lastRenderedPageBreak/>
        <w:t xml:space="preserve">ÚVOD </w:t>
      </w:r>
    </w:p>
    <w:p w:rsidR="00566830" w:rsidRPr="003B6C7E" w:rsidRDefault="00566830" w:rsidP="00566830">
      <w:pPr>
        <w:pStyle w:val="Default"/>
        <w:numPr>
          <w:ilvl w:val="1"/>
          <w:numId w:val="52"/>
        </w:numPr>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Pojmy a definice </w:t>
      </w:r>
    </w:p>
    <w:p w:rsidR="00566830" w:rsidRPr="003B6C7E" w:rsidRDefault="00566830" w:rsidP="00566830">
      <w:pPr>
        <w:pStyle w:val="Default"/>
        <w:numPr>
          <w:ilvl w:val="2"/>
          <w:numId w:val="53"/>
        </w:numPr>
        <w:spacing w:before="120"/>
        <w:ind w:left="1417" w:hanging="697"/>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Všeobecné technické podmínky</w:t>
      </w:r>
      <w:r w:rsidRPr="003B6C7E">
        <w:rPr>
          <w:rFonts w:ascii="Times New Roman" w:hAnsi="Times New Roman" w:cs="Times New Roman"/>
          <w:color w:val="auto"/>
          <w:sz w:val="22"/>
          <w:szCs w:val="22"/>
        </w:rPr>
        <w:t xml:space="preserve"> (dále VTP) jsou jedním ze základních dokumentů ze souboru dokumentů „Technické podmínky“, které jsou přílohou Smlouvy o dílo.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Technické podmínky</w:t>
      </w:r>
      <w:r w:rsidRPr="003B6C7E">
        <w:rPr>
          <w:rFonts w:ascii="Times New Roman" w:hAnsi="Times New Roman" w:cs="Times New Roman"/>
          <w:color w:val="auto"/>
          <w:sz w:val="22"/>
          <w:szCs w:val="22"/>
        </w:rPr>
        <w:t xml:space="preserve"> jsou souborem dokumentů s požadavky Objednatele na provedení Díla. Základními dokumenty tohoto souboru jsou Směrnice SŽDC č. 11/2006, Všeobecné technické podmínky a Zvláštní technické podmínky.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VTP doplňují a upřesňují</w:t>
      </w:r>
      <w:r w:rsidRPr="003B6C7E">
        <w:rPr>
          <w:rFonts w:ascii="Times New Roman" w:hAnsi="Times New Roman" w:cs="Times New Roman"/>
          <w:color w:val="auto"/>
          <w:sz w:val="22"/>
          <w:szCs w:val="22"/>
        </w:rPr>
        <w:t xml:space="preserve"> všechny obecné požadavky Objednatele na zhotovení Díla a vycházejí z aktuálních interních dokumentů a předpisů, směrnic, norem a zaváděcích listů SŽDC, obecně platných technických norem a obecně závazných právních předpisů, zákonů a vyhlášek právního řádu v aktuálním znění.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 xml:space="preserve">Zvláštní technické podmínky </w:t>
      </w:r>
      <w:r w:rsidRPr="003B6C7E">
        <w:rPr>
          <w:rFonts w:ascii="Times New Roman" w:hAnsi="Times New Roman" w:cs="Times New Roman"/>
          <w:color w:val="auto"/>
          <w:sz w:val="22"/>
          <w:szCs w:val="22"/>
        </w:rPr>
        <w:t xml:space="preserve">(ZTP), jsou vydávány pro každou zakázku zvlášť a definují další parametry díla a upřesňují konkrétní podmínky a specifické požadavky pro zhotovení Díla.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VTP vychází z aktuálního stavu uvedených právních předpisů, technických norem a interních dokumentů a předpisů v době vydání VTP. Zhotovitel odpovídá za použití aktuální verze výchozích podkladů.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Ustanovení Zvláštních technických podmínek mají přednost před ustanovením Všeobecných technických podmínek, pokud jsou ustanovení VTP a ZTP v rozporu, uplatní se ustanovení uvedené v ZTP. </w:t>
      </w:r>
    </w:p>
    <w:p w:rsidR="00566830" w:rsidRPr="003B6C7E" w:rsidRDefault="00566830" w:rsidP="00566830">
      <w:pPr>
        <w:pStyle w:val="Default"/>
        <w:numPr>
          <w:ilvl w:val="1"/>
          <w:numId w:val="53"/>
        </w:numPr>
        <w:spacing w:before="120"/>
        <w:ind w:left="788" w:hanging="431"/>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Úvodní ustanovení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jakékoliv nejistoty ohledně výkladu některého ujednání těchto podmínek strany sjednávají, že se takové nejasné ujednání vyloží primárně dle vůle stran obsažené v SOD případně Obchodních podmínkách. Při výkladu těchto Všeobecných technických podmínek se dále bude přihlížet k tomu, že jejich obsahem jsou ujednání stran týkající se plnění veřejnoprávních povinností spojených s prováděním Díla. Výklad nejasných ujednání těchto Všeobecných technických podmínek tedy bude vždy směřovat k tomu, aby byly především naplněny všechny veřejnoprávní povinnosti s Dílem spojené a dále k tomu, aby postup obou smluvních stran odpovídal Zvyklostem panujícím při provádění děl tohoto druhu.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Projektem stavby, dále též (P), se rozumí projektová dokumentace stavby dle interního předpisu Objednatele Směrnice č. 11/2006 a ve smyslu přílohy č. 5 (příp. přílohy č. 6) vyhlášky č. 499/2006 Sb. o dokumentaci staveb, na úrovni dokumentace pro provádění stavby, určující stavbu do technických, ekonomických a architektonických podrobností, které jsou jednoznačně vymezeny předmětem veřejné zakázky dle zadávací dokumentace. Jeho hmotové, materiálové, stavebnětechnické, technologické, dispoziční a provozní vlastnosti a jakost zohledňují vliv stavby na životní prostředí a umožňují vyhotovení soupisu prací s výkazem výměr, podrobného položkového rozpočtu jednotlivých SO a PS a souhrnného rozpočtu stavby. Dokumentace bude vypracována v českém jazyce.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povinnosti Zhotovitele jsou veškeré činnosti a doklady zajišťující komplexní veřejnoprávní projednání a zajištění všech potřebných podkladů a certifikátů nutných k vydání stavebního povolení dle platné legislativy.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povinnosti Zhotovitele je i provádění Autorského dozoru projektanta dle požadavků zákona o výkonu povolání autorizovaných architektů a o výkonu povolání autorizovaných inženýrů a techniků činných ve výstavbě v platném znění. </w:t>
      </w:r>
    </w:p>
    <w:p w:rsidR="00566830" w:rsidRDefault="00566830" w:rsidP="00566830">
      <w:pPr>
        <w:pStyle w:val="Default"/>
        <w:numPr>
          <w:ilvl w:val="2"/>
          <w:numId w:val="53"/>
        </w:numPr>
        <w:spacing w:before="60"/>
        <w:ind w:left="1417" w:hanging="697"/>
        <w:jc w:val="both"/>
        <w:rPr>
          <w:rFonts w:ascii="Times New Roman" w:hAnsi="Times New Roman" w:cs="Times New Roman"/>
        </w:rPr>
      </w:pPr>
      <w:r w:rsidRPr="003B6C7E">
        <w:rPr>
          <w:rFonts w:ascii="Times New Roman" w:hAnsi="Times New Roman" w:cs="Times New Roman"/>
          <w:color w:val="auto"/>
          <w:sz w:val="22"/>
          <w:szCs w:val="22"/>
        </w:rPr>
        <w:t>Součástí povinnosti Zhotovitele je i zajištěné veškerých činností koordinátora bezpečnosti a ochrany zdraví při práci na staveništi ve fázi přípravy, tj. při zpracování Projektu stavby, a to v souladu s platnou legislativou.</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rPr>
      </w:pP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Součástí povinnosti zhotovitele je i zajištění technických podkladů pro vypracování zadávací dokumentace pro výběr zhotovitele ve fázi realizace stavby (Zvláštní technické podmínky pro zhotovení stavby).</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Součástí povinnosti zhotovitele je i vypracování návrhu žádosti o spolufinancování předmětné stavby z fondu EU, včetně vypořádání připomínek hodnotitelů žádosti, a to až do vydání rozhodnutí o přidělení dotace, příp. rozhodnutí o zamítnutí žádosti. Zhotovitel veškeré tyto náklady započte do celkové ceny díla dle SOD.</w:t>
      </w:r>
    </w:p>
    <w:p w:rsidR="00566830" w:rsidRPr="003B6C7E" w:rsidRDefault="00566830" w:rsidP="00566830">
      <w:pPr>
        <w:pStyle w:val="Default"/>
        <w:numPr>
          <w:ilvl w:val="0"/>
          <w:numId w:val="53"/>
        </w:numPr>
        <w:spacing w:before="240"/>
        <w:ind w:left="357" w:hanging="357"/>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VŠEOBECNÁ USTANOVENÍ </w:t>
      </w:r>
    </w:p>
    <w:p w:rsidR="00566830" w:rsidRPr="003B6C7E" w:rsidRDefault="00566830" w:rsidP="00566830">
      <w:pPr>
        <w:pStyle w:val="Default"/>
        <w:numPr>
          <w:ilvl w:val="1"/>
          <w:numId w:val="53"/>
        </w:numPr>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Pokyny pro odevzdání projektu stavby</w:t>
      </w:r>
      <w:r w:rsidRPr="003B6C7E">
        <w:rPr>
          <w:rFonts w:ascii="Times New Roman" w:hAnsi="Times New Roman" w:cs="Times New Roman"/>
          <w:color w:val="auto"/>
          <w:sz w:val="22"/>
          <w:szCs w:val="22"/>
        </w:rPr>
        <w:t xml:space="preserve"> </w:t>
      </w:r>
    </w:p>
    <w:p w:rsidR="00566830" w:rsidRPr="003B6C7E" w:rsidRDefault="00566830" w:rsidP="00566830">
      <w:pPr>
        <w:pStyle w:val="Default"/>
        <w:numPr>
          <w:ilvl w:val="2"/>
          <w:numId w:val="53"/>
        </w:numPr>
        <w:spacing w:before="12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Dle požadavku Smlouvy o dílo (SOD), bude provedeno odevzdání v listinné a elektronická formě v dílčím termínu a v definitivním termínu dokončení Díla.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Ke každému dílčímu termínu bude provedeno odevzdání dokumentace odpovídající stupni rozpracovanosti dle požadavků SOD (viz příloha č. 5 – Harmonogram plnění), na základě projednaného technického řešení, a to v listinné formě v počtu </w:t>
      </w:r>
      <w:r w:rsidRPr="003B6C7E">
        <w:rPr>
          <w:rFonts w:ascii="Times New Roman" w:hAnsi="Times New Roman" w:cs="Times New Roman"/>
          <w:b/>
          <w:color w:val="auto"/>
          <w:sz w:val="22"/>
          <w:szCs w:val="22"/>
        </w:rPr>
        <w:t>dvou souprav</w:t>
      </w:r>
      <w:r w:rsidRPr="003B6C7E">
        <w:rPr>
          <w:rFonts w:ascii="Times New Roman" w:hAnsi="Times New Roman" w:cs="Times New Roman"/>
          <w:color w:val="auto"/>
          <w:sz w:val="22"/>
          <w:szCs w:val="22"/>
        </w:rPr>
        <w:t xml:space="preserve">, (pokud není v ZTP stanoveno jinak) a v elektronické formě v počtu </w:t>
      </w:r>
      <w:r w:rsidRPr="003B6C7E">
        <w:rPr>
          <w:rFonts w:ascii="Times New Roman" w:hAnsi="Times New Roman" w:cs="Times New Roman"/>
          <w:b/>
          <w:color w:val="auto"/>
          <w:sz w:val="22"/>
          <w:szCs w:val="22"/>
        </w:rPr>
        <w:t>2 x CD (DVD)</w:t>
      </w:r>
      <w:r w:rsidRPr="003B6C7E">
        <w:rPr>
          <w:rFonts w:ascii="Times New Roman" w:hAnsi="Times New Roman" w:cs="Times New Roman"/>
          <w:color w:val="auto"/>
          <w:sz w:val="22"/>
          <w:szCs w:val="22"/>
        </w:rPr>
        <w:t xml:space="preserve">. Odevzdání v elektronické formě bude provedeno v uzavřeném formátu (dle 2.1.5).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Odevzdání dokumentace stavby k odbornému připomínkovému řízení, které je součástí akceptace Díla Objednatelem ve smyslu SOD, bude provedeno v listinné a elektronické formě. Odevzdání v elektronické formě bude provedeno v uzavřeném formátu (viz 2.1.5), které bude doručeno společně s pozvánkou na konferenční projednání připomínek stavby (viz. 2.2.6). Elektronická dokumentace bude obsahově a strukturou plně odpovídat členění listinné formy dokumentace. Rozsah odevzdání listinné a elektronické dokumentace bude proveden v takovém počtu, který dostatečně zajistí včasné a odborné projednání s určenými zástupci Objednatele a dalšími dotčenými osobami (viz 2.2.6 a 2.3). Mimo tento počet Objednatel obdrží dokumentaci v listinné formě v počtu </w:t>
      </w:r>
      <w:r w:rsidRPr="003B6C7E">
        <w:rPr>
          <w:rFonts w:ascii="Times New Roman" w:hAnsi="Times New Roman" w:cs="Times New Roman"/>
          <w:b/>
          <w:color w:val="auto"/>
          <w:sz w:val="22"/>
          <w:szCs w:val="22"/>
        </w:rPr>
        <w:t>dvou souprav</w:t>
      </w:r>
      <w:r w:rsidRPr="003B6C7E">
        <w:rPr>
          <w:rFonts w:ascii="Times New Roman" w:hAnsi="Times New Roman" w:cs="Times New Roman"/>
          <w:color w:val="auto"/>
          <w:sz w:val="22"/>
          <w:szCs w:val="22"/>
        </w:rPr>
        <w:t xml:space="preserve"> a v elektronické uzavřené formě v počtu </w:t>
      </w:r>
      <w:r w:rsidRPr="003B6C7E">
        <w:rPr>
          <w:rFonts w:ascii="Times New Roman" w:hAnsi="Times New Roman" w:cs="Times New Roman"/>
          <w:b/>
          <w:color w:val="auto"/>
          <w:sz w:val="22"/>
          <w:szCs w:val="22"/>
        </w:rPr>
        <w:t>2 x CD (DVD)</w:t>
      </w:r>
      <w:r w:rsidRPr="003B6C7E">
        <w:rPr>
          <w:rFonts w:ascii="Times New Roman" w:hAnsi="Times New Roman" w:cs="Times New Roman"/>
          <w:color w:val="auto"/>
          <w:sz w:val="22"/>
          <w:szCs w:val="22"/>
        </w:rPr>
        <w:t xml:space="preserve">. Požadovaný rozsah odevzdání je zahrnut do Ceny Díla.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Definitivní odevzdání dokumentace, dle SOD, bude provedeno v listinné formě v počtu </w:t>
      </w:r>
      <w:r w:rsidRPr="003B6C7E">
        <w:rPr>
          <w:rFonts w:ascii="Times New Roman" w:hAnsi="Times New Roman" w:cs="Times New Roman"/>
          <w:b/>
          <w:color w:val="auto"/>
          <w:sz w:val="22"/>
          <w:szCs w:val="22"/>
        </w:rPr>
        <w:t>šesti souprav</w:t>
      </w:r>
      <w:r w:rsidRPr="003B6C7E">
        <w:rPr>
          <w:rFonts w:ascii="Times New Roman" w:hAnsi="Times New Roman" w:cs="Times New Roman"/>
          <w:color w:val="auto"/>
          <w:sz w:val="22"/>
          <w:szCs w:val="22"/>
        </w:rPr>
        <w:t xml:space="preserve">, se zapracováním veškerých požadavků a připomínek SŽDC a dalších dotčených osob a veškerých požadavků vzešlých z konferenčního projednání (viz. 2.2.6), včetně požadavků vzešlých ze strany dotčených orgánů státní správy v procesu stavebního řízení.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Odevzdání dokumentace, dle SOD, bude v elektronické formě provedeno následovně: </w:t>
      </w:r>
    </w:p>
    <w:p w:rsidR="00566830" w:rsidRPr="003B6C7E" w:rsidRDefault="00566830" w:rsidP="00566830">
      <w:pPr>
        <w:pStyle w:val="Default"/>
        <w:numPr>
          <w:ilvl w:val="0"/>
          <w:numId w:val="54"/>
        </w:numPr>
        <w:spacing w:before="60"/>
        <w:ind w:left="1843" w:hanging="357"/>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2 x CD (DVD)</w:t>
      </w:r>
      <w:r w:rsidRPr="003B6C7E">
        <w:rPr>
          <w:rFonts w:ascii="Times New Roman" w:hAnsi="Times New Roman" w:cs="Times New Roman"/>
          <w:color w:val="auto"/>
          <w:sz w:val="22"/>
          <w:szCs w:val="22"/>
        </w:rPr>
        <w:t xml:space="preserve"> – struktura TreeInfo, kompletní otevřená a uzavřená forma, bez rozpočtů </w:t>
      </w:r>
    </w:p>
    <w:p w:rsidR="00566830" w:rsidRPr="003B6C7E" w:rsidRDefault="00566830" w:rsidP="00566830">
      <w:pPr>
        <w:pStyle w:val="Default"/>
        <w:numPr>
          <w:ilvl w:val="0"/>
          <w:numId w:val="54"/>
        </w:numPr>
        <w:ind w:left="1843"/>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2 x CD (DVD)</w:t>
      </w:r>
      <w:r w:rsidRPr="003B6C7E">
        <w:rPr>
          <w:rFonts w:ascii="Times New Roman" w:hAnsi="Times New Roman" w:cs="Times New Roman"/>
          <w:color w:val="auto"/>
          <w:sz w:val="22"/>
          <w:szCs w:val="22"/>
        </w:rPr>
        <w:t xml:space="preserve"> – dokumentace stavby v kompletní otevřené a uzavřené formě, bez rozpočtů </w:t>
      </w:r>
    </w:p>
    <w:p w:rsidR="00566830" w:rsidRPr="003B6C7E" w:rsidRDefault="00566830" w:rsidP="00566830">
      <w:pPr>
        <w:pStyle w:val="Default"/>
        <w:numPr>
          <w:ilvl w:val="0"/>
          <w:numId w:val="54"/>
        </w:numPr>
        <w:ind w:left="1843"/>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2 x CD (DVD)</w:t>
      </w:r>
      <w:r w:rsidRPr="003B6C7E">
        <w:rPr>
          <w:rFonts w:ascii="Times New Roman" w:hAnsi="Times New Roman" w:cs="Times New Roman"/>
          <w:color w:val="auto"/>
          <w:sz w:val="22"/>
          <w:szCs w:val="22"/>
        </w:rPr>
        <w:t xml:space="preserve"> – soupis prací (oceněný a neoceněný) v otevřené a uzavřené formě </w:t>
      </w:r>
    </w:p>
    <w:p w:rsidR="00566830" w:rsidRPr="003B6C7E" w:rsidRDefault="00566830" w:rsidP="00566830">
      <w:pPr>
        <w:pStyle w:val="Default"/>
        <w:spacing w:before="120"/>
        <w:ind w:left="141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struktura digitální formy odevzdání musí odpovídat stanovenému softwaru Objednatele: </w:t>
      </w:r>
    </w:p>
    <w:p w:rsidR="00566830" w:rsidRPr="003B6C7E" w:rsidRDefault="00566830" w:rsidP="00566830">
      <w:pPr>
        <w:pStyle w:val="Default"/>
        <w:numPr>
          <w:ilvl w:val="0"/>
          <w:numId w:val="54"/>
        </w:numPr>
        <w:spacing w:before="60"/>
        <w:ind w:left="1843" w:hanging="357"/>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otevřená forma</w:t>
      </w:r>
      <w:r w:rsidRPr="003B6C7E">
        <w:rPr>
          <w:rFonts w:ascii="Times New Roman" w:hAnsi="Times New Roman" w:cs="Times New Roman"/>
          <w:color w:val="auto"/>
          <w:sz w:val="22"/>
          <w:szCs w:val="22"/>
        </w:rPr>
        <w:t xml:space="preserve"> (editovatelná): textové části ve formátu *.DOC; souřadnicové, výpočtové a rozpočtové části ve formátu *.XLS, </w:t>
      </w:r>
      <w:r w:rsidRPr="003B6C7E">
        <w:rPr>
          <w:rFonts w:ascii="Times New Roman" w:hAnsi="Times New Roman" w:cs="Times New Roman"/>
          <w:b/>
          <w:color w:val="auto"/>
          <w:sz w:val="22"/>
          <w:szCs w:val="22"/>
        </w:rPr>
        <w:t>oceněný soupis prací ve formátu *.XLS a formátu *.XML (datový předpis XC4, viz www.xc4.cz)</w:t>
      </w:r>
      <w:r w:rsidRPr="003B6C7E">
        <w:rPr>
          <w:rFonts w:ascii="Times New Roman" w:hAnsi="Times New Roman" w:cs="Times New Roman"/>
          <w:color w:val="auto"/>
          <w:sz w:val="22"/>
          <w:szCs w:val="22"/>
        </w:rPr>
        <w:t xml:space="preserve">; výkresové části ve formátu </w:t>
      </w:r>
      <w:r w:rsidRPr="003B6C7E">
        <w:rPr>
          <w:rFonts w:ascii="Times New Roman" w:hAnsi="Times New Roman" w:cs="Times New Roman"/>
          <w:b/>
          <w:color w:val="auto"/>
          <w:sz w:val="22"/>
          <w:szCs w:val="22"/>
        </w:rPr>
        <w:t>*. DGN a *.DWG</w:t>
      </w:r>
    </w:p>
    <w:p w:rsidR="00566830" w:rsidRPr="003B6C7E" w:rsidRDefault="00566830" w:rsidP="00566830">
      <w:pPr>
        <w:pStyle w:val="Default"/>
        <w:numPr>
          <w:ilvl w:val="0"/>
          <w:numId w:val="54"/>
        </w:numPr>
        <w:ind w:left="1843"/>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uzavřená forma: ve formátu *.PDF</w:t>
      </w:r>
      <w:r w:rsidRPr="003B6C7E">
        <w:rPr>
          <w:rFonts w:ascii="Times New Roman" w:hAnsi="Times New Roman" w:cs="Times New Roman"/>
          <w:color w:val="auto"/>
          <w:sz w:val="22"/>
          <w:szCs w:val="22"/>
        </w:rPr>
        <w:t xml:space="preserv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Zhotovitel ručí za shodu dokumentace v uzavřené a otevřené formě. Elektronická dokumentace bude obsahově a strukturou plně odpovídat listinné formě.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Součásti každé soupravy bude soupis stavebních prací, dodávek a služeb s neoceněným výkazem výměr v rozsahu a podrobnostech stanoveném příslušným prováděcím právním předpisem.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dokumentace bude i zpracování a odevzdání rozpočtu stavby, jednotlivých SO a PS včetně souhrnného rozpočtu stavby k příslušnému roku zahájení a ukončení stavby, a to samostatně v listinné a digitální formě.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Čistopis definitivního odevzdání dokumentace dle 2.1.4 bude autorizován a číslován dle pokynů Objednavatele, minimálně však v šesti soupravách. Na koordinačních výkresech bude potvrzení Zhotovitele o provedení podrobné koordinace jednotlivých stavebních objektů a provozních souborů stavby, případně koordinace s dotčenými souvisejícími stavbami s otiskem razítka odpovědné autorizované osoby vedoucího týmu Zhotovitele.</w:t>
      </w:r>
    </w:p>
    <w:p w:rsidR="00566830" w:rsidRPr="003B6C7E" w:rsidRDefault="00566830" w:rsidP="00566830">
      <w:pPr>
        <w:pStyle w:val="Default"/>
        <w:numPr>
          <w:ilvl w:val="1"/>
          <w:numId w:val="53"/>
        </w:numPr>
        <w:spacing w:before="120"/>
        <w:ind w:left="788" w:hanging="431"/>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Pokyny k projednání projektu stavby a akceptaci díla </w:t>
      </w:r>
    </w:p>
    <w:p w:rsidR="00566830" w:rsidRPr="003B6C7E" w:rsidRDefault="00566830" w:rsidP="00566830">
      <w:pPr>
        <w:pStyle w:val="Default"/>
        <w:numPr>
          <w:ilvl w:val="2"/>
          <w:numId w:val="53"/>
        </w:numPr>
        <w:spacing w:before="12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Dokumentace bude řádně projednána, a to jak po stránce technické a obsahové, tak po stránce legislativní. Technická a obsahová náplň bude projednána se zástupci Objednatele a s dalšími osobami Objednatelem určenými. Legislativní rozsah projednání s dotčenými orgány a osobami je dán obecně platnou legislativou, případně dalšími požadavky příslušného stavebního úřadu, který vydává stavební povolení. Zároveň musí splňovat požadavky platných dokumentů a předpisů SŽDC.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Poradu na projednání dokumentace může svolat Objednatel nebo Zhotovitel. V případě potřeby může Objednatele nebo Zhotovitele o svolání jednání požádat organizační složky SŽDC. Na každé projednání musí být pozván zástupce Objednatele, pokud nebude výslovně SOD zmocněn pro konkrétní jednání Zhotovitel.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Vstupní projednání - při zahájení projekčních prací svolá Zhotovitel vstupní jednání se zástupci Objednatele a s dalšími, Objednatelem určenými osobami (viz. 2.3). Vstupní projednání může mít i formu místního šetření.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Pracovní projednání - odborné otázky navrženého technického řešení, v průběhu projekčních prací, bude zástupce Zhotovitele řešit na profesních poradách a konzultacích, i elektronických konzultacích, které bude provádět a svolávat podle potřeby. Pro každou profesní oblast činnosti musí být svolána minimálně jedna odborná profesní porada. Legislativní část lze projednat formou písemné žádosti – vyjádření, pokud výsledkem takovéto formy projednání bude jednoznačné souhlasné stanovisko.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Závěrečné projednání – bude provedeno před stanoveným termínem definitivního odevzdání (viz. 2.1.4) s určenými zástupci Objednatele, kteří se účastnili předešlých projednávání, a byli seznámení s obsahem dokumentace. Může být provedeno formou konferenčního projednání, nebo jako závěrečné profesní projednání.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Konferenční projednání připomínek bude provedeno jako projednání odborných vyjádření, připomínek a požadavků určených zástupců Objednatele, kteří se účastnili předešlých projednávání, a byli seznámeni s obsahem dokumentace, případně byli jinak obeznámeni s obsahem a rozsahem dokumentace a vznesli předmětné připomínky. Odborná vyjádření k návrhu technického řešení zajistí Zhotovitel na základě žádosti Objednatele. </w:t>
      </w:r>
      <w:r w:rsidRPr="003B6C7E">
        <w:rPr>
          <w:rFonts w:ascii="Times New Roman" w:hAnsi="Times New Roman" w:cs="Times New Roman"/>
          <w:b/>
          <w:color w:val="auto"/>
          <w:sz w:val="22"/>
          <w:szCs w:val="22"/>
        </w:rPr>
        <w:t>Odpovědný zástupce Objednatele</w:t>
      </w:r>
      <w:r w:rsidRPr="003B6C7E">
        <w:rPr>
          <w:rFonts w:ascii="Times New Roman" w:hAnsi="Times New Roman" w:cs="Times New Roman"/>
          <w:color w:val="auto"/>
          <w:sz w:val="22"/>
          <w:szCs w:val="22"/>
        </w:rPr>
        <w:t xml:space="preserve"> vyhotoví a předá žádost Zhotoviteli v listinné nebo v elektronické formě a </w:t>
      </w:r>
      <w:r w:rsidRPr="003B6C7E">
        <w:rPr>
          <w:rFonts w:ascii="Times New Roman" w:hAnsi="Times New Roman" w:cs="Times New Roman"/>
          <w:b/>
          <w:color w:val="auto"/>
          <w:sz w:val="22"/>
          <w:szCs w:val="22"/>
        </w:rPr>
        <w:t>určí požadavky na rozsah elektronické a listinné formy předkládané dokumentace.</w:t>
      </w:r>
      <w:r w:rsidRPr="003B6C7E">
        <w:rPr>
          <w:rFonts w:ascii="Times New Roman" w:hAnsi="Times New Roman" w:cs="Times New Roman"/>
          <w:color w:val="auto"/>
          <w:sz w:val="22"/>
          <w:szCs w:val="22"/>
        </w:rPr>
        <w:t xml:space="preserve"> Zhotovitel zajistí předání (P) v listinné a elektronické formě určeným odborným složkám zástupců Objednatele, včetně kopie žádosti. Potvrzené kopie žádostí budou předány Objednateli.</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dokumentace bude </w:t>
      </w:r>
      <w:r w:rsidRPr="003B6C7E">
        <w:rPr>
          <w:rFonts w:ascii="Times New Roman" w:hAnsi="Times New Roman" w:cs="Times New Roman"/>
          <w:b/>
          <w:color w:val="auto"/>
          <w:sz w:val="22"/>
          <w:szCs w:val="22"/>
        </w:rPr>
        <w:t>i komplexní veřejnoprávní projednání a inženýrsko-investorská činnost</w:t>
      </w:r>
      <w:r w:rsidRPr="003B6C7E">
        <w:rPr>
          <w:rFonts w:ascii="Times New Roman" w:hAnsi="Times New Roman" w:cs="Times New Roman"/>
          <w:color w:val="auto"/>
          <w:sz w:val="22"/>
          <w:szCs w:val="22"/>
        </w:rPr>
        <w:t xml:space="preserve"> prováděná na základě plné moci Objednatele, včetně zajištění vydání stavebního povolení dle platné legislativy a veškerých požadovaných certifikátů o shodě, vydávaných notifikovanou osobou v souladu s platnými směrnicemi Evropského parlamentu a Rady o interoperabilitě konvenčního </w:t>
      </w:r>
      <w:r w:rsidRPr="003B6C7E">
        <w:rPr>
          <w:rFonts w:ascii="Times New Roman" w:hAnsi="Times New Roman" w:cs="Times New Roman"/>
          <w:color w:val="auto"/>
          <w:sz w:val="22"/>
          <w:szCs w:val="22"/>
        </w:rPr>
        <w:lastRenderedPageBreak/>
        <w:t xml:space="preserve">železničního systému případně zajištění dalších posouzení vydávaných notifikovanou osobou nezbytných k vydání stavebního povolení. Podmínku interoperability musí Zhotovitel notifikovat akreditovanou osobou. Zhotovitel dokumentaci zpracuje tak, aby bylo možné na základě vydaného certifikátu o ověření příslušného subsystému vydat prohlášení o ověření subsystému, jako součást žádosti o stavební povolení.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Na každou poradu nebo projednání budou pozváni zástupci Objednatele, jejichž náplň činnosti souvisí s projednávanou problematikou, jakož i vyjmenovaní zástupci dalších dotčených osob (viz níže). Svolání jednání musí být provedeno vždy v součinnosti a s vědomím odpovědného pracovníka Objednatele.</w:t>
      </w:r>
    </w:p>
    <w:p w:rsidR="00566830" w:rsidRPr="003B6C7E" w:rsidRDefault="00566830" w:rsidP="00566830">
      <w:pPr>
        <w:pStyle w:val="Default"/>
        <w:numPr>
          <w:ilvl w:val="2"/>
          <w:numId w:val="53"/>
        </w:numPr>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Jestliže se zjistí, že k projednání dokumentace nebyl přizván zástupce SŽDC, jehož se projednávaná problematika také týká, musí přímý Objednatel a Zhotovitel dokumentace s nepřizvaným zástupcem dodatečně dokumentaci projednat. Dodatečné projednání musí být provedeno vždy v součinnosti a vědomím odpovědného pracovníka Objednatele.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Veškeré porady na projednání dokumentace se svolávají v dostatečném časovém předstihu elektronickou, případně písemnou formou. Pozvánka na poradu je adresována vždy na příslušné odbory GŘ SŽDC a OJ SŽDC.</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Pokud dojde po ukončení připomínkového řízení ke změnám technického řešení nebo rozsahu stavby (např. z důvodů požadavků státní správy), musí být veškeré změny dokumentace znovu projednány a odsouhlaseny s jednotlivými odbory GŘ SŽDC a příslušnými OJ SŽDC, kterých se tato změna dotýká. Toto ustanovení se vztahuje i na změny vyvolané v průběhu schvalovacího řízení. Změny, které se netýkají celkové koncepce stavby a současně nemění podstatným způsobem náplň díla lze projednat s příslušnými organizačními složkami Objednatele i elektronickou formou nebo formou písemné žádosti – vyjádření, pokud výsledkem takovéto formy projednání bude jednoznačné souhlasné stanovisko.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Průběh a výsledky projednání dokumentace se zaznamenávají v listinné formě (záznamy, zápisy, dopisy). Tento výstup z jednání se zasílá všem pozvaným a přítomným účastníkům pouze elektronicky. Záznam z jednání musí být rozeslán do 15 pracovních dnů ode dne jednání. Účastníci jednání mohou ve lhůtě 10 pracovních dnů ode dne obdržení záznamu zaslat k záznamu připomínky, pokud nebude stanoveno jinak. Návrh záznamu z porad je též možno nejprve zaslat všem účastníkům ke korektuře a po zapracování připomínek následně rozeslat. Podle předmětu jednání a dohody účastníků je možné pro zaznamenání obsahu jednání zvolit formu zápisu, který bude na závěr jednání přečten, odsouhlasen a podepsán všemi účastníky.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Doklady týkající se projednání stavby, zápisy z jednání, veškerá souhlasná vyjádření a stanoviska dotčených orgánů a osob, současných i budoucích správců a provozovatelů, včetně dokladů o projednání zásahu stavby do cizího majetku (tj. mimo majetek SŽDC) budou současně s dokumentací předány dle požadavku směrnice č. 11/2006 Objednateli v kopiích jako součást přílohy „H – Dokladová část“. Originály dokladů budou předány v samostatné složce opatřené soupisem předávaných dokladů.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použití vyjádření a dokladů z Přípravné dokumentace zajistí Zhotovitel jejich včasnou aktualizaci pro vydání stavebního povolení.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dokladové části projektové dokumentace bude také „Protokol o vypořádání připomínek“. Tento bude obsahovat seznam veškerých připomínek organizačních útvarů a jednotek SŽDC, vyjadřujících se k dané dokumentaci, včetně identifikace připomínkující složky a osoby. Součástí Protokolu o vypořádání připomínek bude způsob vypořádání jednotlivých připomínek a požadavků ze strany Zhotovitele a způsob zapracování připomínek do příslušné části dokumentace. Dokument o vypořádání připomínek musí být při převzetí díla podepsán Objednatelem.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změn v soupisu prací během zadávacího řízení na zhotovení stavby, projektant provede aktualizaci (P) v rozsahu všech příloh dokumentace, kterých se tyto změny týkají.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Soupisy prací (neoceněné), které jsou součástí jednotlivých SO a PS budou odpovídat obsahem a strukturou položkovým rozpočtům, které jsou přílohou dokumentace část G – Náklady stavby.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povinnosti Autorského dozoru bude vypracování souhrnného rozpočtu stavby ve stádiu 4 - po zadávacím řízení na zhotovení stavby a souhrnných rozpočtů ve stádiu 5 při změně během výstavby, dle směrnice č. 20/2004 v platném znění.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Díla bude také následující smluvní zajištění: </w:t>
      </w:r>
    </w:p>
    <w:p w:rsidR="00566830" w:rsidRPr="003B6C7E" w:rsidRDefault="00566830" w:rsidP="00566830">
      <w:pPr>
        <w:pStyle w:val="Default"/>
        <w:numPr>
          <w:ilvl w:val="0"/>
          <w:numId w:val="54"/>
        </w:numPr>
        <w:ind w:left="184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smlouvy o převodu nemovitých věcí nebo jejich částí (pozemků a staveb, nejsou-li součástí pozemku), součástí a příslušenství včetně strojů nebo jiných upevněných zařízení ve smyslu ust. § 508 občanského zákoníku, uzavřené s vlastníky (či jinými oprávněnými osobami) trvale dotčených nemovitých věcí včetně zajištění jejich ověřeného podpisu (kupní smlouvy a smlouvy převodu práva hospodaření) </w:t>
      </w:r>
    </w:p>
    <w:p w:rsidR="00566830" w:rsidRPr="003B6C7E" w:rsidRDefault="00566830" w:rsidP="00566830">
      <w:pPr>
        <w:pStyle w:val="Default"/>
        <w:numPr>
          <w:ilvl w:val="0"/>
          <w:numId w:val="54"/>
        </w:numPr>
        <w:ind w:left="184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smlouvy prokazující právo provést stavbu, zejm. zřízením práva stavby včetně závazku uzavřít po skončení stavby na zastavěné pozemky smlouvu o převodu nemovitých věcí, </w:t>
      </w:r>
    </w:p>
    <w:p w:rsidR="00566830" w:rsidRPr="003B6C7E" w:rsidRDefault="00566830" w:rsidP="00566830">
      <w:pPr>
        <w:pStyle w:val="Default"/>
        <w:numPr>
          <w:ilvl w:val="0"/>
          <w:numId w:val="54"/>
        </w:numPr>
        <w:ind w:left="184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smlouvy o smlouvě budoucí o zřízení věcného břemene - služebnosti či smlouvu o zřízení věcného břemene - služebnosti k nemovité věci nebo její části uzavřené s vlastníky (či jinými oprávněnými osobami) nebo smlouvy o plnění mající povahu věcného břemene - služebnosti, </w:t>
      </w:r>
    </w:p>
    <w:p w:rsidR="00566830" w:rsidRPr="003B6C7E" w:rsidRDefault="00566830" w:rsidP="00566830">
      <w:pPr>
        <w:pStyle w:val="Default"/>
        <w:numPr>
          <w:ilvl w:val="0"/>
          <w:numId w:val="54"/>
        </w:numPr>
        <w:ind w:left="184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smlouvy o smlouvách budoucích o přenechání pozemků či jiných věcí jinému (smlouva o výprose, výpůjčce, nájmu či pachtu), </w:t>
      </w:r>
    </w:p>
    <w:p w:rsidR="00566830" w:rsidRPr="003B6C7E" w:rsidRDefault="00566830" w:rsidP="00566830">
      <w:pPr>
        <w:pStyle w:val="Default"/>
        <w:numPr>
          <w:ilvl w:val="0"/>
          <w:numId w:val="54"/>
        </w:numPr>
        <w:ind w:left="184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smlouvy na dočasné zábory stavbou dotčených nemovitých věcí nebo jejich částí (týká se pouze dočasných záborů souvisejících s technologickým postupem předepsaným Zhotoviteli stavby projektem – plán organizace výstavby („POV“) </w:t>
      </w:r>
    </w:p>
    <w:p w:rsidR="00566830" w:rsidRPr="003B6C7E" w:rsidRDefault="00566830" w:rsidP="00566830">
      <w:pPr>
        <w:pStyle w:val="Default"/>
        <w:numPr>
          <w:ilvl w:val="0"/>
          <w:numId w:val="54"/>
        </w:numPr>
        <w:ind w:left="184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smlouvy o právu k stavebním úpravám nebo demolici cizích objektů (mimo majetek SŽDC) </w:t>
      </w:r>
    </w:p>
    <w:p w:rsidR="00566830" w:rsidRPr="003B6C7E" w:rsidRDefault="00566830" w:rsidP="00566830">
      <w:pPr>
        <w:pStyle w:val="Default"/>
        <w:numPr>
          <w:ilvl w:val="0"/>
          <w:numId w:val="54"/>
        </w:numPr>
        <w:ind w:left="184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smlouvy o budoucí smlouvě uzavřené s budoucími provozovateli dokončených stavebních objektů a provozních souborů, které budou obsahovat způsob a podmínky převzetí těchto objektů včetně pozemků nebo jejich částí do vlastnictví nebo užívání příslušných. </w:t>
      </w:r>
    </w:p>
    <w:p w:rsidR="00566830" w:rsidRPr="003B6C7E" w:rsidRDefault="00566830" w:rsidP="00566830">
      <w:pPr>
        <w:pStyle w:val="Default"/>
        <w:numPr>
          <w:ilvl w:val="0"/>
          <w:numId w:val="54"/>
        </w:numPr>
        <w:ind w:left="1843"/>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Výše uvedené smlouvy, budou vyhotoveny v souladu s platnými právními předpisy.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rámci smluvního zajištění stavby je Zhotovitel povinen v případě trvale dotčených nemovitých věcí nebo jejich částí (pozemků a staveb, nejsou-li součástí pozemku) před přípravou první kupní smlouvy nebo smlouvy o budoucí smlouvě kupní zjistit, zda se na stavbu aplikuje zákon č. 416/2009 Sb. v platném znění. Tento postup se nevztahuje na uzavírání smluv nebo budoucích smluv o zřízení věcných břemen.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 plnění povinností Zhotovitele ke smluvnímu zajištění se přiměřeně užijí ustanovení § 2445 občanského zákoníku. Úplata (provize) je součástí Ceny Díla, a to včetně nákladů spojených s plněním uvedených povinností Zhotovitele.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Doklady týkající se smluvního zajištění (viz. 2.2.15, 2.2.20), budou současně s dokumentací předány Objednateli v kopiích jako součást přílohy I – Geodetická dokumentace – Majetkoprávní část, dle požadavku směrnice č. 11/2006. Originály dokladů budou předány v samostatné složce opatřené soupisem předávaných dokladů. Kupní smlouvy a Smlouvy o zřízení věcného břemene – služebnosti předá, za účelem zápisu do katastru nemovitosti, Zhotovitel Objednateli neprodleně po jejich uzavření.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Pro smluvní zajištění (viz. 2.2.15, 2.2.20) poskytne Objednatel Zhotoviteli součinnost při uzavírání smluv, poskytne mu vzorové smlouvy na jednotlivé typy smluv. Objednatel poskytne Zhotoviteli i součinnost při výběru znalce v oboru oceňování nemovitostí, kteří se Zhotovitelem smluvně zajistí zpracování potřebných posudků pro smluvní agendu majetkoprávní části. Pokud se Zhotoviteli nepodaří ve lhůtě 90 dnů ode dne následujícím po doručení návrhu na uzavření smlouvy vlastníkovi či jiné </w:t>
      </w:r>
    </w:p>
    <w:p w:rsidR="00566830" w:rsidRPr="003B6C7E" w:rsidRDefault="00566830" w:rsidP="00566830">
      <w:pPr>
        <w:pStyle w:val="Default"/>
        <w:spacing w:before="60"/>
        <w:ind w:left="141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oprávněné osobě uzavřít smlouvu o získání práv k pozemku nebo ke stavbě, předá Zhotovitel Objednateli dle jeho požadavku veškeré podklady pro podání žádosti o zahájení vyvlastňovacího řízení, příp. žaloby na zrušení spoluvlastnictví.</w:t>
      </w:r>
    </w:p>
    <w:p w:rsidR="00566830" w:rsidRPr="003B6C7E" w:rsidRDefault="00566830" w:rsidP="00566830">
      <w:pPr>
        <w:pStyle w:val="Default"/>
        <w:numPr>
          <w:ilvl w:val="1"/>
          <w:numId w:val="53"/>
        </w:numPr>
        <w:spacing w:before="120"/>
        <w:ind w:left="788" w:hanging="431"/>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Určení zástupců Objednatele a dalších dotčených osob k projednání dokumentace: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 ohledem na povahu Díla si smluvní strany sjednávají, že Zhotovitel bude při projednávání dokumentace jednat přímo se specializovanými útvary Objednatele a dalších dotčených osob a orgánů. Projekt musí být projednán s níže uvedenými zástupci a profesními specialisty Objednatele, dále se zástupci dalších dotčených osob a s dotčenými orgány státní správy, případně fyzickými a právnickými osobami dle požadavků příslušného úřadu, vydávajícího stavební povolení.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b/>
          <w:color w:val="auto"/>
          <w:sz w:val="22"/>
          <w:szCs w:val="22"/>
        </w:rPr>
      </w:pPr>
      <w:r w:rsidRPr="003B6C7E">
        <w:rPr>
          <w:rFonts w:ascii="Times New Roman" w:hAnsi="Times New Roman" w:cs="Times New Roman"/>
          <w:color w:val="auto"/>
          <w:sz w:val="22"/>
          <w:szCs w:val="22"/>
        </w:rPr>
        <w:t>Organizační</w:t>
      </w:r>
      <w:r w:rsidRPr="003B6C7E">
        <w:rPr>
          <w:rFonts w:ascii="Times New Roman" w:hAnsi="Times New Roman" w:cs="Times New Roman"/>
          <w:b/>
          <w:color w:val="auto"/>
          <w:sz w:val="22"/>
          <w:szCs w:val="22"/>
        </w:rPr>
        <w:t xml:space="preserve"> jednotky SŽDC přizvané k projednání dokumentace (OJ SŽDC): </w:t>
      </w:r>
    </w:p>
    <w:p w:rsidR="00566830" w:rsidRPr="003B6C7E" w:rsidRDefault="00566830" w:rsidP="00566830">
      <w:pPr>
        <w:pStyle w:val="Default"/>
        <w:numPr>
          <w:ilvl w:val="0"/>
          <w:numId w:val="55"/>
        </w:numPr>
        <w:spacing w:before="60"/>
        <w:ind w:left="1417" w:hanging="35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příslušná Stavební správa (SSZ a SSV) </w:t>
      </w:r>
    </w:p>
    <w:p w:rsidR="00566830" w:rsidRPr="003B6C7E" w:rsidRDefault="00566830" w:rsidP="00566830">
      <w:pPr>
        <w:pStyle w:val="Default"/>
        <w:numPr>
          <w:ilvl w:val="0"/>
          <w:numId w:val="55"/>
        </w:numPr>
        <w:ind w:left="141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Správa železniční energetiky - SŽE,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ČD a.s. a jejich smluvní udržující organizace přizvané k projednání dokumentace:</w:t>
      </w:r>
    </w:p>
    <w:p w:rsidR="00566830" w:rsidRPr="003B6C7E" w:rsidRDefault="00566830" w:rsidP="00566830">
      <w:pPr>
        <w:pStyle w:val="Default"/>
        <w:numPr>
          <w:ilvl w:val="0"/>
          <w:numId w:val="55"/>
        </w:numPr>
        <w:spacing w:before="60"/>
        <w:ind w:left="1417" w:hanging="35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ČD a.s., RSM Praha</w:t>
      </w:r>
    </w:p>
    <w:p w:rsidR="00566830" w:rsidRPr="003B6C7E" w:rsidRDefault="00566830" w:rsidP="00566830">
      <w:pPr>
        <w:pStyle w:val="Default"/>
        <w:numPr>
          <w:ilvl w:val="0"/>
          <w:numId w:val="56"/>
        </w:numPr>
        <w:ind w:left="141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ČD a.s., Telematika a.s.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Objednavatelé dopravy ve veřejném zájmu (MD, Kraje)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Dotčené orgány a osoby</w:t>
      </w:r>
      <w:r w:rsidRPr="003B6C7E">
        <w:rPr>
          <w:rFonts w:ascii="Times New Roman" w:hAnsi="Times New Roman" w:cs="Times New Roman"/>
          <w:color w:val="auto"/>
          <w:sz w:val="22"/>
          <w:szCs w:val="22"/>
        </w:rPr>
        <w:t xml:space="preserve"> v rozsahu požadavků zákona č. 183/2006 Sb. a zákona č. 500/2004 Sb.</w:t>
      </w:r>
    </w:p>
    <w:p w:rsidR="00566830" w:rsidRPr="003B6C7E" w:rsidRDefault="00566830" w:rsidP="00566830">
      <w:pPr>
        <w:pStyle w:val="Default"/>
        <w:numPr>
          <w:ilvl w:val="1"/>
          <w:numId w:val="53"/>
        </w:numPr>
        <w:spacing w:before="120"/>
        <w:ind w:left="788" w:hanging="431"/>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Autorský dozor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 základě požadavku stavebního zákona bude součástí povinnosti Zhotovitele i činnosti spojené s výkonem Autorského dozoru projektanta v průběhu přípravy a realizace díla dle zákona č. 360/1992 Sb. Náplní práce AD je dodržení hlavních zásad celkového řešení projektu stavby a udržení souladu mezi jednotlivými částmi dokumentace stavby. Jako zpracovatel dokumentace pro stavební povolení bude AD vykonávat zejména činnosti popsané v příloze č. 2 této smlouvy. </w:t>
      </w:r>
    </w:p>
    <w:p w:rsidR="00566830" w:rsidRPr="003B6C7E" w:rsidRDefault="00566830" w:rsidP="00566830">
      <w:pPr>
        <w:pStyle w:val="Default"/>
        <w:numPr>
          <w:ilvl w:val="0"/>
          <w:numId w:val="53"/>
        </w:numPr>
        <w:spacing w:before="120"/>
        <w:ind w:left="357" w:hanging="357"/>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POŽADAVKY NA ROZSAH A ČLENĚNÍ DOKUMENTACE </w:t>
      </w:r>
    </w:p>
    <w:p w:rsidR="00566830" w:rsidRPr="003B6C7E" w:rsidRDefault="00566830" w:rsidP="00566830">
      <w:pPr>
        <w:pStyle w:val="Default"/>
        <w:numPr>
          <w:ilvl w:val="2"/>
          <w:numId w:val="53"/>
        </w:numPr>
        <w:spacing w:before="12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Členění (P) řeší vyhláška č. 499/2006, případně vyhláška č. 146/2006 a Směrnice SŽDC č. 11/2006, v případě, že jsou tyto dokumenty v rozporu, má přednost členění dle vyhlášky.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Obsahová struktura, pojmenování a číslování jednotlivých stavebních objektů a provozních souborů bude vycházet ze schválené a odsouhlasené Přípravné dokumentace stavby. Změnu lze provést pouze se souhlasem Objednatele, a to jenom v případech, kdy změna negativně neovlivní schválené a vydané územní rozhodnutí a MD schválený „Záměr projektu“ stavby. Veškeré takto provedené změny musí být projednané a odsouhlasené.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Nad rámec Směrnice SŽDC č. 11/2006 a vyhlášky 499/2006, případně vyhlášky č. 146/2006 Sb., budou součástí dokumentace přílohy, které jsou vyžadované k podání žádosti na posouzení shody s technickými požadavky na interoperabilitu dle platné legislativy:</w:t>
      </w:r>
    </w:p>
    <w:p w:rsidR="00566830" w:rsidRPr="003B6C7E" w:rsidRDefault="00566830" w:rsidP="00566830"/>
    <w:p w:rsidR="00566830" w:rsidRPr="003B6C7E" w:rsidRDefault="00566830" w:rsidP="00566830">
      <w:pPr>
        <w:pStyle w:val="Default"/>
        <w:numPr>
          <w:ilvl w:val="3"/>
          <w:numId w:val="53"/>
        </w:numPr>
        <w:spacing w:before="60"/>
        <w:ind w:left="1723" w:hanging="646"/>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ČÁST J – DOKUMENTACE PRO REGISTR SUBSYSTÉMU: </w:t>
      </w:r>
    </w:p>
    <w:p w:rsidR="00566830" w:rsidRPr="003B6C7E" w:rsidRDefault="00566830" w:rsidP="00566830">
      <w:pPr>
        <w:pStyle w:val="Default"/>
        <w:spacing w:before="60"/>
        <w:ind w:left="1418"/>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Technická zpráva: </w:t>
      </w:r>
    </w:p>
    <w:p w:rsidR="00566830" w:rsidRPr="003B6C7E" w:rsidRDefault="00566830" w:rsidP="00566830">
      <w:pPr>
        <w:pStyle w:val="Default"/>
        <w:ind w:left="15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souhrn všech podkladů a technických požadavků na interoperabilitu v jednotlivých subsystémech: infrastruktura (INS), energie (ENE) a v subsystému řízení a zabezpečení (CCS), </w:t>
      </w:r>
    </w:p>
    <w:p w:rsidR="00566830" w:rsidRPr="003B6C7E" w:rsidRDefault="00566830" w:rsidP="00566830">
      <w:pPr>
        <w:pStyle w:val="Default"/>
        <w:spacing w:before="60"/>
        <w:ind w:left="1418"/>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Výkresová část: </w:t>
      </w:r>
    </w:p>
    <w:p w:rsidR="00566830" w:rsidRPr="003B6C7E" w:rsidRDefault="00566830" w:rsidP="00566830">
      <w:pPr>
        <w:pStyle w:val="Default"/>
        <w:ind w:left="1418"/>
        <w:jc w:val="both"/>
        <w:rPr>
          <w:rFonts w:ascii="Times New Roman" w:hAnsi="Times New Roman" w:cs="Times New Roman"/>
          <w:color w:val="auto"/>
          <w:sz w:val="22"/>
          <w:szCs w:val="22"/>
        </w:rPr>
      </w:pPr>
      <w:r w:rsidRPr="003B6C7E">
        <w:rPr>
          <w:rFonts w:ascii="Times New Roman" w:hAnsi="Times New Roman" w:cs="Times New Roman"/>
          <w:b/>
          <w:color w:val="auto"/>
          <w:sz w:val="22"/>
          <w:szCs w:val="22"/>
        </w:rPr>
        <w:t>přehledná situace stavby</w:t>
      </w:r>
      <w:r w:rsidRPr="003B6C7E">
        <w:rPr>
          <w:rFonts w:ascii="Times New Roman" w:hAnsi="Times New Roman" w:cs="Times New Roman"/>
          <w:color w:val="auto"/>
          <w:sz w:val="22"/>
          <w:szCs w:val="22"/>
        </w:rPr>
        <w:t xml:space="preserve"> (v měřítku 1:10 000), s vyznačením komunikačních prostorů budovy a pro ně dále schematicky znázornění, kde jsou umístěny významné </w:t>
      </w:r>
      <w:r w:rsidRPr="003B6C7E">
        <w:rPr>
          <w:rFonts w:ascii="Times New Roman" w:hAnsi="Times New Roman" w:cs="Times New Roman"/>
          <w:color w:val="auto"/>
          <w:sz w:val="22"/>
          <w:szCs w:val="22"/>
        </w:rPr>
        <w:lastRenderedPageBreak/>
        <w:t xml:space="preserve">body usnadňující veřejnosti orientaci a zařízení pro usnadnění přístupu osob s omezenou schopností pohybu a orientace. </w:t>
      </w:r>
    </w:p>
    <w:p w:rsidR="00566830" w:rsidRPr="003B6C7E" w:rsidRDefault="00566830" w:rsidP="00566830">
      <w:pPr>
        <w:pStyle w:val="Default"/>
        <w:numPr>
          <w:ilvl w:val="3"/>
          <w:numId w:val="53"/>
        </w:numPr>
        <w:spacing w:before="120"/>
        <w:ind w:left="1723" w:hanging="646"/>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ČÁST K – DOKUMENATCE PRO POSOUZENÍ SHODY: </w:t>
      </w:r>
    </w:p>
    <w:p w:rsidR="00566830" w:rsidRPr="003B6C7E" w:rsidRDefault="00566830" w:rsidP="00566830">
      <w:pPr>
        <w:pStyle w:val="Default"/>
        <w:spacing w:before="60"/>
        <w:ind w:left="1418"/>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Shoda součástí interoperability: </w:t>
      </w:r>
    </w:p>
    <w:p w:rsidR="00566830" w:rsidRPr="003B6C7E" w:rsidRDefault="00566830" w:rsidP="00566830">
      <w:pPr>
        <w:pStyle w:val="Default"/>
        <w:ind w:left="15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dle platné legislativy se uvedou jmenovitě součásti interoperability a upřesní se požadavky na posuzování jejich shody v členění po jednotlivých subsystémech Infrastruktura, a Energie. Pokud není v ZTP jmenovitě uvedeno jinak, požadavky na posuzování vybraných stavebních výrobků, nezařazených do strukturálních subsystémů, se v P zrekapitulují jen obecným výčtem výrobků. </w:t>
      </w:r>
    </w:p>
    <w:p w:rsidR="00566830" w:rsidRPr="003B6C7E" w:rsidRDefault="00566830" w:rsidP="00566830">
      <w:pPr>
        <w:pStyle w:val="Default"/>
        <w:spacing w:before="60"/>
        <w:ind w:left="1418"/>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Shoda subsystémů: </w:t>
      </w:r>
    </w:p>
    <w:p w:rsidR="00566830" w:rsidRPr="003B6C7E" w:rsidRDefault="00566830" w:rsidP="00566830">
      <w:pPr>
        <w:pStyle w:val="Default"/>
        <w:ind w:left="15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dle platných předpisů se dle členění na jednotlivé subsystémy upřesní požadavky na posuzování jejich shody v případě, že nejsou, kdy nejsou k dispozici příslušné TSI pro konvenční tratě. Sleduje se přitom následující časové členění posuzování shody: </w:t>
      </w:r>
    </w:p>
    <w:p w:rsidR="00566830" w:rsidRPr="003B6C7E" w:rsidRDefault="00566830" w:rsidP="00566830">
      <w:pPr>
        <w:pStyle w:val="Default"/>
        <w:numPr>
          <w:ilvl w:val="0"/>
          <w:numId w:val="57"/>
        </w:numPr>
        <w:spacing w:before="60"/>
        <w:ind w:left="1843" w:hanging="284"/>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projektu stavby, </w:t>
      </w:r>
    </w:p>
    <w:p w:rsidR="00566830" w:rsidRPr="003B6C7E" w:rsidRDefault="00566830" w:rsidP="00566830">
      <w:pPr>
        <w:pStyle w:val="Default"/>
        <w:numPr>
          <w:ilvl w:val="0"/>
          <w:numId w:val="57"/>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 dokončení realizační dokumentace, pokud u konkrétního subsystému je relevantní, </w:t>
      </w:r>
    </w:p>
    <w:p w:rsidR="00566830" w:rsidRPr="003B6C7E" w:rsidRDefault="00566830" w:rsidP="00566830">
      <w:pPr>
        <w:pStyle w:val="Default"/>
        <w:numPr>
          <w:ilvl w:val="0"/>
          <w:numId w:val="57"/>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ve stádiu realizace, </w:t>
      </w:r>
    </w:p>
    <w:p w:rsidR="00566830" w:rsidRPr="003B6C7E" w:rsidRDefault="00566830" w:rsidP="00566830">
      <w:pPr>
        <w:pStyle w:val="Default"/>
        <w:numPr>
          <w:ilvl w:val="0"/>
          <w:numId w:val="57"/>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při uvedení do provozu. </w:t>
      </w:r>
    </w:p>
    <w:p w:rsidR="00566830" w:rsidRPr="003B6C7E" w:rsidRDefault="00566830" w:rsidP="00566830">
      <w:pPr>
        <w:pStyle w:val="Default"/>
        <w:spacing w:before="120"/>
        <w:ind w:left="1559"/>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uvedeném časovém členění se pro jednotlivé strukturální subsystémy ve vhodné tabulkové formě postupně stanoví požadavky na všechny základní a další závazné parametry. Nejvyšší prioritu pro stanovení odchylek mají technické podklady, uvedené v příloze Vyhlášky (evropské specifikace). Při hodnocení shody subsystémů se přihlíží k vzájemným rozhraním subsystémů uvedených v platných předpisech. Proto je potřebné sledovat pro strukturální subsystémy vzájemnou provázanost požadavků ze všech subsystémů. Tato část dokumentace musí být připravena tak, aby bylo možno ji postupně aktualizovat v jednotlivých etapách výše uvedeného časového členění posuzování shody – předpokládá se následné podrobné dopracování pro fázi realizace stavby. </w:t>
      </w:r>
    </w:p>
    <w:p w:rsidR="00566830" w:rsidRPr="003B6C7E" w:rsidRDefault="00566830" w:rsidP="00566830">
      <w:pPr>
        <w:pStyle w:val="Default"/>
        <w:numPr>
          <w:ilvl w:val="3"/>
          <w:numId w:val="53"/>
        </w:numPr>
        <w:spacing w:before="60"/>
        <w:ind w:left="1560" w:hanging="4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Na základě požadavků obecně platných právních předpisů ČR se doplňuje požadavek interního předpisu následovně: </w:t>
      </w:r>
    </w:p>
    <w:p w:rsidR="00566830" w:rsidRPr="003B6C7E" w:rsidRDefault="00566830" w:rsidP="00566830">
      <w:pPr>
        <w:pStyle w:val="Default"/>
        <w:numPr>
          <w:ilvl w:val="0"/>
          <w:numId w:val="57"/>
        </w:numPr>
        <w:spacing w:before="60"/>
        <w:ind w:left="1843" w:hanging="284"/>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příloh jednotlivých stavebních objektů a provozních souborů bude soupis prací s výkazem výměr bez ocenění včetně technické specifikace s podrobným vymezením množství stavebních prací, konstrukcí, dodávek nebo služeb s uvedením postupu výpočtu celkového množství položek soupisu prací, </w:t>
      </w:r>
    </w:p>
    <w:p w:rsidR="00566830" w:rsidRPr="003B6C7E" w:rsidRDefault="00566830" w:rsidP="00566830">
      <w:pPr>
        <w:pStyle w:val="Default"/>
        <w:numPr>
          <w:ilvl w:val="0"/>
          <w:numId w:val="57"/>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ČÁSTI G – NÁKLADY STAVBY bude oceněný soupis prací jednotlivých SO a PS s výkazem výměr s uvedeným názvem položky včetně technické specifikace] a souhrnný rozpočet stavby. </w:t>
      </w:r>
    </w:p>
    <w:p w:rsidR="00566830" w:rsidRPr="003B6C7E" w:rsidRDefault="00566830" w:rsidP="00566830">
      <w:pPr>
        <w:pStyle w:val="Default"/>
        <w:numPr>
          <w:ilvl w:val="0"/>
          <w:numId w:val="53"/>
        </w:numPr>
        <w:spacing w:before="120"/>
        <w:ind w:left="357" w:hanging="357"/>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TECHNICKÉ POŽADAVKY NA ZPRACOVÁNÍ PROJEKTU STAVBY </w:t>
      </w:r>
    </w:p>
    <w:p w:rsidR="00566830" w:rsidRPr="003B6C7E" w:rsidRDefault="00566830" w:rsidP="00566830">
      <w:pPr>
        <w:pStyle w:val="Default"/>
        <w:numPr>
          <w:ilvl w:val="2"/>
          <w:numId w:val="53"/>
        </w:numPr>
        <w:spacing w:before="12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Základní rozsah a náplň (P) bude zpracován na základě výchozích podkladů, které jsou závaznými dokumenty a jsou součástí Zadávací dokumentace, Díl 3 – Výchozí podklady předávané zadavatelem. </w:t>
      </w:r>
    </w:p>
    <w:p w:rsidR="00566830" w:rsidRPr="003B6C7E" w:rsidRDefault="00566830" w:rsidP="00566830">
      <w:pPr>
        <w:pStyle w:val="Default"/>
        <w:numPr>
          <w:ilvl w:val="2"/>
          <w:numId w:val="53"/>
        </w:numPr>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Pro Zhotovení (P) jsou </w:t>
      </w:r>
      <w:r w:rsidRPr="003B6C7E">
        <w:rPr>
          <w:rFonts w:ascii="Times New Roman" w:hAnsi="Times New Roman" w:cs="Times New Roman"/>
          <w:b/>
          <w:color w:val="auto"/>
          <w:sz w:val="22"/>
          <w:szCs w:val="22"/>
        </w:rPr>
        <w:t>závaznými podklady</w:t>
      </w:r>
      <w:r w:rsidRPr="003B6C7E">
        <w:rPr>
          <w:rFonts w:ascii="Times New Roman" w:hAnsi="Times New Roman" w:cs="Times New Roman"/>
          <w:color w:val="auto"/>
          <w:sz w:val="22"/>
          <w:szCs w:val="22"/>
        </w:rPr>
        <w:t xml:space="preserve"> obecně platné právní předpisy ČR, zejména pak s požadavky vyhl. č. 268/2009 Sb., o technických požadavcích na stavby v platném znění, dále pak platné interní dokumenty a předpisy SŽDC (jako například Směrnice, TKP, předpisy, zaváděcí listy, vzorové listy apod.), VTP, ZTP, normy TNŽ a ČSN, vše v platném znění. Objednatel umožňuje Zhotoviteli přístup ke všem svým interním dokumentům a předpisům (viz. kapitola 6).</w:t>
      </w:r>
    </w:p>
    <w:p w:rsidR="00566830" w:rsidRPr="003B6C7E" w:rsidRDefault="00566830" w:rsidP="00566830">
      <w:pPr>
        <w:pStyle w:val="Default"/>
        <w:spacing w:before="120"/>
        <w:ind w:left="141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Při zpracování dokumentace si Zhotovitel zajistí veškeré výše uvedené </w:t>
      </w:r>
      <w:r w:rsidRPr="003B6C7E">
        <w:rPr>
          <w:rFonts w:ascii="Times New Roman" w:hAnsi="Times New Roman" w:cs="Times New Roman"/>
          <w:b/>
          <w:color w:val="auto"/>
          <w:sz w:val="22"/>
          <w:szCs w:val="22"/>
        </w:rPr>
        <w:t>závazné podklady</w:t>
      </w:r>
      <w:r w:rsidRPr="003B6C7E">
        <w:rPr>
          <w:rFonts w:ascii="Times New Roman" w:hAnsi="Times New Roman" w:cs="Times New Roman"/>
          <w:color w:val="auto"/>
          <w:sz w:val="22"/>
          <w:szCs w:val="22"/>
        </w:rPr>
        <w:t xml:space="preserve"> na vlastní náklady a předmětnou dokumentaci stavby zpracuje v souladu s nimi.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Základní rozsah navržených úprav musí odpovídat dle typu zařazení tratě interním směrnicím Objednatele.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Návrh technického řešení bude respektovat požadavky a připomínky orgánů státní správy, fyzických a právnických osob, s kterými byla přípravná dokumentace v průběhu zpracování a územního řízení (ÚR) projednána a požadavky vzešlé z podmínek ÚR, dále bude respektovat podmínky posuzovacího a schvalovacího protokolu přípravné dokumentace stavby.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Součástí dokumentace bude zpracování soupisu prací jednotlivých SO a PS a souhrnného rozpočtu stavby, dle požadavku příslušné interní směrnice Objednatele. Obsahovou náplní musí být rozpočet v souladu z podrobného soupisu prací dle požadavků vyhlášky 169/2016 Sb., zejména dostatečném a přesném popisu technických specifikací jednotlivých položek, v podrobnostech jednoznačně vymezujících obsah požadovaných stavebních prací, dodávek či služeb a umožňující stejné ocenění tohoto obsahu. Součástí bude i výkaz výměr s uvedením postupu výpočtu celkového množství položek soupisu prací včetně podkladů z kterých lze uvedené množství prověřit. Na základě rozhodnutí Centrální komise Ministerstva dopravy ze dne 17. 1. 2014 je pro stavby pozemních komunikací a pro železniční stavby závazné použití aktualizovaných Oborových třídníků stavebních konstrukcí a prací (viz. www.sfdi.cz), které jsou cenovou soustavou ve smyslu vyhlášku 169/2016 Sb., kterou se stanoví podrobnosti vymezení předmětu veřejné zakázky na stavební práce a rozsah soupisu stavebních prací, dodávek a služeb s výkazem výměr. V případě, že pro činnosti zařazené do SO a PS nemají oborové třídníky odpovídající položky, budou tyto oceněny ve volně dostupné Cenové soustavě nebo v nových samostatných položkách (tzv. R-položky). Projektant je povinen u takovýchto položek uvést technické specifikace s přesným popisem specifikujícím dodávku materiálu nebo výrobku s jednoznačným popisem materiálu nebo výrobku s uvedením technických parametrů nebo vlastností požadovaného materiálu nebo výrobku.</w:t>
      </w:r>
    </w:p>
    <w:p w:rsidR="00566830" w:rsidRPr="003B6C7E" w:rsidRDefault="00566830" w:rsidP="00566830">
      <w:pPr>
        <w:pStyle w:val="Default"/>
        <w:ind w:left="141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Technické specifikace oborových třídníků jsou součástí oborových třídníků, a proto není třeba tyto technické specifikace dodávat jako součást tištěné verze.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Položkové rozpočty jednotlivých SO a PS budou zpracované v souladu s vyhláškou č. 169/2016, přičemž vedlejší rozpočtové náklady (VRN) budou rozpuštěné do jednotlivých položek. To znamená, že položkové ceny v sobě musí zahrnovat veškeré činnosti a požadavky související s vybudováním, provozem a likvidací zařízení staveniště, ztížené podmínky výstavby související s umístěním stavby provozními nebo dopravními omezeními a to v rozsahu daném směrnicí č. 20/2004, včetně: </w:t>
      </w:r>
    </w:p>
    <w:p w:rsidR="00566830" w:rsidRPr="003B6C7E" w:rsidRDefault="00566830" w:rsidP="00566830">
      <w:pPr>
        <w:pStyle w:val="Default"/>
        <w:numPr>
          <w:ilvl w:val="0"/>
          <w:numId w:val="58"/>
        </w:numPr>
        <w:spacing w:before="60"/>
        <w:ind w:left="1843" w:hanging="284"/>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režijních nákladů Zhotovitele,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práva a náklady na přístupové cesty, použité pozemky, zařízení staveniště a jejich průběžné čištění a následné uvedení do původního stavu mimo opatření zajišťovaných Objednatelem,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náklady na veškerá pojištění,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zkoušky, testy, vzorky požadované zadávací dokumentací,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poplatky, daně a cla,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potřebné energie,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dopravní opatření a značení vzniklá činností Zhotovitele mimo opatření zajišťovaných Objednatelem,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správní poplatky na likvidaci odpadů,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jakékoli ostatní náklady vyplývající ze zadávacích podmínek.</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rPr>
      </w:pPr>
      <w:r w:rsidRPr="003B6C7E">
        <w:rPr>
          <w:rFonts w:ascii="Times New Roman" w:hAnsi="Times New Roman" w:cs="Times New Roman"/>
          <w:color w:val="auto"/>
          <w:sz w:val="22"/>
          <w:szCs w:val="22"/>
        </w:rPr>
        <w:t>Rozpočet bude zpracován dle aktuální cenové hladiny ÚRS Praha nebo ceníku Zhotovitele, pokud je tento pro Objednatele cenově příznivější.</w:t>
      </w:r>
    </w:p>
    <w:p w:rsidR="00566830" w:rsidRPr="003B6C7E" w:rsidRDefault="00566830" w:rsidP="00566830">
      <w:pPr>
        <w:pStyle w:val="Default"/>
        <w:spacing w:before="60"/>
        <w:ind w:left="1417"/>
        <w:jc w:val="both"/>
        <w:rPr>
          <w:rFonts w:ascii="Times New Roman" w:hAnsi="Times New Roman" w:cs="Times New Roman"/>
          <w:sz w:val="22"/>
          <w:szCs w:val="22"/>
        </w:rPr>
      </w:pPr>
      <w:r w:rsidRPr="003B6C7E">
        <w:rPr>
          <w:rFonts w:ascii="Times New Roman" w:hAnsi="Times New Roman" w:cs="Times New Roman"/>
          <w:color w:val="auto"/>
          <w:sz w:val="22"/>
          <w:szCs w:val="22"/>
        </w:rPr>
        <w:t>Zpracování případných dílčích změn v projektové dokumentaci požadovaných objednatelem pro vydání stavebního povolení bude prováděno na základě samostatné objednávky a bude oceněno dne aktuální cenové soustavy ÚRS Praha.</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lastRenderedPageBreak/>
        <w:t xml:space="preserve">Vedlejší rozpočtové náklady stavby zahrnuté v jednotlivých položkách příslušných SO a PS musí být v rámci projektové dokumentace dohledatelné.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Náklady na ztížené podmínky výstavby se stanovují pouze u těch SO a PS jejichž výstavba je jimi prokazatelně zatížena. V technické zprávě příslušných SO a PS musí být vždy popsán rozsah a odůvodnění vlivu ztížených podmínek výstavby a rozsah vlivu zařízení staveniště na položkový rozpočet.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Samostatnou položkou uvedenou mimo položkový rozpočet jednotlivých SO a PS, budou dle vyhlášky 169/2016 Sb. ostatní rozpočtové náklady, tj. ostatní náklady spojené s plněním povinností zhotovitele stavby vyplývající z jiných podmínek neuvedených v položkových rozpočtech stavebních objektů, inženýrských objektů, nebo provozních souborů a které zahrnují: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realizační dokumentace,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dokumentace skutečného provedení včetně geodetického zaměření, skutečného provedení a dodání geometrických plánů,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koordinátor BOZP v realizaci,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ekologický dozor v realizaci pokud je vyžadován, </w:t>
      </w:r>
    </w:p>
    <w:p w:rsidR="00566830" w:rsidRPr="003B6C7E" w:rsidRDefault="00566830" w:rsidP="00566830">
      <w:pPr>
        <w:pStyle w:val="Default"/>
        <w:numPr>
          <w:ilvl w:val="0"/>
          <w:numId w:val="58"/>
        </w:numPr>
        <w:ind w:left="1843" w:hanging="283"/>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zajištění notifikace v realizaci.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Dokumentace musí svojí koncepcí a obsahovou náplní provést důslednou koordinaci s dalšími stavbami SŽDC, cizích investorů na pozemcích SŽDC a ČD a v ochranném pásmu dráhy a stavbami se stavbou na dotčeném území.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Dokumentace musí provést koordinaci a spolupráci se správci dotčených energetických zařízení dle požadavků platné legislativy.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Dokumentace musí provést koordinaci a spolupráci se správci dotčených elektronických komunikací dle platné legislativy. </w:t>
      </w:r>
    </w:p>
    <w:p w:rsidR="00566830" w:rsidRPr="003B6C7E" w:rsidRDefault="00566830" w:rsidP="00566830">
      <w:pPr>
        <w:pStyle w:val="Default"/>
        <w:numPr>
          <w:ilvl w:val="2"/>
          <w:numId w:val="53"/>
        </w:numPr>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dokumentaci budou jednoznačně specifikovaná technická zařízení určená k provozuschopné části stavby s návrhem podmínek pro zavedení zkušebního provozu a stanovení jeho délky.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Dokumentace musí jasně a komplexně s důslednou vnitřní koordinací, řešit základní postupy výstavby, požadavky na výlukové časy, případně jiná omezení železničního provozu, uzavírky komunikací, zařízení staveniště a všechny další náležitosti související s prováděním stavby, doložené v příloze POV, přičemž veškeré navržené postupy musí být projednané.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Dokumentace bude respektovat majetkové poměry mezi ČD a SŽDC a podle toho bude uspořádána.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Pro majetkoprávní vypořádání stavby zajistí Zhotovitel vypracování geometrických plánů v souladu požadavky příslušných právních předpisů.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Dokumentace navrhne řešení na vhodné ekonomické využití čisté výkopové zeminy pro vlastní účely stavby s provedenou a doloženou koordinací jednotlivých stavebních postupů POV, přičemž musí jasně stanovit způsob nakládání s odpady dle platné legislativy s přehledným zatříděním a doloženým odborným stanoviskem pověřené osoby na hodnocení nebezpečných vlastností odpadů. Dokumentace také navrhne alternativní možnosti uložení nekontaminovaného odpadu s cílem snížit náklady na odvoz a uložení na skládce. Vliv stavby na životní prostředí, část odpady a nakládání s odpady, doložit také do technických zpráv jednotlivých SO a PS.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vzniku vyzískaného materiálu bude přesně stanoven rozsah a množství ostatního vyzískaného materiálu k dalšímu možnému využití a manipulaci s ním dle interních předpisů Objednatele.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potřeby kácení bude Zhotovitel (P) respektovat příslušné právní předpisy. Za účelem stanovení rozsahu a kvality kácené zeleně bude zaktualizován dendrologický průzkum z PD na současný stav, který bude sloužit jako podklad pro povolení ke kácení dřevin rostoucích mimo les. Závěr Dendrologického průzkumu bude obsahovat přesný seznam dřevin a zapojených porostů mimo lesní zeleně </w:t>
      </w:r>
      <w:r w:rsidRPr="003B6C7E">
        <w:rPr>
          <w:rFonts w:ascii="Times New Roman" w:hAnsi="Times New Roman" w:cs="Times New Roman"/>
          <w:color w:val="auto"/>
          <w:sz w:val="22"/>
          <w:szCs w:val="22"/>
        </w:rPr>
        <w:lastRenderedPageBreak/>
        <w:t xml:space="preserve">kácených v režimu povolení ke kácení. Rozhodnutí o povolení ke kácení zajistí Zhotovitel projekčních prací.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Při zpracování projektu bude aktualizováno Akustické posouzení z PD dle případných změn a požadavků vyplývajících z připomínek. V úvodu bude předmětná stavba popsána ve vztahu k vedení železniční trati. Dále bude popsána platná legislativa a vyselektovány hygienické limity týkající se stavby. V případě prokazatelného překročení hygienických limitů hluku (pro chráněný vnitřní prostor staveb, chráněný venkovní prostor staveb a chráněný venkovní prostor) dle platné legislativy, budou do technického řešení doplněna protihluková opatření pro splnění příslušného hygienického limitu (pokud jsou z technického a ekonomického hlediska možné).</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Akustického posouzení bude měření hluku z provozu. Měření bude použito jako podklad pro vypracování akustického posouzení a ověření výpočtového modelu. Měřicí body budou charakterizovat zájmové prostory a budou navrženy se souhlasem Objednatele. Pokud Objednatel nestanoví jinak, bude provedeno 24hodinové synchronní měření v době optimálního rozsahu dopravy. Hodnotí se výsledná hodnota zjištěna měřením při umístění mikrofonu ve vzdálenosti 2 m (min. 0,5 m) od fasády posuzovaného objektu (před odrazivým povrchem) po odečtení korekce pro odraz od fasády k získání dopadajícího zvukového pole. Dále bude v protokolu z měření vypočtena kombinovaná rozšířená nejistota měření, která bude od výsledné naměřené hodnoty odečtena. Objednatel odsouhlasí výběr měřících bodů a bude informován o termínu měření.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Budou navržena taková protihluková opatření, aby nedocházelo k překračování hygienických limitů.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Bude zpracováno Akustické posouzení – hluk ze stavební činnosti na základě definovaných ploch pro zařízení staveniště, dopravních tras (včetně odvozů a dovozu materiálů), stavebních postupů, stavebních mechanismů atp. V závěru posouzení bude provedeno vyhodnocení a návrh případných protihlukových opatření.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Dále bude zpracováno vyhodnocení expozice vibracím dle naměřených dat v nejzasaženějších prostorech. Bude provedeno měření hladiny zrychlení vibrací v chráněných vnitřních prostorech staveb. Součástí Vyhodnocení bude Protokol o měření, fotodokumentace a popis měřících bodů.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zpracování Dokumentace EIA v rámci PD musí být změny vstupních parametrů v (P) posouzeny s touto dokumentací.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Veškerá navržená řešení, materiály a technologické postupy navržené projektem stavby musí umožnit využití technologií, dostupných na trhu a certifikovaných pro použití v České republice.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 případě investiční akce na dráze celostátní navrhne projektant v rámci zpracování projektu stavby taková zařízení, která budou splňovat podmínky příslušných Technických specifikací interoperability (TSI) pro konvenční tratě v platném znění.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Základní parametry prvků součástí interoperability a subsystémů použitých v evropském železničním systému musí zajistit dokonalou slučitelnost vlastností dopravní cesty dráhy s vlastnostmi kolejových vozidel a zabezpečit na tratích evropského železničního systému plynulé a bezpečné provozování drážní dopravy, požadovanou úroveň výkonnosti a kvality služeb při vynaložení přiměřených nákladů na provozování dráhy a drážní dopravy.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dokumentace bude „Zpráva o posouzení bezpečnosti“ dle platné Směrnice Evropského parlamentu a Rady. </w:t>
      </w:r>
    </w:p>
    <w:p w:rsidR="00566830"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Součástí povinnosti Zhotovitele je i zajištěné veškerých činností koordinátora bezpečnosti a ochrany zdraví při práci na staveništi ve fázi přípravy, tj. při zpracování projektu stavby, a to v souladu s platnou legislativou. </w:t>
      </w:r>
    </w:p>
    <w:p w:rsidR="000D4DD9" w:rsidRDefault="000D4DD9" w:rsidP="000D4DD9">
      <w:pPr>
        <w:pStyle w:val="Default"/>
        <w:spacing w:before="60"/>
        <w:jc w:val="both"/>
        <w:rPr>
          <w:rFonts w:ascii="Times New Roman" w:hAnsi="Times New Roman" w:cs="Times New Roman"/>
          <w:color w:val="auto"/>
          <w:sz w:val="22"/>
          <w:szCs w:val="22"/>
        </w:rPr>
      </w:pPr>
    </w:p>
    <w:p w:rsidR="000D4DD9" w:rsidRPr="003B6C7E" w:rsidRDefault="000D4DD9" w:rsidP="000D4DD9">
      <w:pPr>
        <w:pStyle w:val="Default"/>
        <w:spacing w:before="60"/>
        <w:jc w:val="both"/>
        <w:rPr>
          <w:rFonts w:ascii="Times New Roman" w:hAnsi="Times New Roman" w:cs="Times New Roman"/>
          <w:color w:val="auto"/>
          <w:sz w:val="22"/>
          <w:szCs w:val="22"/>
        </w:rPr>
      </w:pPr>
    </w:p>
    <w:p w:rsidR="00566830" w:rsidRPr="003B6C7E" w:rsidRDefault="00566830" w:rsidP="00566830">
      <w:pPr>
        <w:pStyle w:val="Default"/>
        <w:numPr>
          <w:ilvl w:val="0"/>
          <w:numId w:val="53"/>
        </w:numPr>
        <w:spacing w:before="120"/>
        <w:ind w:left="357" w:hanging="357"/>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lastRenderedPageBreak/>
        <w:t xml:space="preserve">POŽADAVKY NA DOPLNĚNÍ PODKLADŮ A PRŮZKUMŮ </w:t>
      </w:r>
    </w:p>
    <w:p w:rsidR="00566830" w:rsidRPr="003B6C7E" w:rsidRDefault="00566830" w:rsidP="00566830">
      <w:pPr>
        <w:pStyle w:val="Default"/>
        <w:numPr>
          <w:ilvl w:val="2"/>
          <w:numId w:val="53"/>
        </w:numPr>
        <w:spacing w:before="12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Projektant prověří existenci stávajících archivních podkladů a prověří jejich aktuálnost.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Doplnění a ověření stávajících inženýrských sítí. </w:t>
      </w:r>
    </w:p>
    <w:p w:rsidR="00566830" w:rsidRPr="003B6C7E" w:rsidRDefault="00566830" w:rsidP="00566830">
      <w:pPr>
        <w:pStyle w:val="Default"/>
        <w:numPr>
          <w:ilvl w:val="0"/>
          <w:numId w:val="53"/>
        </w:numPr>
        <w:spacing w:before="120"/>
        <w:ind w:left="357" w:hanging="357"/>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SOUVISEJÍCÍ NORMY A PŘEDPISY </w:t>
      </w:r>
    </w:p>
    <w:p w:rsidR="00566830" w:rsidRPr="003B6C7E" w:rsidRDefault="00566830" w:rsidP="00566830">
      <w:pPr>
        <w:pStyle w:val="Default"/>
        <w:numPr>
          <w:ilvl w:val="2"/>
          <w:numId w:val="53"/>
        </w:numPr>
        <w:spacing w:before="12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Výčet právních předpisů a technických dokumentů je rozsáhlý, a proto před zahájením prací Zhotovitel provede aktualizaci a doplnění všech výchozích podkladů, zejména platných vnitropodnikových dokumentů a předpisů SŽDC (směrnice, vzorové listy, normy TNŽ, TKP, ZTP apod.) a nových ČSN EN. Potřebné informace o těchto podkladech obdrží u Technické ústředny dopravní cesty. </w:t>
      </w:r>
    </w:p>
    <w:p w:rsidR="00566830" w:rsidRPr="003B6C7E" w:rsidRDefault="00566830" w:rsidP="00566830">
      <w:pPr>
        <w:pStyle w:val="Default"/>
        <w:numPr>
          <w:ilvl w:val="2"/>
          <w:numId w:val="53"/>
        </w:numPr>
        <w:spacing w:before="60"/>
        <w:ind w:left="1417" w:hanging="697"/>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Objednatel umožňuje Zhotoviteli přístup ke všem svým interním dokumentům a předpisům následujícím způsobem </w:t>
      </w:r>
    </w:p>
    <w:p w:rsidR="00566830" w:rsidRPr="003B6C7E" w:rsidRDefault="00566830" w:rsidP="00566830">
      <w:pPr>
        <w:pStyle w:val="Default"/>
        <w:spacing w:before="120"/>
        <w:ind w:left="1134"/>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Správa železniční dopravní cesty, státní organizace </w:t>
      </w:r>
    </w:p>
    <w:p w:rsidR="00566830" w:rsidRPr="003B6C7E" w:rsidRDefault="00566830" w:rsidP="00566830">
      <w:pPr>
        <w:pStyle w:val="Default"/>
        <w:ind w:left="1134"/>
        <w:jc w:val="both"/>
        <w:rPr>
          <w:rFonts w:ascii="Times New Roman" w:hAnsi="Times New Roman" w:cs="Times New Roman"/>
          <w:b/>
          <w:color w:val="auto"/>
          <w:sz w:val="22"/>
          <w:szCs w:val="22"/>
        </w:rPr>
      </w:pPr>
      <w:r w:rsidRPr="003B6C7E">
        <w:rPr>
          <w:rFonts w:ascii="Times New Roman" w:hAnsi="Times New Roman" w:cs="Times New Roman"/>
          <w:b/>
          <w:color w:val="auto"/>
          <w:sz w:val="22"/>
          <w:szCs w:val="22"/>
        </w:rPr>
        <w:t xml:space="preserve">Technická ústředna dopravní cesty, </w:t>
      </w:r>
    </w:p>
    <w:p w:rsidR="00566830" w:rsidRPr="003B6C7E" w:rsidRDefault="00566830" w:rsidP="00566830">
      <w:pPr>
        <w:pStyle w:val="Default"/>
        <w:ind w:left="1134"/>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Oddělení typové dokumentace </w:t>
      </w:r>
    </w:p>
    <w:p w:rsidR="00566830" w:rsidRPr="003B6C7E" w:rsidRDefault="00566830" w:rsidP="00566830">
      <w:pPr>
        <w:pStyle w:val="Default"/>
        <w:ind w:left="1134"/>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Nerudova 1 </w:t>
      </w:r>
    </w:p>
    <w:p w:rsidR="00566830" w:rsidRPr="003B6C7E" w:rsidRDefault="00566830" w:rsidP="00566830">
      <w:pPr>
        <w:pStyle w:val="Default"/>
        <w:ind w:left="1134"/>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772 58 Olomouc </w:t>
      </w:r>
    </w:p>
    <w:p w:rsidR="00566830" w:rsidRPr="003B6C7E" w:rsidRDefault="00566830" w:rsidP="00566830">
      <w:pPr>
        <w:pStyle w:val="Default"/>
        <w:spacing w:before="120"/>
        <w:ind w:left="1134"/>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kontaktní osoba:</w:t>
      </w:r>
      <w:r w:rsidRPr="003B6C7E">
        <w:rPr>
          <w:rFonts w:ascii="Times New Roman" w:hAnsi="Times New Roman" w:cs="Times New Roman"/>
          <w:color w:val="auto"/>
          <w:sz w:val="22"/>
          <w:szCs w:val="22"/>
        </w:rPr>
        <w:tab/>
        <w:t>p. Jarmila Strnadová,</w:t>
      </w:r>
    </w:p>
    <w:p w:rsidR="00566830" w:rsidRPr="003B6C7E" w:rsidRDefault="00566830" w:rsidP="00566830">
      <w:pPr>
        <w:pStyle w:val="Default"/>
        <w:ind w:left="2550" w:firstLine="282"/>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tel.: 972 742 241, 972 741 769,</w:t>
      </w:r>
    </w:p>
    <w:p w:rsidR="00566830" w:rsidRPr="003B6C7E" w:rsidRDefault="00566830" w:rsidP="00566830">
      <w:pPr>
        <w:pStyle w:val="Default"/>
        <w:ind w:left="2124" w:firstLine="70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mobil: 725 039 782, </w:t>
      </w:r>
    </w:p>
    <w:p w:rsidR="00566830" w:rsidRPr="003B6C7E" w:rsidRDefault="00566830" w:rsidP="00566830">
      <w:pPr>
        <w:pStyle w:val="Default"/>
        <w:spacing w:before="120"/>
        <w:ind w:left="1134"/>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e-mail:</w:t>
      </w:r>
      <w:r w:rsidRPr="003B6C7E">
        <w:rPr>
          <w:rFonts w:ascii="Times New Roman" w:hAnsi="Times New Roman" w:cs="Times New Roman"/>
          <w:color w:val="auto"/>
          <w:sz w:val="22"/>
          <w:szCs w:val="22"/>
        </w:rPr>
        <w:tab/>
      </w:r>
      <w:hyperlink r:id="rId21" w:history="1">
        <w:r w:rsidRPr="003B6C7E">
          <w:rPr>
            <w:rStyle w:val="Hypertextovodkaz"/>
            <w:color w:val="auto"/>
            <w:sz w:val="22"/>
            <w:szCs w:val="22"/>
          </w:rPr>
          <w:t>typdok@tudc.cz</w:t>
        </w:r>
      </w:hyperlink>
    </w:p>
    <w:p w:rsidR="00566830" w:rsidRPr="003B6C7E" w:rsidRDefault="00566830" w:rsidP="00566830">
      <w:pPr>
        <w:pStyle w:val="Default"/>
        <w:ind w:left="1134"/>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www:</w:t>
      </w:r>
      <w:r w:rsidRPr="003B6C7E">
        <w:rPr>
          <w:rFonts w:ascii="Times New Roman" w:hAnsi="Times New Roman" w:cs="Times New Roman"/>
          <w:color w:val="auto"/>
          <w:sz w:val="22"/>
          <w:szCs w:val="22"/>
        </w:rPr>
        <w:tab/>
        <w:t xml:space="preserve">http://typdok.tudc.cz, http://www.tudc.cz/ nebo </w:t>
      </w:r>
    </w:p>
    <w:p w:rsidR="00566830" w:rsidRPr="003B6C7E" w:rsidRDefault="00566830" w:rsidP="00566830">
      <w:pPr>
        <w:pStyle w:val="Default"/>
        <w:ind w:left="1842" w:firstLine="282"/>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http://www.szdc.cz/dalsi-informace/dokumenty-a-predpisy.html. </w:t>
      </w:r>
    </w:p>
    <w:p w:rsidR="00566830" w:rsidRPr="003B6C7E" w:rsidRDefault="00566830" w:rsidP="00566830">
      <w:pPr>
        <w:pStyle w:val="Default"/>
        <w:spacing w:before="60" w:after="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Interní dokumenty a předpisy Objednatele v platném znění si Zhotovitel zajistí na vlastní náklady. </w:t>
      </w:r>
    </w:p>
    <w:p w:rsidR="00566830" w:rsidRPr="003B6C7E" w:rsidRDefault="00566830" w:rsidP="00566830">
      <w:pPr>
        <w:pStyle w:val="Default"/>
        <w:numPr>
          <w:ilvl w:val="2"/>
          <w:numId w:val="53"/>
        </w:numPr>
        <w:ind w:left="1418" w:hanging="698"/>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Při zhotovení stavby musí být respektovány jako výchozí podklady zejména: </w:t>
      </w:r>
    </w:p>
    <w:p w:rsidR="00566830" w:rsidRPr="003B6C7E" w:rsidRDefault="00566830" w:rsidP="00566830">
      <w:pPr>
        <w:pStyle w:val="Default"/>
        <w:numPr>
          <w:ilvl w:val="0"/>
          <w:numId w:val="59"/>
        </w:numPr>
        <w:ind w:left="15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Obecně závazné dokumenty (zákony a vyhlášky) České republiky </w:t>
      </w:r>
    </w:p>
    <w:p w:rsidR="00566830" w:rsidRPr="003B6C7E" w:rsidRDefault="00566830" w:rsidP="00566830">
      <w:pPr>
        <w:pStyle w:val="Default"/>
        <w:numPr>
          <w:ilvl w:val="0"/>
          <w:numId w:val="59"/>
        </w:numPr>
        <w:ind w:left="15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Obecně závazné evropské dokumenty, </w:t>
      </w:r>
    </w:p>
    <w:p w:rsidR="00566830" w:rsidRPr="003B6C7E" w:rsidRDefault="00566830" w:rsidP="00566830">
      <w:pPr>
        <w:pStyle w:val="Default"/>
        <w:numPr>
          <w:ilvl w:val="0"/>
          <w:numId w:val="59"/>
        </w:numPr>
        <w:ind w:left="1560"/>
        <w:jc w:val="both"/>
        <w:rPr>
          <w:rFonts w:ascii="Times New Roman" w:hAnsi="Times New Roman" w:cs="Times New Roman"/>
          <w:color w:val="auto"/>
          <w:sz w:val="22"/>
          <w:szCs w:val="22"/>
        </w:rPr>
      </w:pPr>
      <w:r w:rsidRPr="003B6C7E">
        <w:rPr>
          <w:rFonts w:ascii="Times New Roman" w:hAnsi="Times New Roman" w:cs="Times New Roman"/>
          <w:color w:val="auto"/>
          <w:sz w:val="22"/>
          <w:szCs w:val="22"/>
        </w:rPr>
        <w:t xml:space="preserve">Technické normy, </w:t>
      </w:r>
    </w:p>
    <w:p w:rsidR="005F41C9" w:rsidRDefault="00566830" w:rsidP="005F41C9">
      <w:pPr>
        <w:pStyle w:val="Default"/>
        <w:numPr>
          <w:ilvl w:val="0"/>
          <w:numId w:val="59"/>
        </w:numPr>
        <w:ind w:left="1560"/>
        <w:jc w:val="both"/>
        <w:rPr>
          <w:rFonts w:ascii="Times New Roman" w:hAnsi="Times New Roman" w:cs="Times New Roman"/>
          <w:sz w:val="22"/>
          <w:szCs w:val="22"/>
        </w:rPr>
      </w:pPr>
      <w:r w:rsidRPr="003B6C7E">
        <w:rPr>
          <w:rFonts w:ascii="Times New Roman" w:hAnsi="Times New Roman" w:cs="Times New Roman"/>
          <w:color w:val="auto"/>
          <w:sz w:val="22"/>
          <w:szCs w:val="22"/>
        </w:rPr>
        <w:t>Interní předpisy a dokumenty Objednatele.</w:t>
      </w:r>
    </w:p>
    <w:p w:rsidR="0041755A" w:rsidRPr="0041755A" w:rsidRDefault="0041755A" w:rsidP="00440C7A">
      <w:pPr>
        <w:pStyle w:val="Default"/>
        <w:jc w:val="both"/>
        <w:rPr>
          <w:rFonts w:ascii="Times New Roman" w:hAnsi="Times New Roman" w:cs="Times New Roman"/>
          <w:sz w:val="22"/>
          <w:szCs w:val="22"/>
        </w:rPr>
        <w:sectPr w:rsidR="0041755A" w:rsidRPr="0041755A" w:rsidSect="000D4DD9">
          <w:footerReference w:type="default" r:id="rId22"/>
          <w:pgSz w:w="11906" w:h="16838"/>
          <w:pgMar w:top="1417" w:right="1417" w:bottom="1417" w:left="1417" w:header="708" w:footer="708" w:gutter="0"/>
          <w:pgNumType w:start="1"/>
          <w:cols w:space="708"/>
          <w:docGrid w:linePitch="360"/>
        </w:sectPr>
      </w:pPr>
    </w:p>
    <w:p w:rsidR="00615E54" w:rsidRDefault="00615E54">
      <w:pPr>
        <w:sectPr w:rsidR="00615E54" w:rsidSect="00A021A0">
          <w:footerReference w:type="default" r:id="rId23"/>
          <w:headerReference w:type="first" r:id="rId24"/>
          <w:pgSz w:w="11906" w:h="16838"/>
          <w:pgMar w:top="1417" w:right="1417" w:bottom="1417" w:left="1417" w:header="708" w:footer="708" w:gutter="0"/>
          <w:pgNumType w:start="1"/>
          <w:cols w:space="708"/>
          <w:titlePg/>
          <w:docGrid w:linePitch="360"/>
        </w:sectPr>
      </w:pPr>
    </w:p>
    <w:p w:rsidR="00C72769" w:rsidRDefault="00C72769" w:rsidP="00C72769">
      <w:r>
        <w:lastRenderedPageBreak/>
        <w:t>Příloha č. 4 Smlouvy o Dílo</w:t>
      </w:r>
    </w:p>
    <w:p w:rsidR="00C72769" w:rsidRDefault="00C72769" w:rsidP="00C72769"/>
    <w:p w:rsidR="00C72769" w:rsidRDefault="00C72769" w:rsidP="00C72769">
      <w:pPr>
        <w:jc w:val="center"/>
        <w:rPr>
          <w:b/>
          <w:sz w:val="28"/>
        </w:rPr>
      </w:pPr>
      <w:r w:rsidRPr="0041755A">
        <w:rPr>
          <w:b/>
          <w:sz w:val="28"/>
        </w:rPr>
        <w:t>ROZPIS CENY DÍLA</w:t>
      </w:r>
    </w:p>
    <w:p w:rsidR="0041755A" w:rsidRDefault="0041755A"/>
    <w:tbl>
      <w:tblPr>
        <w:tblW w:w="8148" w:type="dxa"/>
        <w:tblInd w:w="55" w:type="dxa"/>
        <w:tblCellMar>
          <w:left w:w="70" w:type="dxa"/>
          <w:right w:w="70" w:type="dxa"/>
        </w:tblCellMar>
        <w:tblLook w:val="04A0" w:firstRow="1" w:lastRow="0" w:firstColumn="1" w:lastColumn="0" w:noHBand="0" w:noVBand="1"/>
      </w:tblPr>
      <w:tblGrid>
        <w:gridCol w:w="349"/>
        <w:gridCol w:w="434"/>
        <w:gridCol w:w="989"/>
        <w:gridCol w:w="3891"/>
        <w:gridCol w:w="449"/>
        <w:gridCol w:w="832"/>
        <w:gridCol w:w="673"/>
        <w:gridCol w:w="1220"/>
      </w:tblGrid>
      <w:tr w:rsidR="0041755A" w:rsidRPr="0041755A" w:rsidTr="0041755A">
        <w:trPr>
          <w:trHeight w:val="587"/>
        </w:trPr>
        <w:tc>
          <w:tcPr>
            <w:tcW w:w="219" w:type="dxa"/>
            <w:tcBorders>
              <w:top w:val="single" w:sz="4" w:space="0" w:color="969696"/>
              <w:left w:val="single" w:sz="4" w:space="0" w:color="969696"/>
              <w:bottom w:val="single" w:sz="4" w:space="0" w:color="969696"/>
              <w:right w:val="nil"/>
            </w:tcBorders>
            <w:shd w:val="clear" w:color="000000" w:fill="D2D2D2"/>
            <w:vAlign w:val="center"/>
            <w:hideMark/>
          </w:tcPr>
          <w:p w:rsidR="0041755A" w:rsidRPr="0041755A" w:rsidRDefault="0041755A" w:rsidP="0041755A">
            <w:pPr>
              <w:overflowPunct/>
              <w:autoSpaceDE/>
              <w:autoSpaceDN/>
              <w:adjustRightInd/>
              <w:jc w:val="center"/>
              <w:textAlignment w:val="auto"/>
              <w:rPr>
                <w:rFonts w:ascii="Trebuchet MS" w:hAnsi="Trebuchet MS"/>
                <w:sz w:val="18"/>
                <w:szCs w:val="18"/>
              </w:rPr>
            </w:pPr>
            <w:r w:rsidRPr="0041755A">
              <w:rPr>
                <w:rFonts w:ascii="Trebuchet MS" w:hAnsi="Trebuchet MS"/>
                <w:sz w:val="18"/>
                <w:szCs w:val="18"/>
              </w:rPr>
              <w:t>PČ</w:t>
            </w:r>
          </w:p>
        </w:tc>
        <w:tc>
          <w:tcPr>
            <w:tcW w:w="250" w:type="dxa"/>
            <w:tcBorders>
              <w:top w:val="single" w:sz="4" w:space="0" w:color="969696"/>
              <w:left w:val="nil"/>
              <w:bottom w:val="single" w:sz="4" w:space="0" w:color="969696"/>
              <w:right w:val="nil"/>
            </w:tcBorders>
            <w:shd w:val="clear" w:color="000000" w:fill="D2D2D2"/>
            <w:vAlign w:val="center"/>
            <w:hideMark/>
          </w:tcPr>
          <w:p w:rsidR="0041755A" w:rsidRPr="0041755A" w:rsidRDefault="0041755A" w:rsidP="0041755A">
            <w:pPr>
              <w:overflowPunct/>
              <w:autoSpaceDE/>
              <w:autoSpaceDN/>
              <w:adjustRightInd/>
              <w:jc w:val="center"/>
              <w:textAlignment w:val="auto"/>
              <w:rPr>
                <w:rFonts w:ascii="Trebuchet MS" w:hAnsi="Trebuchet MS"/>
                <w:sz w:val="18"/>
                <w:szCs w:val="18"/>
              </w:rPr>
            </w:pPr>
            <w:r w:rsidRPr="0041755A">
              <w:rPr>
                <w:rFonts w:ascii="Trebuchet MS" w:hAnsi="Trebuchet MS"/>
                <w:sz w:val="18"/>
                <w:szCs w:val="18"/>
              </w:rPr>
              <w:t>Typ</w:t>
            </w:r>
          </w:p>
        </w:tc>
        <w:tc>
          <w:tcPr>
            <w:tcW w:w="887" w:type="dxa"/>
            <w:tcBorders>
              <w:top w:val="single" w:sz="4" w:space="0" w:color="969696"/>
              <w:left w:val="nil"/>
              <w:bottom w:val="single" w:sz="4" w:space="0" w:color="969696"/>
              <w:right w:val="nil"/>
            </w:tcBorders>
            <w:shd w:val="clear" w:color="000000" w:fill="D2D2D2"/>
            <w:vAlign w:val="center"/>
            <w:hideMark/>
          </w:tcPr>
          <w:p w:rsidR="0041755A" w:rsidRPr="0041755A" w:rsidRDefault="0041755A" w:rsidP="0041755A">
            <w:pPr>
              <w:overflowPunct/>
              <w:autoSpaceDE/>
              <w:autoSpaceDN/>
              <w:adjustRightInd/>
              <w:jc w:val="center"/>
              <w:textAlignment w:val="auto"/>
              <w:rPr>
                <w:rFonts w:ascii="Trebuchet MS" w:hAnsi="Trebuchet MS"/>
                <w:sz w:val="18"/>
                <w:szCs w:val="18"/>
              </w:rPr>
            </w:pPr>
            <w:r w:rsidRPr="0041755A">
              <w:rPr>
                <w:rFonts w:ascii="Trebuchet MS" w:hAnsi="Trebuchet MS"/>
                <w:sz w:val="18"/>
                <w:szCs w:val="18"/>
              </w:rPr>
              <w:t>Kód</w:t>
            </w:r>
          </w:p>
        </w:tc>
        <w:tc>
          <w:tcPr>
            <w:tcW w:w="3891" w:type="dxa"/>
            <w:tcBorders>
              <w:top w:val="single" w:sz="4" w:space="0" w:color="969696"/>
              <w:left w:val="nil"/>
              <w:bottom w:val="single" w:sz="4" w:space="0" w:color="969696"/>
              <w:right w:val="nil"/>
            </w:tcBorders>
            <w:shd w:val="clear" w:color="000000" w:fill="D2D2D2"/>
            <w:vAlign w:val="center"/>
            <w:hideMark/>
          </w:tcPr>
          <w:p w:rsidR="0041755A" w:rsidRPr="0041755A" w:rsidRDefault="0041755A" w:rsidP="0041755A">
            <w:pPr>
              <w:overflowPunct/>
              <w:autoSpaceDE/>
              <w:autoSpaceDN/>
              <w:adjustRightInd/>
              <w:jc w:val="center"/>
              <w:textAlignment w:val="auto"/>
              <w:rPr>
                <w:rFonts w:ascii="Trebuchet MS" w:hAnsi="Trebuchet MS"/>
                <w:sz w:val="18"/>
                <w:szCs w:val="18"/>
              </w:rPr>
            </w:pPr>
            <w:r w:rsidRPr="0041755A">
              <w:rPr>
                <w:rFonts w:ascii="Trebuchet MS" w:hAnsi="Trebuchet MS"/>
                <w:sz w:val="18"/>
                <w:szCs w:val="18"/>
              </w:rPr>
              <w:t>Popis</w:t>
            </w:r>
          </w:p>
        </w:tc>
        <w:tc>
          <w:tcPr>
            <w:tcW w:w="449" w:type="dxa"/>
            <w:tcBorders>
              <w:top w:val="single" w:sz="4" w:space="0" w:color="969696"/>
              <w:left w:val="nil"/>
              <w:bottom w:val="single" w:sz="4" w:space="0" w:color="969696"/>
              <w:right w:val="nil"/>
            </w:tcBorders>
            <w:shd w:val="clear" w:color="000000" w:fill="D2D2D2"/>
            <w:vAlign w:val="center"/>
            <w:hideMark/>
          </w:tcPr>
          <w:p w:rsidR="0041755A" w:rsidRPr="0041755A" w:rsidRDefault="0041755A" w:rsidP="0041755A">
            <w:pPr>
              <w:overflowPunct/>
              <w:autoSpaceDE/>
              <w:autoSpaceDN/>
              <w:adjustRightInd/>
              <w:jc w:val="center"/>
              <w:textAlignment w:val="auto"/>
              <w:rPr>
                <w:rFonts w:ascii="Trebuchet MS" w:hAnsi="Trebuchet MS"/>
                <w:sz w:val="18"/>
                <w:szCs w:val="18"/>
              </w:rPr>
            </w:pPr>
            <w:r w:rsidRPr="0041755A">
              <w:rPr>
                <w:rFonts w:ascii="Trebuchet MS" w:hAnsi="Trebuchet MS"/>
                <w:sz w:val="18"/>
                <w:szCs w:val="18"/>
              </w:rPr>
              <w:t>MJ</w:t>
            </w:r>
          </w:p>
        </w:tc>
        <w:tc>
          <w:tcPr>
            <w:tcW w:w="576" w:type="dxa"/>
            <w:tcBorders>
              <w:top w:val="single" w:sz="4" w:space="0" w:color="969696"/>
              <w:left w:val="nil"/>
              <w:bottom w:val="single" w:sz="4" w:space="0" w:color="969696"/>
              <w:right w:val="nil"/>
            </w:tcBorders>
            <w:shd w:val="clear" w:color="000000" w:fill="D2D2D2"/>
            <w:vAlign w:val="center"/>
            <w:hideMark/>
          </w:tcPr>
          <w:p w:rsidR="0041755A" w:rsidRPr="0041755A" w:rsidRDefault="0041755A" w:rsidP="0041755A">
            <w:pPr>
              <w:overflowPunct/>
              <w:autoSpaceDE/>
              <w:autoSpaceDN/>
              <w:adjustRightInd/>
              <w:jc w:val="center"/>
              <w:textAlignment w:val="auto"/>
              <w:rPr>
                <w:rFonts w:ascii="Trebuchet MS" w:hAnsi="Trebuchet MS"/>
                <w:sz w:val="18"/>
                <w:szCs w:val="18"/>
              </w:rPr>
            </w:pPr>
            <w:r w:rsidRPr="0041755A">
              <w:rPr>
                <w:rFonts w:ascii="Trebuchet MS" w:hAnsi="Trebuchet MS"/>
                <w:sz w:val="18"/>
                <w:szCs w:val="18"/>
              </w:rPr>
              <w:t>Množství</w:t>
            </w:r>
          </w:p>
        </w:tc>
        <w:tc>
          <w:tcPr>
            <w:tcW w:w="656" w:type="dxa"/>
            <w:tcBorders>
              <w:top w:val="single" w:sz="4" w:space="0" w:color="969696"/>
              <w:left w:val="nil"/>
              <w:bottom w:val="single" w:sz="4" w:space="0" w:color="969696"/>
              <w:right w:val="nil"/>
            </w:tcBorders>
            <w:shd w:val="clear" w:color="000000" w:fill="D2D2D2"/>
            <w:vAlign w:val="center"/>
            <w:hideMark/>
          </w:tcPr>
          <w:p w:rsidR="0041755A" w:rsidRPr="0041755A" w:rsidRDefault="0041755A" w:rsidP="0041755A">
            <w:pPr>
              <w:overflowPunct/>
              <w:autoSpaceDE/>
              <w:autoSpaceDN/>
              <w:adjustRightInd/>
              <w:jc w:val="center"/>
              <w:textAlignment w:val="auto"/>
              <w:rPr>
                <w:rFonts w:ascii="Trebuchet MS" w:hAnsi="Trebuchet MS"/>
                <w:color w:val="000000"/>
                <w:sz w:val="18"/>
                <w:szCs w:val="18"/>
              </w:rPr>
            </w:pPr>
            <w:r w:rsidRPr="0041755A">
              <w:rPr>
                <w:rFonts w:ascii="Trebuchet MS" w:hAnsi="Trebuchet MS"/>
                <w:color w:val="000000"/>
                <w:sz w:val="18"/>
                <w:szCs w:val="18"/>
              </w:rPr>
              <w:t>J.cena [CZK]</w:t>
            </w:r>
          </w:p>
        </w:tc>
        <w:tc>
          <w:tcPr>
            <w:tcW w:w="1220" w:type="dxa"/>
            <w:tcBorders>
              <w:top w:val="single" w:sz="4" w:space="0" w:color="969696"/>
              <w:left w:val="nil"/>
              <w:bottom w:val="single" w:sz="4" w:space="0" w:color="969696"/>
              <w:right w:val="nil"/>
            </w:tcBorders>
            <w:shd w:val="clear" w:color="000000" w:fill="D2D2D2"/>
            <w:vAlign w:val="center"/>
            <w:hideMark/>
          </w:tcPr>
          <w:p w:rsidR="0041755A" w:rsidRPr="0041755A" w:rsidRDefault="0041755A" w:rsidP="0041755A">
            <w:pPr>
              <w:overflowPunct/>
              <w:autoSpaceDE/>
              <w:autoSpaceDN/>
              <w:adjustRightInd/>
              <w:jc w:val="center"/>
              <w:textAlignment w:val="auto"/>
              <w:rPr>
                <w:rFonts w:ascii="Trebuchet MS" w:hAnsi="Trebuchet MS"/>
                <w:sz w:val="18"/>
                <w:szCs w:val="18"/>
              </w:rPr>
            </w:pPr>
            <w:r w:rsidRPr="0041755A">
              <w:rPr>
                <w:rFonts w:ascii="Trebuchet MS" w:hAnsi="Trebuchet MS"/>
                <w:sz w:val="18"/>
                <w:szCs w:val="18"/>
              </w:rPr>
              <w:t>Cena celkem [CZK]</w:t>
            </w:r>
          </w:p>
        </w:tc>
      </w:tr>
      <w:tr w:rsidR="0041755A" w:rsidRPr="0041755A" w:rsidTr="0041755A">
        <w:trPr>
          <w:trHeight w:val="587"/>
        </w:trPr>
        <w:tc>
          <w:tcPr>
            <w:tcW w:w="5247" w:type="dxa"/>
            <w:gridSpan w:val="4"/>
            <w:tcBorders>
              <w:top w:val="nil"/>
              <w:left w:val="nil"/>
              <w:bottom w:val="nil"/>
              <w:right w:val="nil"/>
            </w:tcBorders>
            <w:shd w:val="clear" w:color="auto" w:fill="auto"/>
            <w:noWrap/>
            <w:vAlign w:val="center"/>
            <w:hideMark/>
          </w:tcPr>
          <w:p w:rsidR="0041755A" w:rsidRPr="0041755A" w:rsidRDefault="0041755A" w:rsidP="0041755A">
            <w:pPr>
              <w:overflowPunct/>
              <w:autoSpaceDE/>
              <w:autoSpaceDN/>
              <w:adjustRightInd/>
              <w:textAlignment w:val="auto"/>
              <w:rPr>
                <w:rFonts w:ascii="Trebuchet MS" w:hAnsi="Trebuchet MS"/>
                <w:b/>
                <w:bCs/>
                <w:color w:val="960000"/>
                <w:szCs w:val="24"/>
              </w:rPr>
            </w:pPr>
            <w:r w:rsidRPr="0041755A">
              <w:rPr>
                <w:rFonts w:ascii="Trebuchet MS" w:hAnsi="Trebuchet MS"/>
                <w:b/>
                <w:bCs/>
                <w:color w:val="960000"/>
                <w:szCs w:val="24"/>
              </w:rPr>
              <w:t>Náklady soupisu celkem</w:t>
            </w:r>
          </w:p>
        </w:tc>
        <w:tc>
          <w:tcPr>
            <w:tcW w:w="449" w:type="dxa"/>
            <w:tcBorders>
              <w:top w:val="nil"/>
              <w:left w:val="nil"/>
              <w:bottom w:val="nil"/>
              <w:right w:val="nil"/>
            </w:tcBorders>
            <w:shd w:val="clear" w:color="auto" w:fill="auto"/>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p>
        </w:tc>
        <w:tc>
          <w:tcPr>
            <w:tcW w:w="576" w:type="dxa"/>
            <w:tcBorders>
              <w:top w:val="nil"/>
              <w:left w:val="nil"/>
              <w:bottom w:val="nil"/>
              <w:right w:val="nil"/>
            </w:tcBorders>
            <w:shd w:val="clear" w:color="auto" w:fill="auto"/>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p>
        </w:tc>
        <w:tc>
          <w:tcPr>
            <w:tcW w:w="656" w:type="dxa"/>
            <w:tcBorders>
              <w:top w:val="nil"/>
              <w:left w:val="nil"/>
              <w:bottom w:val="nil"/>
              <w:right w:val="nil"/>
            </w:tcBorders>
            <w:shd w:val="clear" w:color="auto" w:fill="auto"/>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p>
        </w:tc>
        <w:tc>
          <w:tcPr>
            <w:tcW w:w="1220"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jc w:val="right"/>
              <w:textAlignment w:val="auto"/>
              <w:rPr>
                <w:rFonts w:ascii="Trebuchet MS" w:hAnsi="Trebuchet MS"/>
                <w:b/>
                <w:bCs/>
                <w:color w:val="960000"/>
                <w:szCs w:val="24"/>
              </w:rPr>
            </w:pPr>
            <w:r w:rsidRPr="0041755A">
              <w:rPr>
                <w:rFonts w:ascii="Trebuchet MS" w:hAnsi="Trebuchet MS"/>
                <w:b/>
                <w:bCs/>
                <w:color w:val="960000"/>
                <w:szCs w:val="24"/>
              </w:rPr>
              <w:t>0,00</w:t>
            </w:r>
          </w:p>
        </w:tc>
      </w:tr>
      <w:tr w:rsidR="0041755A" w:rsidRPr="0041755A" w:rsidTr="0041755A">
        <w:trPr>
          <w:trHeight w:val="750"/>
        </w:trPr>
        <w:tc>
          <w:tcPr>
            <w:tcW w:w="219"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16"/>
                <w:szCs w:val="16"/>
              </w:rPr>
            </w:pPr>
          </w:p>
        </w:tc>
        <w:tc>
          <w:tcPr>
            <w:tcW w:w="250"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16"/>
                <w:szCs w:val="16"/>
              </w:rPr>
            </w:pPr>
            <w:r w:rsidRPr="0041755A">
              <w:rPr>
                <w:rFonts w:ascii="Trebuchet MS" w:hAnsi="Trebuchet MS"/>
                <w:color w:val="003366"/>
                <w:sz w:val="16"/>
                <w:szCs w:val="16"/>
              </w:rPr>
              <w:t>D</w:t>
            </w:r>
          </w:p>
        </w:tc>
        <w:tc>
          <w:tcPr>
            <w:tcW w:w="887"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Cs w:val="24"/>
              </w:rPr>
            </w:pPr>
            <w:r w:rsidRPr="0041755A">
              <w:rPr>
                <w:rFonts w:ascii="Trebuchet MS" w:hAnsi="Trebuchet MS"/>
                <w:color w:val="003366"/>
                <w:szCs w:val="24"/>
              </w:rPr>
              <w:t>N00</w:t>
            </w:r>
          </w:p>
        </w:tc>
        <w:tc>
          <w:tcPr>
            <w:tcW w:w="3891"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Cs w:val="24"/>
              </w:rPr>
            </w:pPr>
            <w:r w:rsidRPr="0041755A">
              <w:rPr>
                <w:rFonts w:ascii="Trebuchet MS" w:hAnsi="Trebuchet MS"/>
                <w:color w:val="003366"/>
                <w:szCs w:val="24"/>
              </w:rPr>
              <w:t>Zpracování projektové dokumentace</w:t>
            </w:r>
          </w:p>
        </w:tc>
        <w:tc>
          <w:tcPr>
            <w:tcW w:w="449"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16"/>
                <w:szCs w:val="16"/>
              </w:rPr>
            </w:pPr>
          </w:p>
        </w:tc>
        <w:tc>
          <w:tcPr>
            <w:tcW w:w="576"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16"/>
                <w:szCs w:val="16"/>
              </w:rPr>
            </w:pPr>
          </w:p>
        </w:tc>
        <w:tc>
          <w:tcPr>
            <w:tcW w:w="656"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16"/>
                <w:szCs w:val="16"/>
              </w:rPr>
            </w:pPr>
          </w:p>
        </w:tc>
        <w:tc>
          <w:tcPr>
            <w:tcW w:w="1220"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jc w:val="right"/>
              <w:textAlignment w:val="auto"/>
              <w:rPr>
                <w:rFonts w:ascii="Trebuchet MS" w:hAnsi="Trebuchet MS"/>
                <w:color w:val="003366"/>
                <w:szCs w:val="24"/>
              </w:rPr>
            </w:pPr>
            <w:r w:rsidRPr="0041755A">
              <w:rPr>
                <w:rFonts w:ascii="Trebuchet MS" w:hAnsi="Trebuchet MS"/>
                <w:color w:val="003366"/>
                <w:szCs w:val="24"/>
              </w:rPr>
              <w:t>0,00</w:t>
            </w:r>
          </w:p>
        </w:tc>
      </w:tr>
      <w:tr w:rsidR="0041755A" w:rsidRPr="0041755A" w:rsidTr="0041755A">
        <w:trPr>
          <w:trHeight w:val="399"/>
        </w:trPr>
        <w:tc>
          <w:tcPr>
            <w:tcW w:w="219"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16"/>
                <w:szCs w:val="16"/>
              </w:rPr>
            </w:pPr>
          </w:p>
        </w:tc>
        <w:tc>
          <w:tcPr>
            <w:tcW w:w="250"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16"/>
                <w:szCs w:val="16"/>
              </w:rPr>
            </w:pPr>
            <w:r w:rsidRPr="0041755A">
              <w:rPr>
                <w:rFonts w:ascii="Trebuchet MS" w:hAnsi="Trebuchet MS"/>
                <w:color w:val="003366"/>
                <w:sz w:val="16"/>
                <w:szCs w:val="16"/>
              </w:rPr>
              <w:t>D</w:t>
            </w:r>
          </w:p>
        </w:tc>
        <w:tc>
          <w:tcPr>
            <w:tcW w:w="887"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20"/>
              </w:rPr>
            </w:pPr>
            <w:r w:rsidRPr="0041755A">
              <w:rPr>
                <w:rFonts w:ascii="Trebuchet MS" w:hAnsi="Trebuchet MS"/>
                <w:color w:val="003366"/>
                <w:sz w:val="20"/>
              </w:rPr>
              <w:t>N01</w:t>
            </w:r>
          </w:p>
        </w:tc>
        <w:tc>
          <w:tcPr>
            <w:tcW w:w="3891"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20"/>
              </w:rPr>
            </w:pPr>
            <w:r w:rsidRPr="0041755A">
              <w:rPr>
                <w:rFonts w:ascii="Trebuchet MS" w:hAnsi="Trebuchet MS"/>
                <w:color w:val="003366"/>
                <w:sz w:val="20"/>
              </w:rPr>
              <w:t>Zpracování projektové dokumentace</w:t>
            </w:r>
          </w:p>
        </w:tc>
        <w:tc>
          <w:tcPr>
            <w:tcW w:w="449"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16"/>
                <w:szCs w:val="16"/>
              </w:rPr>
            </w:pPr>
          </w:p>
        </w:tc>
        <w:tc>
          <w:tcPr>
            <w:tcW w:w="576"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16"/>
                <w:szCs w:val="16"/>
              </w:rPr>
            </w:pPr>
          </w:p>
        </w:tc>
        <w:tc>
          <w:tcPr>
            <w:tcW w:w="656"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textAlignment w:val="auto"/>
              <w:rPr>
                <w:rFonts w:ascii="Trebuchet MS" w:hAnsi="Trebuchet MS"/>
                <w:color w:val="003366"/>
                <w:sz w:val="16"/>
                <w:szCs w:val="16"/>
              </w:rPr>
            </w:pPr>
          </w:p>
        </w:tc>
        <w:tc>
          <w:tcPr>
            <w:tcW w:w="1220" w:type="dxa"/>
            <w:tcBorders>
              <w:top w:val="nil"/>
              <w:left w:val="nil"/>
              <w:bottom w:val="nil"/>
              <w:right w:val="nil"/>
            </w:tcBorders>
            <w:shd w:val="clear" w:color="auto" w:fill="auto"/>
            <w:noWrap/>
            <w:vAlign w:val="bottom"/>
            <w:hideMark/>
          </w:tcPr>
          <w:p w:rsidR="0041755A" w:rsidRPr="0041755A" w:rsidRDefault="0041755A" w:rsidP="0041755A">
            <w:pPr>
              <w:overflowPunct/>
              <w:autoSpaceDE/>
              <w:autoSpaceDN/>
              <w:adjustRightInd/>
              <w:jc w:val="right"/>
              <w:textAlignment w:val="auto"/>
              <w:rPr>
                <w:rFonts w:ascii="Trebuchet MS" w:hAnsi="Trebuchet MS"/>
                <w:color w:val="003366"/>
                <w:sz w:val="20"/>
              </w:rPr>
            </w:pPr>
            <w:r w:rsidRPr="0041755A">
              <w:rPr>
                <w:rFonts w:ascii="Trebuchet MS" w:hAnsi="Trebuchet MS"/>
                <w:color w:val="003366"/>
                <w:sz w:val="20"/>
              </w:rPr>
              <w:t>0,00</w:t>
            </w:r>
          </w:p>
        </w:tc>
      </w:tr>
      <w:tr w:rsidR="0041755A" w:rsidRPr="0041755A" w:rsidTr="0041755A">
        <w:trPr>
          <w:trHeight w:val="452"/>
        </w:trPr>
        <w:tc>
          <w:tcPr>
            <w:tcW w:w="219" w:type="dxa"/>
            <w:tcBorders>
              <w:top w:val="single" w:sz="4" w:space="0" w:color="969696"/>
              <w:left w:val="single" w:sz="4" w:space="0" w:color="969696"/>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1</w:t>
            </w:r>
          </w:p>
        </w:tc>
        <w:tc>
          <w:tcPr>
            <w:tcW w:w="250" w:type="dxa"/>
            <w:tcBorders>
              <w:top w:val="single" w:sz="4" w:space="0" w:color="969696"/>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K</w:t>
            </w:r>
          </w:p>
        </w:tc>
        <w:tc>
          <w:tcPr>
            <w:tcW w:w="887" w:type="dxa"/>
            <w:tcBorders>
              <w:top w:val="single" w:sz="4" w:space="0" w:color="969696"/>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000000001R</w:t>
            </w:r>
          </w:p>
        </w:tc>
        <w:tc>
          <w:tcPr>
            <w:tcW w:w="3891" w:type="dxa"/>
            <w:tcBorders>
              <w:top w:val="single" w:sz="4" w:space="0" w:color="969696"/>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Zaměření stávajícího stavu</w:t>
            </w:r>
          </w:p>
        </w:tc>
        <w:tc>
          <w:tcPr>
            <w:tcW w:w="449" w:type="dxa"/>
            <w:tcBorders>
              <w:top w:val="single" w:sz="4" w:space="0" w:color="969696"/>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w:t>
            </w:r>
          </w:p>
        </w:tc>
        <w:tc>
          <w:tcPr>
            <w:tcW w:w="576" w:type="dxa"/>
            <w:tcBorders>
              <w:top w:val="single" w:sz="4" w:space="0" w:color="969696"/>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1,000</w:t>
            </w:r>
          </w:p>
        </w:tc>
        <w:tc>
          <w:tcPr>
            <w:tcW w:w="656" w:type="dxa"/>
            <w:tcBorders>
              <w:top w:val="single" w:sz="4" w:space="0" w:color="969696"/>
              <w:left w:val="nil"/>
              <w:bottom w:val="single" w:sz="4" w:space="0" w:color="969696"/>
              <w:right w:val="single" w:sz="4" w:space="0" w:color="969696"/>
            </w:tcBorders>
            <w:shd w:val="clear" w:color="000000" w:fill="FFFFCC"/>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 </w:t>
            </w:r>
          </w:p>
        </w:tc>
        <w:tc>
          <w:tcPr>
            <w:tcW w:w="1220" w:type="dxa"/>
            <w:tcBorders>
              <w:top w:val="single" w:sz="4" w:space="0" w:color="969696"/>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0,00</w:t>
            </w:r>
          </w:p>
        </w:tc>
      </w:tr>
      <w:tr w:rsidR="0041755A" w:rsidRPr="0041755A" w:rsidTr="0041755A">
        <w:trPr>
          <w:trHeight w:val="632"/>
        </w:trPr>
        <w:tc>
          <w:tcPr>
            <w:tcW w:w="219" w:type="dxa"/>
            <w:tcBorders>
              <w:top w:val="nil"/>
              <w:left w:val="single" w:sz="4" w:space="0" w:color="969696"/>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2</w:t>
            </w:r>
          </w:p>
        </w:tc>
        <w:tc>
          <w:tcPr>
            <w:tcW w:w="25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K</w:t>
            </w:r>
          </w:p>
        </w:tc>
        <w:tc>
          <w:tcPr>
            <w:tcW w:w="887"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000000002R</w:t>
            </w:r>
          </w:p>
        </w:tc>
        <w:tc>
          <w:tcPr>
            <w:tcW w:w="3891"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Projektová příprava - geodet, průzkumy, stavebně-historický průzkum, stávající inženýrské sítě</w:t>
            </w:r>
          </w:p>
        </w:tc>
        <w:tc>
          <w:tcPr>
            <w:tcW w:w="449"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w:t>
            </w:r>
          </w:p>
        </w:tc>
        <w:tc>
          <w:tcPr>
            <w:tcW w:w="576"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1,000</w:t>
            </w:r>
          </w:p>
        </w:tc>
        <w:tc>
          <w:tcPr>
            <w:tcW w:w="656" w:type="dxa"/>
            <w:tcBorders>
              <w:top w:val="nil"/>
              <w:left w:val="nil"/>
              <w:bottom w:val="single" w:sz="4" w:space="0" w:color="969696"/>
              <w:right w:val="single" w:sz="4" w:space="0" w:color="969696"/>
            </w:tcBorders>
            <w:shd w:val="clear" w:color="000000" w:fill="FFFFCC"/>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 </w:t>
            </w:r>
          </w:p>
        </w:tc>
        <w:tc>
          <w:tcPr>
            <w:tcW w:w="122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0,00</w:t>
            </w:r>
          </w:p>
        </w:tc>
      </w:tr>
      <w:tr w:rsidR="0041755A" w:rsidRPr="0041755A" w:rsidTr="0041755A">
        <w:trPr>
          <w:trHeight w:val="452"/>
        </w:trPr>
        <w:tc>
          <w:tcPr>
            <w:tcW w:w="219" w:type="dxa"/>
            <w:tcBorders>
              <w:top w:val="nil"/>
              <w:left w:val="single" w:sz="4" w:space="0" w:color="969696"/>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3</w:t>
            </w:r>
          </w:p>
        </w:tc>
        <w:tc>
          <w:tcPr>
            <w:tcW w:w="25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K</w:t>
            </w:r>
          </w:p>
        </w:tc>
        <w:tc>
          <w:tcPr>
            <w:tcW w:w="887"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000000003R</w:t>
            </w:r>
          </w:p>
        </w:tc>
        <w:tc>
          <w:tcPr>
            <w:tcW w:w="3891"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Návrhová studie (záměr projektu)</w:t>
            </w:r>
          </w:p>
        </w:tc>
        <w:tc>
          <w:tcPr>
            <w:tcW w:w="449"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w:t>
            </w:r>
          </w:p>
        </w:tc>
        <w:tc>
          <w:tcPr>
            <w:tcW w:w="576"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1,000</w:t>
            </w:r>
          </w:p>
        </w:tc>
        <w:tc>
          <w:tcPr>
            <w:tcW w:w="656" w:type="dxa"/>
            <w:tcBorders>
              <w:top w:val="nil"/>
              <w:left w:val="nil"/>
              <w:bottom w:val="single" w:sz="4" w:space="0" w:color="969696"/>
              <w:right w:val="single" w:sz="4" w:space="0" w:color="969696"/>
            </w:tcBorders>
            <w:shd w:val="clear" w:color="000000" w:fill="FFFFCC"/>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 </w:t>
            </w:r>
          </w:p>
        </w:tc>
        <w:tc>
          <w:tcPr>
            <w:tcW w:w="122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0,00</w:t>
            </w:r>
          </w:p>
        </w:tc>
      </w:tr>
      <w:tr w:rsidR="0041755A" w:rsidRPr="0041755A" w:rsidTr="0041755A">
        <w:trPr>
          <w:trHeight w:val="452"/>
        </w:trPr>
        <w:tc>
          <w:tcPr>
            <w:tcW w:w="219" w:type="dxa"/>
            <w:tcBorders>
              <w:top w:val="nil"/>
              <w:left w:val="single" w:sz="4" w:space="0" w:color="969696"/>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4</w:t>
            </w:r>
          </w:p>
        </w:tc>
        <w:tc>
          <w:tcPr>
            <w:tcW w:w="25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K</w:t>
            </w:r>
          </w:p>
        </w:tc>
        <w:tc>
          <w:tcPr>
            <w:tcW w:w="887"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000000004R</w:t>
            </w:r>
          </w:p>
        </w:tc>
        <w:tc>
          <w:tcPr>
            <w:tcW w:w="3891"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Dokumentace pro územní rozhodnutí - DUR</w:t>
            </w:r>
          </w:p>
        </w:tc>
        <w:tc>
          <w:tcPr>
            <w:tcW w:w="449"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w:t>
            </w:r>
          </w:p>
        </w:tc>
        <w:tc>
          <w:tcPr>
            <w:tcW w:w="576"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1,000</w:t>
            </w:r>
          </w:p>
        </w:tc>
        <w:tc>
          <w:tcPr>
            <w:tcW w:w="656" w:type="dxa"/>
            <w:tcBorders>
              <w:top w:val="nil"/>
              <w:left w:val="nil"/>
              <w:bottom w:val="single" w:sz="4" w:space="0" w:color="969696"/>
              <w:right w:val="single" w:sz="4" w:space="0" w:color="969696"/>
            </w:tcBorders>
            <w:shd w:val="clear" w:color="000000" w:fill="FFFFCC"/>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 </w:t>
            </w:r>
          </w:p>
        </w:tc>
        <w:tc>
          <w:tcPr>
            <w:tcW w:w="122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0,00</w:t>
            </w:r>
          </w:p>
        </w:tc>
      </w:tr>
      <w:tr w:rsidR="0041755A" w:rsidRPr="0041755A" w:rsidTr="0041755A">
        <w:trPr>
          <w:trHeight w:val="452"/>
        </w:trPr>
        <w:tc>
          <w:tcPr>
            <w:tcW w:w="219" w:type="dxa"/>
            <w:tcBorders>
              <w:top w:val="nil"/>
              <w:left w:val="single" w:sz="4" w:space="0" w:color="969696"/>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5</w:t>
            </w:r>
          </w:p>
        </w:tc>
        <w:tc>
          <w:tcPr>
            <w:tcW w:w="25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K</w:t>
            </w:r>
          </w:p>
        </w:tc>
        <w:tc>
          <w:tcPr>
            <w:tcW w:w="887"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000000005R</w:t>
            </w:r>
          </w:p>
        </w:tc>
        <w:tc>
          <w:tcPr>
            <w:tcW w:w="3891"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Inženýrská činnost k DUR</w:t>
            </w:r>
          </w:p>
        </w:tc>
        <w:tc>
          <w:tcPr>
            <w:tcW w:w="449"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w:t>
            </w:r>
          </w:p>
        </w:tc>
        <w:tc>
          <w:tcPr>
            <w:tcW w:w="576"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1,000</w:t>
            </w:r>
          </w:p>
        </w:tc>
        <w:tc>
          <w:tcPr>
            <w:tcW w:w="656" w:type="dxa"/>
            <w:tcBorders>
              <w:top w:val="nil"/>
              <w:left w:val="nil"/>
              <w:bottom w:val="single" w:sz="4" w:space="0" w:color="969696"/>
              <w:right w:val="single" w:sz="4" w:space="0" w:color="969696"/>
            </w:tcBorders>
            <w:shd w:val="clear" w:color="000000" w:fill="FFFFCC"/>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 </w:t>
            </w:r>
          </w:p>
        </w:tc>
        <w:tc>
          <w:tcPr>
            <w:tcW w:w="122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0,00</w:t>
            </w:r>
          </w:p>
        </w:tc>
      </w:tr>
      <w:tr w:rsidR="0041755A" w:rsidRPr="0041755A" w:rsidTr="0041755A">
        <w:trPr>
          <w:trHeight w:val="452"/>
        </w:trPr>
        <w:tc>
          <w:tcPr>
            <w:tcW w:w="219" w:type="dxa"/>
            <w:tcBorders>
              <w:top w:val="nil"/>
              <w:left w:val="single" w:sz="4" w:space="0" w:color="969696"/>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6</w:t>
            </w:r>
          </w:p>
        </w:tc>
        <w:tc>
          <w:tcPr>
            <w:tcW w:w="25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K</w:t>
            </w:r>
          </w:p>
        </w:tc>
        <w:tc>
          <w:tcPr>
            <w:tcW w:w="887"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000000006R</w:t>
            </w:r>
          </w:p>
        </w:tc>
        <w:tc>
          <w:tcPr>
            <w:tcW w:w="3891"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Dokumentace pro stavební povolení - DSP</w:t>
            </w:r>
          </w:p>
        </w:tc>
        <w:tc>
          <w:tcPr>
            <w:tcW w:w="449"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w:t>
            </w:r>
          </w:p>
        </w:tc>
        <w:tc>
          <w:tcPr>
            <w:tcW w:w="576"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1,000</w:t>
            </w:r>
          </w:p>
        </w:tc>
        <w:tc>
          <w:tcPr>
            <w:tcW w:w="656" w:type="dxa"/>
            <w:tcBorders>
              <w:top w:val="nil"/>
              <w:left w:val="nil"/>
              <w:bottom w:val="single" w:sz="4" w:space="0" w:color="969696"/>
              <w:right w:val="single" w:sz="4" w:space="0" w:color="969696"/>
            </w:tcBorders>
            <w:shd w:val="clear" w:color="000000" w:fill="FFFFCC"/>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 </w:t>
            </w:r>
          </w:p>
        </w:tc>
        <w:tc>
          <w:tcPr>
            <w:tcW w:w="122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0,00</w:t>
            </w:r>
          </w:p>
        </w:tc>
      </w:tr>
      <w:tr w:rsidR="0041755A" w:rsidRPr="0041755A" w:rsidTr="0041755A">
        <w:trPr>
          <w:trHeight w:val="452"/>
        </w:trPr>
        <w:tc>
          <w:tcPr>
            <w:tcW w:w="219" w:type="dxa"/>
            <w:tcBorders>
              <w:top w:val="nil"/>
              <w:left w:val="single" w:sz="4" w:space="0" w:color="969696"/>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7</w:t>
            </w:r>
          </w:p>
        </w:tc>
        <w:tc>
          <w:tcPr>
            <w:tcW w:w="25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K</w:t>
            </w:r>
          </w:p>
        </w:tc>
        <w:tc>
          <w:tcPr>
            <w:tcW w:w="887"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000000007R</w:t>
            </w:r>
          </w:p>
        </w:tc>
        <w:tc>
          <w:tcPr>
            <w:tcW w:w="3891"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Inženýrská činnost k DSP</w:t>
            </w:r>
          </w:p>
        </w:tc>
        <w:tc>
          <w:tcPr>
            <w:tcW w:w="449"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w:t>
            </w:r>
          </w:p>
        </w:tc>
        <w:tc>
          <w:tcPr>
            <w:tcW w:w="576"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1,000</w:t>
            </w:r>
          </w:p>
        </w:tc>
        <w:tc>
          <w:tcPr>
            <w:tcW w:w="656" w:type="dxa"/>
            <w:tcBorders>
              <w:top w:val="nil"/>
              <w:left w:val="nil"/>
              <w:bottom w:val="single" w:sz="4" w:space="0" w:color="969696"/>
              <w:right w:val="single" w:sz="4" w:space="0" w:color="969696"/>
            </w:tcBorders>
            <w:shd w:val="clear" w:color="000000" w:fill="FFFFCC"/>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 </w:t>
            </w:r>
          </w:p>
        </w:tc>
        <w:tc>
          <w:tcPr>
            <w:tcW w:w="122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0,00</w:t>
            </w:r>
          </w:p>
        </w:tc>
      </w:tr>
      <w:tr w:rsidR="0041755A" w:rsidRPr="0041755A" w:rsidTr="0041755A">
        <w:trPr>
          <w:trHeight w:val="452"/>
        </w:trPr>
        <w:tc>
          <w:tcPr>
            <w:tcW w:w="219" w:type="dxa"/>
            <w:tcBorders>
              <w:top w:val="nil"/>
              <w:left w:val="single" w:sz="4" w:space="0" w:color="969696"/>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8</w:t>
            </w:r>
          </w:p>
        </w:tc>
        <w:tc>
          <w:tcPr>
            <w:tcW w:w="25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K</w:t>
            </w:r>
          </w:p>
        </w:tc>
        <w:tc>
          <w:tcPr>
            <w:tcW w:w="887"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000000008R</w:t>
            </w:r>
          </w:p>
        </w:tc>
        <w:tc>
          <w:tcPr>
            <w:tcW w:w="3891"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BOZP ve fázi projektu</w:t>
            </w:r>
          </w:p>
        </w:tc>
        <w:tc>
          <w:tcPr>
            <w:tcW w:w="449"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w:t>
            </w:r>
          </w:p>
        </w:tc>
        <w:tc>
          <w:tcPr>
            <w:tcW w:w="576"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1,000</w:t>
            </w:r>
          </w:p>
        </w:tc>
        <w:tc>
          <w:tcPr>
            <w:tcW w:w="656" w:type="dxa"/>
            <w:tcBorders>
              <w:top w:val="nil"/>
              <w:left w:val="nil"/>
              <w:bottom w:val="single" w:sz="4" w:space="0" w:color="969696"/>
              <w:right w:val="single" w:sz="4" w:space="0" w:color="969696"/>
            </w:tcBorders>
            <w:shd w:val="clear" w:color="000000" w:fill="FFFFCC"/>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 </w:t>
            </w:r>
          </w:p>
        </w:tc>
        <w:tc>
          <w:tcPr>
            <w:tcW w:w="122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0,00</w:t>
            </w:r>
          </w:p>
        </w:tc>
      </w:tr>
      <w:tr w:rsidR="0041755A" w:rsidRPr="0041755A" w:rsidTr="0041755A">
        <w:trPr>
          <w:trHeight w:val="452"/>
        </w:trPr>
        <w:tc>
          <w:tcPr>
            <w:tcW w:w="219" w:type="dxa"/>
            <w:tcBorders>
              <w:top w:val="nil"/>
              <w:left w:val="single" w:sz="4" w:space="0" w:color="969696"/>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9</w:t>
            </w:r>
          </w:p>
        </w:tc>
        <w:tc>
          <w:tcPr>
            <w:tcW w:w="25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K</w:t>
            </w:r>
          </w:p>
        </w:tc>
        <w:tc>
          <w:tcPr>
            <w:tcW w:w="887"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000000009R</w:t>
            </w:r>
          </w:p>
        </w:tc>
        <w:tc>
          <w:tcPr>
            <w:tcW w:w="3891"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Dokumentace pro provádění stavby - DPS</w:t>
            </w:r>
          </w:p>
        </w:tc>
        <w:tc>
          <w:tcPr>
            <w:tcW w:w="449"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w:t>
            </w:r>
          </w:p>
        </w:tc>
        <w:tc>
          <w:tcPr>
            <w:tcW w:w="576"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1,000</w:t>
            </w:r>
          </w:p>
        </w:tc>
        <w:tc>
          <w:tcPr>
            <w:tcW w:w="656" w:type="dxa"/>
            <w:tcBorders>
              <w:top w:val="nil"/>
              <w:left w:val="nil"/>
              <w:bottom w:val="single" w:sz="4" w:space="0" w:color="969696"/>
              <w:right w:val="single" w:sz="4" w:space="0" w:color="969696"/>
            </w:tcBorders>
            <w:shd w:val="clear" w:color="000000" w:fill="FFFFCC"/>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 </w:t>
            </w:r>
          </w:p>
        </w:tc>
        <w:tc>
          <w:tcPr>
            <w:tcW w:w="122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0,00</w:t>
            </w:r>
          </w:p>
        </w:tc>
      </w:tr>
      <w:tr w:rsidR="0041755A" w:rsidRPr="0041755A" w:rsidTr="0041755A">
        <w:trPr>
          <w:trHeight w:val="452"/>
        </w:trPr>
        <w:tc>
          <w:tcPr>
            <w:tcW w:w="219" w:type="dxa"/>
            <w:tcBorders>
              <w:top w:val="nil"/>
              <w:left w:val="single" w:sz="4" w:space="0" w:color="969696"/>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10</w:t>
            </w:r>
          </w:p>
        </w:tc>
        <w:tc>
          <w:tcPr>
            <w:tcW w:w="25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K</w:t>
            </w:r>
          </w:p>
        </w:tc>
        <w:tc>
          <w:tcPr>
            <w:tcW w:w="887"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000000010R</w:t>
            </w:r>
          </w:p>
        </w:tc>
        <w:tc>
          <w:tcPr>
            <w:tcW w:w="3891"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Autorský dozor</w:t>
            </w:r>
          </w:p>
        </w:tc>
        <w:tc>
          <w:tcPr>
            <w:tcW w:w="449" w:type="dxa"/>
            <w:tcBorders>
              <w:top w:val="nil"/>
              <w:left w:val="nil"/>
              <w:bottom w:val="single" w:sz="4" w:space="0" w:color="969696"/>
              <w:right w:val="single" w:sz="4" w:space="0" w:color="969696"/>
            </w:tcBorders>
            <w:shd w:val="clear" w:color="auto" w:fill="auto"/>
            <w:vAlign w:val="center"/>
            <w:hideMark/>
          </w:tcPr>
          <w:p w:rsidR="0041755A" w:rsidRPr="0041755A" w:rsidRDefault="0041755A" w:rsidP="0041755A">
            <w:pPr>
              <w:overflowPunct/>
              <w:autoSpaceDE/>
              <w:autoSpaceDN/>
              <w:adjustRightInd/>
              <w:jc w:val="center"/>
              <w:textAlignment w:val="auto"/>
              <w:rPr>
                <w:rFonts w:ascii="Trebuchet MS" w:hAnsi="Trebuchet MS"/>
                <w:sz w:val="16"/>
                <w:szCs w:val="16"/>
              </w:rPr>
            </w:pPr>
            <w:r w:rsidRPr="0041755A">
              <w:rPr>
                <w:rFonts w:ascii="Trebuchet MS" w:hAnsi="Trebuchet MS"/>
                <w:sz w:val="16"/>
                <w:szCs w:val="16"/>
              </w:rPr>
              <w:t>-</w:t>
            </w:r>
          </w:p>
        </w:tc>
        <w:tc>
          <w:tcPr>
            <w:tcW w:w="576"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1,000</w:t>
            </w:r>
          </w:p>
        </w:tc>
        <w:tc>
          <w:tcPr>
            <w:tcW w:w="656" w:type="dxa"/>
            <w:tcBorders>
              <w:top w:val="nil"/>
              <w:left w:val="nil"/>
              <w:bottom w:val="single" w:sz="4" w:space="0" w:color="969696"/>
              <w:right w:val="single" w:sz="4" w:space="0" w:color="969696"/>
            </w:tcBorders>
            <w:shd w:val="clear" w:color="000000" w:fill="FFFFCC"/>
            <w:noWrap/>
            <w:vAlign w:val="center"/>
            <w:hideMark/>
          </w:tcPr>
          <w:p w:rsidR="0041755A" w:rsidRPr="0041755A" w:rsidRDefault="0041755A" w:rsidP="0041755A">
            <w:pPr>
              <w:overflowPunct/>
              <w:autoSpaceDE/>
              <w:autoSpaceDN/>
              <w:adjustRightInd/>
              <w:textAlignment w:val="auto"/>
              <w:rPr>
                <w:rFonts w:ascii="Trebuchet MS" w:hAnsi="Trebuchet MS"/>
                <w:sz w:val="16"/>
                <w:szCs w:val="16"/>
              </w:rPr>
            </w:pPr>
            <w:r w:rsidRPr="0041755A">
              <w:rPr>
                <w:rFonts w:ascii="Trebuchet MS" w:hAnsi="Trebuchet MS"/>
                <w:sz w:val="16"/>
                <w:szCs w:val="16"/>
              </w:rPr>
              <w:t> </w:t>
            </w:r>
          </w:p>
        </w:tc>
        <w:tc>
          <w:tcPr>
            <w:tcW w:w="1220" w:type="dxa"/>
            <w:tcBorders>
              <w:top w:val="nil"/>
              <w:left w:val="nil"/>
              <w:bottom w:val="single" w:sz="4" w:space="0" w:color="969696"/>
              <w:right w:val="single" w:sz="4" w:space="0" w:color="969696"/>
            </w:tcBorders>
            <w:shd w:val="clear" w:color="auto" w:fill="auto"/>
            <w:noWrap/>
            <w:vAlign w:val="center"/>
            <w:hideMark/>
          </w:tcPr>
          <w:p w:rsidR="0041755A" w:rsidRPr="0041755A" w:rsidRDefault="0041755A" w:rsidP="0041755A">
            <w:pPr>
              <w:overflowPunct/>
              <w:autoSpaceDE/>
              <w:autoSpaceDN/>
              <w:adjustRightInd/>
              <w:jc w:val="right"/>
              <w:textAlignment w:val="auto"/>
              <w:rPr>
                <w:rFonts w:ascii="Trebuchet MS" w:hAnsi="Trebuchet MS"/>
                <w:sz w:val="16"/>
                <w:szCs w:val="16"/>
              </w:rPr>
            </w:pPr>
            <w:r w:rsidRPr="0041755A">
              <w:rPr>
                <w:rFonts w:ascii="Trebuchet MS" w:hAnsi="Trebuchet MS"/>
                <w:sz w:val="16"/>
                <w:szCs w:val="16"/>
              </w:rPr>
              <w:t>0,00</w:t>
            </w:r>
          </w:p>
        </w:tc>
      </w:tr>
    </w:tbl>
    <w:p w:rsidR="0041755A" w:rsidRDefault="0041755A">
      <w:pPr>
        <w:sectPr w:rsidR="0041755A" w:rsidSect="00A021A0">
          <w:footerReference w:type="default" r:id="rId25"/>
          <w:headerReference w:type="first" r:id="rId26"/>
          <w:pgSz w:w="11906" w:h="16838"/>
          <w:pgMar w:top="1417" w:right="1417" w:bottom="1417" w:left="1417" w:header="708" w:footer="708" w:gutter="0"/>
          <w:pgNumType w:start="1"/>
          <w:cols w:space="708"/>
          <w:titlePg/>
          <w:docGrid w:linePitch="360"/>
        </w:sectPr>
      </w:pPr>
    </w:p>
    <w:p w:rsidR="00615E54" w:rsidRDefault="00A021A0" w:rsidP="00615E54">
      <w:r>
        <w:lastRenderedPageBreak/>
        <w:t>Příloha č. 5 Smlouvy o Dílo</w:t>
      </w:r>
    </w:p>
    <w:p w:rsidR="00615E54" w:rsidRDefault="00615E54" w:rsidP="00A021A0">
      <w:pPr>
        <w:jc w:val="center"/>
        <w:rPr>
          <w:b/>
          <w:sz w:val="28"/>
        </w:rPr>
      </w:pPr>
      <w:r w:rsidRPr="00F54305">
        <w:rPr>
          <w:b/>
          <w:sz w:val="28"/>
        </w:rPr>
        <w:t>HARMONOGRAM PLNENÍ</w:t>
      </w:r>
    </w:p>
    <w:tbl>
      <w:tblPr>
        <w:tblW w:w="8897" w:type="dxa"/>
        <w:shd w:val="clear" w:color="auto" w:fill="FFFFFF"/>
        <w:tblCellMar>
          <w:left w:w="0" w:type="dxa"/>
          <w:right w:w="0" w:type="dxa"/>
        </w:tblCellMar>
        <w:tblLook w:val="04A0" w:firstRow="1" w:lastRow="0" w:firstColumn="1" w:lastColumn="0" w:noHBand="0" w:noVBand="1"/>
      </w:tblPr>
      <w:tblGrid>
        <w:gridCol w:w="5637"/>
        <w:gridCol w:w="3260"/>
      </w:tblGrid>
      <w:tr w:rsidR="00F54305" w:rsidRPr="003B6C7E" w:rsidTr="00F54305">
        <w:trPr>
          <w:trHeight w:val="453"/>
        </w:trPr>
        <w:tc>
          <w:tcPr>
            <w:tcW w:w="5637" w:type="dxa"/>
            <w:tcBorders>
              <w:top w:val="single" w:sz="8" w:space="0" w:color="auto"/>
              <w:left w:val="single" w:sz="8" w:space="0" w:color="auto"/>
              <w:bottom w:val="single" w:sz="8" w:space="0" w:color="auto"/>
              <w:right w:val="single" w:sz="8" w:space="0" w:color="auto"/>
            </w:tcBorders>
            <w:shd w:val="clear" w:color="auto" w:fill="D9D9D9"/>
            <w:tcMar>
              <w:top w:w="0" w:type="dxa"/>
              <w:left w:w="108" w:type="dxa"/>
              <w:bottom w:w="0" w:type="dxa"/>
              <w:right w:w="108" w:type="dxa"/>
            </w:tcMar>
            <w:vAlign w:val="center"/>
            <w:hideMark/>
          </w:tcPr>
          <w:p w:rsidR="00F54305" w:rsidRPr="003B6C7E" w:rsidRDefault="00F54305" w:rsidP="00615E54">
            <w:pPr>
              <w:pStyle w:val="TSlneksmlouvy"/>
              <w:spacing w:before="0" w:after="0"/>
              <w:ind w:left="0"/>
              <w:rPr>
                <w:rFonts w:ascii="Times New Roman" w:hAnsi="Times New Roman"/>
                <w:i/>
                <w:iCs/>
              </w:rPr>
            </w:pPr>
            <w:r w:rsidRPr="003B6C7E">
              <w:rPr>
                <w:rFonts w:ascii="Times New Roman" w:hAnsi="Times New Roman"/>
                <w:i/>
                <w:iCs/>
              </w:rPr>
              <w:t>Část Díla</w:t>
            </w:r>
          </w:p>
        </w:tc>
        <w:tc>
          <w:tcPr>
            <w:tcW w:w="3260" w:type="dxa"/>
            <w:tcBorders>
              <w:top w:val="single" w:sz="8" w:space="0" w:color="auto"/>
              <w:left w:val="nil"/>
              <w:bottom w:val="single" w:sz="8" w:space="0" w:color="auto"/>
              <w:right w:val="single" w:sz="8" w:space="0" w:color="auto"/>
            </w:tcBorders>
            <w:shd w:val="clear" w:color="auto" w:fill="D9D9D9"/>
            <w:tcMar>
              <w:top w:w="0" w:type="dxa"/>
              <w:left w:w="108" w:type="dxa"/>
              <w:bottom w:w="0" w:type="dxa"/>
              <w:right w:w="108" w:type="dxa"/>
            </w:tcMar>
            <w:vAlign w:val="center"/>
          </w:tcPr>
          <w:p w:rsidR="00F54305" w:rsidRPr="003B6C7E" w:rsidRDefault="00F54305" w:rsidP="00615E54">
            <w:pPr>
              <w:pStyle w:val="TSlneksmlouvy"/>
              <w:spacing w:before="0" w:after="0"/>
              <w:ind w:left="0"/>
              <w:rPr>
                <w:rFonts w:ascii="Times New Roman" w:hAnsi="Times New Roman"/>
                <w:i/>
                <w:iCs/>
              </w:rPr>
            </w:pPr>
            <w:r w:rsidRPr="003B6C7E">
              <w:rPr>
                <w:rFonts w:ascii="Times New Roman" w:hAnsi="Times New Roman"/>
                <w:i/>
                <w:iCs/>
              </w:rPr>
              <w:t>Doba plnění</w:t>
            </w:r>
          </w:p>
        </w:tc>
      </w:tr>
      <w:tr w:rsidR="00F54305" w:rsidRPr="003B6C7E" w:rsidTr="00F54305">
        <w:trPr>
          <w:trHeight w:val="297"/>
        </w:trPr>
        <w:tc>
          <w:tcPr>
            <w:tcW w:w="5637"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Pr="004753C8" w:rsidRDefault="00F54305" w:rsidP="00615E54">
            <w:pPr>
              <w:pStyle w:val="TSlneksmlouvy"/>
              <w:spacing w:before="0" w:after="0"/>
              <w:ind w:left="6"/>
              <w:rPr>
                <w:rFonts w:ascii="Times New Roman" w:hAnsi="Times New Roman"/>
                <w:lang w:val="cs-CZ"/>
              </w:rPr>
            </w:pPr>
            <w:r w:rsidRPr="003B6C7E">
              <w:rPr>
                <w:rFonts w:ascii="Times New Roman" w:hAnsi="Times New Roman"/>
              </w:rPr>
              <w:t>Termín zahájení prací</w:t>
            </w:r>
          </w:p>
        </w:tc>
        <w:tc>
          <w:tcPr>
            <w:tcW w:w="326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F54305" w:rsidRPr="003B6C7E" w:rsidRDefault="00F54305" w:rsidP="00615E54">
            <w:pPr>
              <w:pStyle w:val="TSlneksmlouvy"/>
              <w:spacing w:before="0" w:after="0"/>
              <w:ind w:left="0"/>
              <w:rPr>
                <w:rFonts w:ascii="Times New Roman" w:hAnsi="Times New Roman"/>
                <w:u w:val="none"/>
              </w:rPr>
            </w:pPr>
            <w:r w:rsidRPr="003B6C7E">
              <w:rPr>
                <w:rFonts w:ascii="Times New Roman" w:hAnsi="Times New Roman"/>
                <w:u w:val="none"/>
              </w:rPr>
              <w:t>ihned po podpisu Smlouvy</w:t>
            </w:r>
          </w:p>
        </w:tc>
      </w:tr>
      <w:tr w:rsidR="00F54305" w:rsidRPr="003B6C7E" w:rsidTr="00F54305">
        <w:trPr>
          <w:trHeight w:val="297"/>
        </w:trPr>
        <w:tc>
          <w:tcPr>
            <w:tcW w:w="5637"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Pr="00F54305" w:rsidRDefault="00F54305" w:rsidP="00F54305">
            <w:pPr>
              <w:pStyle w:val="TSlneksmlouvy"/>
              <w:numPr>
                <w:ilvl w:val="0"/>
                <w:numId w:val="63"/>
              </w:numPr>
              <w:suppressAutoHyphens w:val="0"/>
              <w:spacing w:before="0" w:after="0"/>
              <w:ind w:left="6" w:hanging="196"/>
              <w:outlineLvl w:val="9"/>
              <w:rPr>
                <w:rFonts w:ascii="Times New Roman" w:hAnsi="Times New Roman"/>
                <w:lang w:val="cs-CZ"/>
              </w:rPr>
            </w:pPr>
            <w:r w:rsidRPr="00F54305">
              <w:rPr>
                <w:rFonts w:ascii="Times New Roman" w:hAnsi="Times New Roman"/>
                <w:lang w:val="cs-CZ"/>
              </w:rPr>
              <w:t>Dílčí etapa</w:t>
            </w:r>
          </w:p>
          <w:p w:rsidR="00F54305" w:rsidRPr="00F54305" w:rsidRDefault="00F54305" w:rsidP="00F54305">
            <w:pPr>
              <w:pStyle w:val="TSlneksmlouvy"/>
              <w:suppressAutoHyphens w:val="0"/>
              <w:spacing w:before="0" w:after="0"/>
              <w:ind w:left="6"/>
              <w:jc w:val="left"/>
              <w:outlineLvl w:val="9"/>
              <w:rPr>
                <w:rFonts w:ascii="Times New Roman" w:hAnsi="Times New Roman"/>
                <w:b w:val="0"/>
                <w:u w:val="none"/>
                <w:lang w:val="cs-CZ"/>
              </w:rPr>
            </w:pPr>
            <w:r w:rsidRPr="00F54305">
              <w:rPr>
                <w:rFonts w:ascii="Times New Roman" w:hAnsi="Times New Roman"/>
                <w:b w:val="0"/>
                <w:u w:val="none"/>
                <w:lang w:val="cs-CZ"/>
              </w:rPr>
              <w:t>Zaměření stávajícího stavu, Projektová příprava – geodet, průzkumy, stavebné-historický průzkum, stávající inženýrské sítě, Navrhovaná studie (záměr projektu)</w:t>
            </w:r>
          </w:p>
        </w:tc>
        <w:tc>
          <w:tcPr>
            <w:tcW w:w="3260"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Pr="00F54305" w:rsidRDefault="00F54305" w:rsidP="00615E54">
            <w:pPr>
              <w:pStyle w:val="TSlneksmlouvy"/>
              <w:spacing w:before="0" w:after="0"/>
              <w:ind w:left="0"/>
              <w:rPr>
                <w:rFonts w:ascii="Times New Roman" w:eastAsia="Calibri" w:hAnsi="Times New Roman"/>
                <w:szCs w:val="22"/>
                <w:u w:val="none"/>
                <w:lang w:val="cs-CZ"/>
              </w:rPr>
            </w:pPr>
            <w:r>
              <w:rPr>
                <w:rFonts w:ascii="Times New Roman" w:hAnsi="Times New Roman"/>
                <w:u w:val="none"/>
              </w:rPr>
              <w:t xml:space="preserve">do </w:t>
            </w:r>
            <w:r>
              <w:rPr>
                <w:rFonts w:ascii="Times New Roman" w:hAnsi="Times New Roman"/>
                <w:u w:val="none"/>
                <w:lang w:val="cs-CZ"/>
              </w:rPr>
              <w:t>3</w:t>
            </w:r>
            <w:r w:rsidRPr="003B6C7E">
              <w:rPr>
                <w:rFonts w:ascii="Times New Roman" w:hAnsi="Times New Roman"/>
                <w:u w:val="none"/>
              </w:rPr>
              <w:t xml:space="preserve"> </w:t>
            </w:r>
            <w:r>
              <w:rPr>
                <w:rFonts w:ascii="Times New Roman" w:hAnsi="Times New Roman"/>
                <w:u w:val="none"/>
                <w:lang w:val="cs-CZ"/>
              </w:rPr>
              <w:t>měsíců</w:t>
            </w:r>
          </w:p>
          <w:p w:rsidR="00F54305" w:rsidRPr="003B6C7E" w:rsidRDefault="00F54305" w:rsidP="00615E54">
            <w:pPr>
              <w:pStyle w:val="TSTextlnkuslovan"/>
              <w:jc w:val="center"/>
              <w:rPr>
                <w:rFonts w:ascii="Times New Roman" w:hAnsi="Times New Roman"/>
                <w:lang w:eastAsia="en-US"/>
              </w:rPr>
            </w:pPr>
            <w:r w:rsidRPr="003B6C7E">
              <w:rPr>
                <w:rFonts w:ascii="Times New Roman" w:hAnsi="Times New Roman"/>
                <w:lang w:eastAsia="en-US"/>
              </w:rPr>
              <w:t>od podpisu Smlouvy</w:t>
            </w:r>
          </w:p>
        </w:tc>
      </w:tr>
      <w:tr w:rsidR="00F54305" w:rsidRPr="003B6C7E" w:rsidTr="00F54305">
        <w:trPr>
          <w:trHeight w:val="297"/>
        </w:trPr>
        <w:tc>
          <w:tcPr>
            <w:tcW w:w="5637"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Pr="00F54305" w:rsidRDefault="00F54305" w:rsidP="00940A55">
            <w:pPr>
              <w:pStyle w:val="TSlneksmlouvy"/>
              <w:numPr>
                <w:ilvl w:val="0"/>
                <w:numId w:val="63"/>
              </w:numPr>
              <w:suppressAutoHyphens w:val="0"/>
              <w:spacing w:before="0" w:after="0"/>
              <w:ind w:left="6" w:hanging="196"/>
              <w:outlineLvl w:val="9"/>
              <w:rPr>
                <w:rFonts w:ascii="Times New Roman" w:hAnsi="Times New Roman"/>
              </w:rPr>
            </w:pPr>
            <w:r>
              <w:rPr>
                <w:rFonts w:ascii="Times New Roman" w:hAnsi="Times New Roman"/>
                <w:lang w:val="cs-CZ"/>
              </w:rPr>
              <w:t>Dílčí etapa</w:t>
            </w:r>
          </w:p>
          <w:p w:rsidR="00F54305" w:rsidRPr="00F54305" w:rsidRDefault="00F54305" w:rsidP="00F54305">
            <w:pPr>
              <w:pStyle w:val="TSlneksmlouvy"/>
              <w:suppressAutoHyphens w:val="0"/>
              <w:spacing w:before="0" w:after="0"/>
              <w:ind w:left="6"/>
              <w:jc w:val="left"/>
              <w:outlineLvl w:val="9"/>
              <w:rPr>
                <w:rFonts w:ascii="Times New Roman" w:hAnsi="Times New Roman"/>
                <w:b w:val="0"/>
              </w:rPr>
            </w:pPr>
            <w:r w:rsidRPr="00F54305">
              <w:rPr>
                <w:rFonts w:ascii="Times New Roman" w:hAnsi="Times New Roman"/>
                <w:b w:val="0"/>
                <w:u w:val="none"/>
                <w:lang w:val="cs-CZ"/>
              </w:rPr>
              <w:t>Dokumentace pro územní rozhodnutí – DUR, Inženýrská činnost k DUR</w:t>
            </w:r>
          </w:p>
        </w:tc>
        <w:tc>
          <w:tcPr>
            <w:tcW w:w="3260"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Pr="00F919CE" w:rsidRDefault="004753C8" w:rsidP="00615E54">
            <w:pPr>
              <w:pStyle w:val="TSlneksmlouvy"/>
              <w:spacing w:before="0" w:after="0"/>
              <w:ind w:left="0"/>
              <w:rPr>
                <w:rFonts w:ascii="Times New Roman" w:eastAsia="Calibri" w:hAnsi="Times New Roman"/>
                <w:szCs w:val="22"/>
                <w:u w:val="none"/>
              </w:rPr>
            </w:pPr>
            <w:r>
              <w:rPr>
                <w:rFonts w:ascii="Times New Roman" w:hAnsi="Times New Roman"/>
                <w:u w:val="none"/>
              </w:rPr>
              <w:t xml:space="preserve">do </w:t>
            </w:r>
            <w:r>
              <w:rPr>
                <w:rFonts w:ascii="Times New Roman" w:hAnsi="Times New Roman"/>
                <w:u w:val="none"/>
                <w:lang w:val="cs-CZ"/>
              </w:rPr>
              <w:t>9</w:t>
            </w:r>
            <w:r w:rsidR="00F54305" w:rsidRPr="003B6C7E">
              <w:rPr>
                <w:rFonts w:ascii="Times New Roman" w:hAnsi="Times New Roman"/>
                <w:u w:val="none"/>
              </w:rPr>
              <w:t xml:space="preserve"> měsíců</w:t>
            </w:r>
          </w:p>
          <w:p w:rsidR="00F54305" w:rsidRPr="003B6C7E" w:rsidRDefault="00F54305" w:rsidP="00615E54">
            <w:pPr>
              <w:pStyle w:val="TSTextlnkuslovan"/>
              <w:jc w:val="center"/>
              <w:rPr>
                <w:rFonts w:ascii="Times New Roman" w:hAnsi="Times New Roman"/>
                <w:lang w:eastAsia="en-US"/>
              </w:rPr>
            </w:pPr>
            <w:r w:rsidRPr="003B6C7E">
              <w:rPr>
                <w:rFonts w:ascii="Times New Roman" w:hAnsi="Times New Roman"/>
                <w:lang w:eastAsia="en-US"/>
              </w:rPr>
              <w:t>od podpisu Smlouvy</w:t>
            </w:r>
          </w:p>
        </w:tc>
      </w:tr>
      <w:tr w:rsidR="00F54305" w:rsidRPr="003B6C7E" w:rsidTr="00F54305">
        <w:trPr>
          <w:trHeight w:val="297"/>
        </w:trPr>
        <w:tc>
          <w:tcPr>
            <w:tcW w:w="5637"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Default="00F54305" w:rsidP="00940A55">
            <w:pPr>
              <w:pStyle w:val="TSlneksmlouvy"/>
              <w:numPr>
                <w:ilvl w:val="0"/>
                <w:numId w:val="63"/>
              </w:numPr>
              <w:suppressAutoHyphens w:val="0"/>
              <w:spacing w:before="0" w:after="0"/>
              <w:ind w:left="6" w:hanging="196"/>
              <w:outlineLvl w:val="9"/>
              <w:rPr>
                <w:rFonts w:ascii="Times New Roman" w:hAnsi="Times New Roman"/>
                <w:lang w:val="cs-CZ"/>
              </w:rPr>
            </w:pPr>
            <w:r w:rsidRPr="003B6C7E">
              <w:rPr>
                <w:rFonts w:ascii="Times New Roman" w:hAnsi="Times New Roman"/>
              </w:rPr>
              <w:t>Dílčí etapa</w:t>
            </w:r>
          </w:p>
          <w:p w:rsidR="00F54305" w:rsidRPr="00F54305" w:rsidRDefault="00F54305" w:rsidP="00F54305">
            <w:pPr>
              <w:rPr>
                <w:lang w:eastAsia="en-US"/>
              </w:rPr>
            </w:pPr>
            <w:r>
              <w:rPr>
                <w:lang w:eastAsia="en-US"/>
              </w:rPr>
              <w:t>Dokumentace pro stavební povolení – DSP, Inženýrská činnost k DSP, BOZP ve fázi projektu</w:t>
            </w:r>
          </w:p>
        </w:tc>
        <w:tc>
          <w:tcPr>
            <w:tcW w:w="3260"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Pr="00F919CE" w:rsidRDefault="004753C8" w:rsidP="00615E54">
            <w:pPr>
              <w:pStyle w:val="TSlneksmlouvy"/>
              <w:spacing w:before="0" w:after="0"/>
              <w:ind w:left="0"/>
              <w:rPr>
                <w:rFonts w:ascii="Times New Roman" w:eastAsia="Calibri" w:hAnsi="Times New Roman"/>
                <w:szCs w:val="22"/>
                <w:u w:val="none"/>
              </w:rPr>
            </w:pPr>
            <w:r>
              <w:rPr>
                <w:rFonts w:ascii="Times New Roman" w:hAnsi="Times New Roman"/>
                <w:u w:val="none"/>
              </w:rPr>
              <w:t xml:space="preserve">do </w:t>
            </w:r>
            <w:r>
              <w:rPr>
                <w:rFonts w:ascii="Times New Roman" w:hAnsi="Times New Roman"/>
                <w:u w:val="none"/>
                <w:lang w:val="cs-CZ"/>
              </w:rPr>
              <w:t>17</w:t>
            </w:r>
            <w:r w:rsidR="00F54305" w:rsidRPr="003B6C7E">
              <w:rPr>
                <w:rFonts w:ascii="Times New Roman" w:hAnsi="Times New Roman"/>
                <w:u w:val="none"/>
              </w:rPr>
              <w:t xml:space="preserve"> měsíců</w:t>
            </w:r>
          </w:p>
          <w:p w:rsidR="00F54305" w:rsidRPr="003B6C7E" w:rsidRDefault="00F54305" w:rsidP="00615E54">
            <w:pPr>
              <w:pStyle w:val="TSTextlnkuslovan"/>
              <w:jc w:val="center"/>
              <w:rPr>
                <w:rFonts w:ascii="Times New Roman" w:hAnsi="Times New Roman"/>
                <w:lang w:eastAsia="en-US"/>
              </w:rPr>
            </w:pPr>
            <w:r w:rsidRPr="003B6C7E">
              <w:rPr>
                <w:rFonts w:ascii="Times New Roman" w:hAnsi="Times New Roman"/>
                <w:lang w:eastAsia="en-US"/>
              </w:rPr>
              <w:t>od podpisu Smlouvy</w:t>
            </w:r>
          </w:p>
        </w:tc>
      </w:tr>
      <w:tr w:rsidR="00F54305" w:rsidRPr="003B6C7E" w:rsidTr="00F54305">
        <w:trPr>
          <w:trHeight w:val="297"/>
        </w:trPr>
        <w:tc>
          <w:tcPr>
            <w:tcW w:w="5637"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Default="00F54305" w:rsidP="00940A55">
            <w:pPr>
              <w:pStyle w:val="TSlneksmlouvy"/>
              <w:numPr>
                <w:ilvl w:val="0"/>
                <w:numId w:val="63"/>
              </w:numPr>
              <w:suppressAutoHyphens w:val="0"/>
              <w:spacing w:before="0" w:after="0"/>
              <w:ind w:left="6" w:hanging="196"/>
              <w:outlineLvl w:val="9"/>
              <w:rPr>
                <w:rFonts w:ascii="Times New Roman" w:hAnsi="Times New Roman"/>
                <w:lang w:val="cs-CZ"/>
              </w:rPr>
            </w:pPr>
            <w:r w:rsidRPr="003B6C7E">
              <w:rPr>
                <w:rFonts w:ascii="Times New Roman" w:hAnsi="Times New Roman"/>
              </w:rPr>
              <w:t>Dílčí etapa</w:t>
            </w:r>
          </w:p>
          <w:p w:rsidR="00F54305" w:rsidRPr="00F54305" w:rsidRDefault="00F54305" w:rsidP="00F54305">
            <w:pPr>
              <w:rPr>
                <w:lang w:eastAsia="en-US"/>
              </w:rPr>
            </w:pPr>
            <w:r>
              <w:rPr>
                <w:lang w:eastAsia="en-US"/>
              </w:rPr>
              <w:t xml:space="preserve">Dokumentace </w:t>
            </w:r>
            <w:r w:rsidR="004753C8">
              <w:rPr>
                <w:lang w:eastAsia="en-US"/>
              </w:rPr>
              <w:t>pro provádění stavby - DPS</w:t>
            </w:r>
          </w:p>
        </w:tc>
        <w:tc>
          <w:tcPr>
            <w:tcW w:w="3260"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Pr="00F919CE" w:rsidRDefault="004753C8" w:rsidP="00615E54">
            <w:pPr>
              <w:pStyle w:val="TSlneksmlouvy"/>
              <w:spacing w:before="0" w:after="0"/>
              <w:ind w:left="0"/>
              <w:rPr>
                <w:rFonts w:ascii="Times New Roman" w:eastAsia="Calibri" w:hAnsi="Times New Roman"/>
                <w:szCs w:val="22"/>
                <w:u w:val="none"/>
              </w:rPr>
            </w:pPr>
            <w:r>
              <w:rPr>
                <w:rFonts w:ascii="Times New Roman" w:hAnsi="Times New Roman"/>
                <w:u w:val="none"/>
              </w:rPr>
              <w:t xml:space="preserve">do </w:t>
            </w:r>
            <w:r>
              <w:rPr>
                <w:rFonts w:ascii="Times New Roman" w:hAnsi="Times New Roman"/>
                <w:u w:val="none"/>
                <w:lang w:val="cs-CZ"/>
              </w:rPr>
              <w:t>25</w:t>
            </w:r>
            <w:r w:rsidR="00F54305" w:rsidRPr="003B6C7E">
              <w:rPr>
                <w:rFonts w:ascii="Times New Roman" w:hAnsi="Times New Roman"/>
                <w:u w:val="none"/>
              </w:rPr>
              <w:t xml:space="preserve"> měsíců</w:t>
            </w:r>
          </w:p>
          <w:p w:rsidR="00F54305" w:rsidRPr="003B6C7E" w:rsidRDefault="00F54305" w:rsidP="00615E54">
            <w:pPr>
              <w:pStyle w:val="TSTextlnkuslovan"/>
              <w:jc w:val="center"/>
              <w:rPr>
                <w:rFonts w:ascii="Times New Roman" w:hAnsi="Times New Roman"/>
                <w:lang w:eastAsia="en-US"/>
              </w:rPr>
            </w:pPr>
            <w:r w:rsidRPr="003B6C7E">
              <w:rPr>
                <w:rFonts w:ascii="Times New Roman" w:hAnsi="Times New Roman"/>
                <w:lang w:eastAsia="en-US"/>
              </w:rPr>
              <w:t>od podpisu Smlouvy</w:t>
            </w:r>
          </w:p>
        </w:tc>
      </w:tr>
      <w:tr w:rsidR="00F54305" w:rsidRPr="003B6C7E" w:rsidTr="00F54305">
        <w:trPr>
          <w:trHeight w:val="297"/>
        </w:trPr>
        <w:tc>
          <w:tcPr>
            <w:tcW w:w="5637"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Default="00F54305" w:rsidP="00940A55">
            <w:pPr>
              <w:pStyle w:val="TSlneksmlouvy"/>
              <w:numPr>
                <w:ilvl w:val="0"/>
                <w:numId w:val="63"/>
              </w:numPr>
              <w:suppressAutoHyphens w:val="0"/>
              <w:spacing w:before="0" w:after="0"/>
              <w:ind w:left="6" w:hanging="196"/>
              <w:outlineLvl w:val="9"/>
              <w:rPr>
                <w:rFonts w:ascii="Times New Roman" w:hAnsi="Times New Roman"/>
                <w:lang w:val="cs-CZ"/>
              </w:rPr>
            </w:pPr>
            <w:r w:rsidRPr="003B6C7E">
              <w:rPr>
                <w:rFonts w:ascii="Times New Roman" w:hAnsi="Times New Roman"/>
              </w:rPr>
              <w:t>Dílčí etapa</w:t>
            </w:r>
          </w:p>
          <w:p w:rsidR="004753C8" w:rsidRPr="004753C8" w:rsidRDefault="004753C8" w:rsidP="004753C8">
            <w:pPr>
              <w:rPr>
                <w:lang w:eastAsia="en-US"/>
              </w:rPr>
            </w:pPr>
            <w:r>
              <w:rPr>
                <w:lang w:eastAsia="en-US"/>
              </w:rPr>
              <w:t>Autorský dozor projektanta při realizaci stavby</w:t>
            </w:r>
          </w:p>
        </w:tc>
        <w:tc>
          <w:tcPr>
            <w:tcW w:w="3260" w:type="dxa"/>
            <w:tcBorders>
              <w:top w:val="nil"/>
              <w:left w:val="nil"/>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Pr="00F919CE" w:rsidRDefault="004753C8" w:rsidP="00615E54">
            <w:pPr>
              <w:pStyle w:val="TSlneksmlouvy"/>
              <w:spacing w:before="0" w:after="0"/>
              <w:ind w:left="0"/>
              <w:rPr>
                <w:rFonts w:ascii="Times New Roman" w:eastAsia="Calibri" w:hAnsi="Times New Roman"/>
                <w:szCs w:val="22"/>
                <w:u w:val="none"/>
              </w:rPr>
            </w:pPr>
            <w:r>
              <w:rPr>
                <w:rFonts w:ascii="Times New Roman" w:hAnsi="Times New Roman"/>
                <w:u w:val="none"/>
                <w:lang w:val="cs-CZ"/>
              </w:rPr>
              <w:t>30</w:t>
            </w:r>
            <w:r w:rsidR="00F54305" w:rsidRPr="003B6C7E">
              <w:rPr>
                <w:rFonts w:ascii="Times New Roman" w:hAnsi="Times New Roman"/>
                <w:u w:val="none"/>
              </w:rPr>
              <w:t xml:space="preserve"> měsíců</w:t>
            </w:r>
          </w:p>
          <w:p w:rsidR="00F54305" w:rsidRPr="003B6C7E" w:rsidRDefault="004753C8" w:rsidP="00615E54">
            <w:pPr>
              <w:pStyle w:val="TSTextlnkuslovan"/>
              <w:jc w:val="center"/>
              <w:rPr>
                <w:rFonts w:ascii="Times New Roman" w:hAnsi="Times New Roman"/>
                <w:lang w:eastAsia="en-US"/>
              </w:rPr>
            </w:pPr>
            <w:r>
              <w:rPr>
                <w:rFonts w:ascii="Times New Roman" w:hAnsi="Times New Roman"/>
                <w:lang w:eastAsia="en-US"/>
              </w:rPr>
              <w:t>(předpoklad 01/2020 – 06/2022)</w:t>
            </w:r>
          </w:p>
        </w:tc>
      </w:tr>
      <w:tr w:rsidR="00F54305" w:rsidRPr="003B6C7E" w:rsidTr="00F54305">
        <w:trPr>
          <w:trHeight w:val="297"/>
        </w:trPr>
        <w:tc>
          <w:tcPr>
            <w:tcW w:w="5637" w:type="dxa"/>
            <w:tcBorders>
              <w:top w:val="nil"/>
              <w:left w:val="single" w:sz="8" w:space="0" w:color="auto"/>
              <w:bottom w:val="single" w:sz="8" w:space="0" w:color="auto"/>
              <w:right w:val="single" w:sz="8" w:space="0" w:color="auto"/>
            </w:tcBorders>
            <w:shd w:val="clear" w:color="auto" w:fill="auto"/>
            <w:tcMar>
              <w:top w:w="0" w:type="dxa"/>
              <w:left w:w="108" w:type="dxa"/>
              <w:bottom w:w="0" w:type="dxa"/>
              <w:right w:w="108" w:type="dxa"/>
            </w:tcMar>
            <w:vAlign w:val="center"/>
            <w:hideMark/>
          </w:tcPr>
          <w:p w:rsidR="00F54305" w:rsidRPr="003B6C7E" w:rsidRDefault="00F54305" w:rsidP="00615E54">
            <w:pPr>
              <w:pStyle w:val="TSlneksmlouvy"/>
              <w:spacing w:before="0" w:after="0"/>
              <w:ind w:left="0"/>
              <w:rPr>
                <w:rFonts w:ascii="Times New Roman" w:hAnsi="Times New Roman"/>
                <w:highlight w:val="yellow"/>
              </w:rPr>
            </w:pPr>
            <w:r w:rsidRPr="003B6C7E">
              <w:rPr>
                <w:rFonts w:ascii="Times New Roman" w:hAnsi="Times New Roman"/>
              </w:rPr>
              <w:t>Termín dokončení Díla</w:t>
            </w:r>
          </w:p>
        </w:tc>
        <w:tc>
          <w:tcPr>
            <w:tcW w:w="3260" w:type="dxa"/>
            <w:tcBorders>
              <w:top w:val="nil"/>
              <w:left w:val="nil"/>
              <w:bottom w:val="single" w:sz="8" w:space="0" w:color="auto"/>
              <w:right w:val="single" w:sz="8" w:space="0" w:color="auto"/>
            </w:tcBorders>
            <w:shd w:val="clear" w:color="auto" w:fill="auto"/>
            <w:tcMar>
              <w:top w:w="0" w:type="dxa"/>
              <w:left w:w="108" w:type="dxa"/>
              <w:bottom w:w="0" w:type="dxa"/>
              <w:right w:w="108" w:type="dxa"/>
            </w:tcMar>
            <w:hideMark/>
          </w:tcPr>
          <w:p w:rsidR="00F54305" w:rsidRPr="00F919CE" w:rsidRDefault="00F54305" w:rsidP="00615E54">
            <w:pPr>
              <w:pStyle w:val="TSlneksmlouvy"/>
              <w:spacing w:before="0" w:after="0"/>
              <w:ind w:left="0"/>
              <w:rPr>
                <w:rFonts w:ascii="Times New Roman" w:eastAsia="Calibri" w:hAnsi="Times New Roman"/>
                <w:szCs w:val="22"/>
                <w:lang w:val="cs-CZ"/>
              </w:rPr>
            </w:pPr>
            <w:r w:rsidRPr="003B6C7E">
              <w:rPr>
                <w:rFonts w:ascii="Times New Roman" w:hAnsi="Times New Roman"/>
              </w:rPr>
              <w:t>předpoklad do 3</w:t>
            </w:r>
            <w:r w:rsidR="004753C8">
              <w:rPr>
                <w:rFonts w:ascii="Times New Roman" w:hAnsi="Times New Roman"/>
                <w:lang w:val="cs-CZ"/>
              </w:rPr>
              <w:t>0</w:t>
            </w:r>
            <w:r w:rsidR="004753C8">
              <w:rPr>
                <w:rFonts w:ascii="Times New Roman" w:hAnsi="Times New Roman"/>
              </w:rPr>
              <w:t xml:space="preserve">. </w:t>
            </w:r>
            <w:r w:rsidR="004753C8">
              <w:rPr>
                <w:rFonts w:ascii="Times New Roman" w:hAnsi="Times New Roman"/>
                <w:lang w:val="cs-CZ"/>
              </w:rPr>
              <w:t>06</w:t>
            </w:r>
            <w:r w:rsidRPr="003B6C7E">
              <w:rPr>
                <w:rFonts w:ascii="Times New Roman" w:hAnsi="Times New Roman"/>
              </w:rPr>
              <w:t>. 202</w:t>
            </w:r>
            <w:r w:rsidR="004753C8">
              <w:rPr>
                <w:rFonts w:ascii="Times New Roman" w:hAnsi="Times New Roman"/>
                <w:lang w:val="cs-CZ"/>
              </w:rPr>
              <w:t>2</w:t>
            </w:r>
          </w:p>
          <w:p w:rsidR="00F54305" w:rsidRPr="003B6C7E" w:rsidRDefault="004753C8" w:rsidP="00615E54">
            <w:pPr>
              <w:pStyle w:val="TSTextlnkuslovan"/>
              <w:tabs>
                <w:tab w:val="clear" w:pos="737"/>
                <w:tab w:val="num" w:pos="518"/>
              </w:tabs>
              <w:ind w:left="518" w:right="168" w:hanging="518"/>
              <w:rPr>
                <w:rFonts w:ascii="Times New Roman" w:hAnsi="Times New Roman"/>
                <w:lang w:eastAsia="en-US"/>
              </w:rPr>
            </w:pPr>
            <w:r>
              <w:rPr>
                <w:rFonts w:ascii="Times New Roman" w:hAnsi="Times New Roman"/>
                <w:lang w:eastAsia="en-US"/>
              </w:rPr>
              <w:t>(v závislosti na zahájení</w:t>
            </w:r>
            <w:r>
              <w:rPr>
                <w:rFonts w:ascii="Times New Roman" w:hAnsi="Times New Roman"/>
                <w:lang w:eastAsia="en-US"/>
              </w:rPr>
              <w:br/>
              <w:t>5</w:t>
            </w:r>
            <w:r w:rsidR="00F54305" w:rsidRPr="003B6C7E">
              <w:rPr>
                <w:rFonts w:ascii="Times New Roman" w:hAnsi="Times New Roman"/>
                <w:lang w:eastAsia="en-US"/>
              </w:rPr>
              <w:t>. Dílčí etapy)</w:t>
            </w:r>
          </w:p>
        </w:tc>
      </w:tr>
    </w:tbl>
    <w:p w:rsidR="00615E54" w:rsidRPr="005C7C6E" w:rsidRDefault="00615E54" w:rsidP="00615E54"/>
    <w:p w:rsidR="00615E54" w:rsidRDefault="00615E54">
      <w:pPr>
        <w:sectPr w:rsidR="00615E54" w:rsidSect="00A021A0">
          <w:headerReference w:type="default" r:id="rId27"/>
          <w:footerReference w:type="default" r:id="rId28"/>
          <w:pgSz w:w="11906" w:h="16838"/>
          <w:pgMar w:top="1417" w:right="1417" w:bottom="1417" w:left="1417" w:header="708" w:footer="708" w:gutter="0"/>
          <w:pgNumType w:start="1"/>
          <w:cols w:space="708"/>
          <w:titlePg/>
          <w:docGrid w:linePitch="360"/>
        </w:sectPr>
      </w:pPr>
    </w:p>
    <w:p w:rsidR="00615E54" w:rsidRPr="00615E54" w:rsidRDefault="00615E54" w:rsidP="00615E54">
      <w:pPr>
        <w:pStyle w:val="RLProhlensmluvnchstran"/>
        <w:spacing w:line="240" w:lineRule="auto"/>
        <w:jc w:val="left"/>
        <w:rPr>
          <w:rFonts w:ascii="Times New Roman" w:hAnsi="Times New Roman"/>
          <w:b w:val="0"/>
          <w:sz w:val="24"/>
          <w:szCs w:val="22"/>
          <w:lang w:val="cs-CZ" w:eastAsia="cs-CZ"/>
        </w:rPr>
      </w:pPr>
      <w:bookmarkStart w:id="20" w:name="Annex06"/>
      <w:r w:rsidRPr="00615E54">
        <w:rPr>
          <w:rFonts w:ascii="Times New Roman" w:hAnsi="Times New Roman"/>
          <w:b w:val="0"/>
          <w:sz w:val="24"/>
          <w:szCs w:val="22"/>
          <w:lang w:val="cs-CZ" w:eastAsia="cs-CZ"/>
        </w:rPr>
        <w:lastRenderedPageBreak/>
        <w:t>Příloha č. 6</w:t>
      </w:r>
      <w:bookmarkEnd w:id="20"/>
      <w:r w:rsidRPr="00615E54">
        <w:rPr>
          <w:rFonts w:ascii="Times New Roman" w:hAnsi="Times New Roman"/>
          <w:b w:val="0"/>
          <w:sz w:val="24"/>
          <w:szCs w:val="22"/>
          <w:lang w:val="cs-CZ" w:eastAsia="cs-CZ"/>
        </w:rPr>
        <w:t xml:space="preserve"> Smlouvy o Dílo</w:t>
      </w:r>
    </w:p>
    <w:p w:rsidR="00615E54" w:rsidRPr="00615E54" w:rsidRDefault="00615E54" w:rsidP="00615E54">
      <w:pPr>
        <w:pStyle w:val="RLProhlensmluvnchstran"/>
        <w:spacing w:line="240" w:lineRule="auto"/>
        <w:rPr>
          <w:rFonts w:ascii="Times New Roman" w:hAnsi="Times New Roman"/>
          <w:sz w:val="28"/>
          <w:szCs w:val="22"/>
          <w:lang w:val="cs-CZ" w:eastAsia="cs-CZ"/>
        </w:rPr>
      </w:pPr>
      <w:r w:rsidRPr="0041755A">
        <w:rPr>
          <w:rFonts w:ascii="Times New Roman" w:hAnsi="Times New Roman"/>
          <w:sz w:val="28"/>
          <w:szCs w:val="22"/>
          <w:lang w:val="cs-CZ" w:eastAsia="cs-CZ"/>
        </w:rPr>
        <w:t>OPRÁVNĚNÉ OSOBY</w:t>
      </w:r>
    </w:p>
    <w:p w:rsidR="00615E54" w:rsidRPr="00615E54" w:rsidRDefault="00615E54" w:rsidP="00615E54">
      <w:pPr>
        <w:pStyle w:val="RLProhlensmluvnchstran"/>
        <w:spacing w:line="240" w:lineRule="auto"/>
        <w:jc w:val="left"/>
        <w:rPr>
          <w:rFonts w:ascii="Times New Roman" w:hAnsi="Times New Roman"/>
          <w:sz w:val="24"/>
          <w:szCs w:val="22"/>
          <w:lang w:val="cs-CZ" w:eastAsia="cs-CZ"/>
        </w:rPr>
      </w:pPr>
      <w:r w:rsidRPr="00615E54">
        <w:rPr>
          <w:rFonts w:ascii="Times New Roman" w:hAnsi="Times New Roman"/>
          <w:sz w:val="24"/>
          <w:szCs w:val="22"/>
          <w:lang w:val="cs-CZ" w:eastAsia="cs-CZ"/>
        </w:rPr>
        <w:t>Za Objednatele:</w:t>
      </w:r>
    </w:p>
    <w:p w:rsidR="00615E54" w:rsidRPr="00615E54" w:rsidRDefault="00615E54" w:rsidP="00940A55">
      <w:pPr>
        <w:pStyle w:val="Nadpis9"/>
        <w:keepNext w:val="0"/>
        <w:keepLines w:val="0"/>
        <w:numPr>
          <w:ilvl w:val="0"/>
          <w:numId w:val="64"/>
        </w:numPr>
        <w:tabs>
          <w:tab w:val="clear" w:pos="357"/>
          <w:tab w:val="num" w:pos="426"/>
          <w:tab w:val="left" w:pos="4395"/>
        </w:tabs>
        <w:overflowPunct/>
        <w:autoSpaceDE/>
        <w:autoSpaceDN/>
        <w:adjustRightInd/>
        <w:spacing w:before="120" w:after="120"/>
        <w:ind w:left="4394" w:hanging="4394"/>
        <w:jc w:val="both"/>
        <w:textAlignment w:val="auto"/>
        <w:rPr>
          <w:rFonts w:ascii="Times New Roman" w:hAnsi="Times New Roman"/>
          <w:b/>
          <w:i w:val="0"/>
          <w:sz w:val="24"/>
          <w:szCs w:val="24"/>
        </w:rPr>
      </w:pPr>
      <w:r w:rsidRPr="00615E54">
        <w:rPr>
          <w:rFonts w:ascii="Times New Roman" w:hAnsi="Times New Roman"/>
          <w:i w:val="0"/>
          <w:sz w:val="24"/>
          <w:szCs w:val="24"/>
        </w:rPr>
        <w:t>ve věcech smluvních a obchodních:</w:t>
      </w:r>
    </w:p>
    <w:tbl>
      <w:tblPr>
        <w:tblW w:w="0" w:type="auto"/>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6"/>
        <w:gridCol w:w="6343"/>
      </w:tblGrid>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Jméno a příjmení</w:t>
            </w:r>
          </w:p>
        </w:tc>
        <w:tc>
          <w:tcPr>
            <w:tcW w:w="6343" w:type="dxa"/>
            <w:shd w:val="clear" w:color="auto" w:fill="auto"/>
            <w:vAlign w:val="center"/>
          </w:tcPr>
          <w:p w:rsidR="00615E54" w:rsidRPr="00EE142D" w:rsidRDefault="00EE142D" w:rsidP="00615E54">
            <w:pPr>
              <w:pStyle w:val="doplnzadavatel"/>
              <w:spacing w:before="40" w:after="40" w:line="240" w:lineRule="auto"/>
              <w:jc w:val="left"/>
              <w:rPr>
                <w:rFonts w:ascii="Times New Roman" w:hAnsi="Times New Roman"/>
                <w:sz w:val="24"/>
                <w:szCs w:val="24"/>
                <w:lang w:val="cs-CZ"/>
              </w:rPr>
            </w:pPr>
            <w:r w:rsidRPr="00EE142D">
              <w:rPr>
                <w:rFonts w:ascii="Times New Roman" w:hAnsi="Times New Roman"/>
                <w:sz w:val="24"/>
                <w:szCs w:val="24"/>
                <w:lang w:val="cs-CZ"/>
              </w:rPr>
              <w:t>Ing. Pavel Surý</w:t>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Adresa</w:t>
            </w:r>
          </w:p>
        </w:tc>
        <w:tc>
          <w:tcPr>
            <w:tcW w:w="6343" w:type="dxa"/>
            <w:shd w:val="clear" w:color="auto" w:fill="auto"/>
            <w:vAlign w:val="center"/>
          </w:tcPr>
          <w:p w:rsidR="00615E54" w:rsidRPr="00EE142D" w:rsidRDefault="00EE142D" w:rsidP="00615E54">
            <w:pPr>
              <w:pStyle w:val="doplnzadavatel"/>
              <w:spacing w:before="40" w:after="40" w:line="240" w:lineRule="auto"/>
              <w:jc w:val="left"/>
              <w:rPr>
                <w:rFonts w:asciiTheme="minorHAnsi" w:hAnsiTheme="minorHAnsi"/>
                <w:sz w:val="24"/>
                <w:szCs w:val="24"/>
                <w:lang w:val="cs-CZ"/>
              </w:rPr>
            </w:pPr>
            <w:r w:rsidRPr="00EE142D">
              <w:rPr>
                <w:rFonts w:ascii="Times New Roman" w:hAnsi="Times New Roman"/>
                <w:sz w:val="24"/>
                <w:szCs w:val="24"/>
                <w:lang w:val="cs-CZ"/>
              </w:rPr>
              <w:t>Dlážděná 1003/7, 110 00, Praha 1</w:t>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E-mail</w:t>
            </w:r>
          </w:p>
        </w:tc>
        <w:tc>
          <w:tcPr>
            <w:tcW w:w="6343" w:type="dxa"/>
            <w:shd w:val="clear" w:color="auto" w:fill="auto"/>
            <w:vAlign w:val="center"/>
          </w:tcPr>
          <w:p w:rsidR="00615E54" w:rsidRPr="00EE142D" w:rsidRDefault="00EE142D" w:rsidP="00615E54">
            <w:pPr>
              <w:pStyle w:val="doplnzadavatel"/>
              <w:spacing w:before="40" w:after="40" w:line="240" w:lineRule="auto"/>
              <w:jc w:val="left"/>
              <w:rPr>
                <w:rFonts w:ascii="Times New Roman" w:hAnsi="Times New Roman"/>
                <w:sz w:val="24"/>
                <w:szCs w:val="24"/>
                <w:lang w:val="cs-CZ"/>
              </w:rPr>
            </w:pPr>
            <w:r w:rsidRPr="00EE142D">
              <w:rPr>
                <w:rFonts w:ascii="Times New Roman" w:hAnsi="Times New Roman"/>
                <w:sz w:val="24"/>
                <w:szCs w:val="24"/>
                <w:lang w:val="cs-CZ"/>
              </w:rPr>
              <w:t>sury</w:t>
            </w:r>
            <w:r w:rsidR="00615E54" w:rsidRPr="00EE142D">
              <w:rPr>
                <w:rFonts w:ascii="Times New Roman" w:hAnsi="Times New Roman"/>
                <w:sz w:val="24"/>
                <w:szCs w:val="24"/>
                <w:lang w:val="cs-CZ"/>
              </w:rPr>
              <w:t xml:space="preserve">@szdc.cz </w:t>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Telefon</w:t>
            </w:r>
          </w:p>
        </w:tc>
        <w:tc>
          <w:tcPr>
            <w:tcW w:w="6343" w:type="dxa"/>
            <w:shd w:val="clear" w:color="auto" w:fill="auto"/>
            <w:vAlign w:val="center"/>
          </w:tcPr>
          <w:p w:rsidR="00615E54" w:rsidRPr="00EE142D" w:rsidRDefault="00EE142D" w:rsidP="00615E54">
            <w:pPr>
              <w:pStyle w:val="doplnzadavatel"/>
              <w:spacing w:before="40" w:after="40" w:line="240" w:lineRule="auto"/>
              <w:jc w:val="left"/>
              <w:rPr>
                <w:rFonts w:ascii="Times New Roman" w:hAnsi="Times New Roman"/>
                <w:sz w:val="24"/>
                <w:szCs w:val="24"/>
                <w:lang w:val="cs-CZ"/>
              </w:rPr>
            </w:pPr>
            <w:r w:rsidRPr="00EE142D">
              <w:rPr>
                <w:rFonts w:ascii="Times New Roman" w:hAnsi="Times New Roman"/>
                <w:sz w:val="24"/>
                <w:szCs w:val="24"/>
                <w:lang w:val="cs-CZ"/>
              </w:rPr>
              <w:t>972 235 200</w:t>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Fax</w:t>
            </w:r>
          </w:p>
        </w:tc>
        <w:tc>
          <w:tcPr>
            <w:tcW w:w="6343" w:type="dxa"/>
            <w:shd w:val="clear" w:color="auto" w:fill="auto"/>
            <w:vAlign w:val="center"/>
          </w:tcPr>
          <w:p w:rsidR="00615E54" w:rsidRPr="00615E54" w:rsidRDefault="00615E54" w:rsidP="00615E54">
            <w:pPr>
              <w:pStyle w:val="doplnzadavatel"/>
              <w:spacing w:before="40" w:after="40" w:line="240" w:lineRule="auto"/>
              <w:jc w:val="left"/>
              <w:rPr>
                <w:rFonts w:ascii="Times New Roman" w:hAnsi="Times New Roman"/>
                <w:sz w:val="24"/>
                <w:szCs w:val="24"/>
                <w:lang w:val="cs-CZ"/>
              </w:rPr>
            </w:pPr>
          </w:p>
        </w:tc>
      </w:tr>
    </w:tbl>
    <w:p w:rsidR="00615E54" w:rsidRPr="00615E54" w:rsidRDefault="00615E54" w:rsidP="00940A55">
      <w:pPr>
        <w:pStyle w:val="Nadpis9"/>
        <w:keepNext w:val="0"/>
        <w:keepLines w:val="0"/>
        <w:numPr>
          <w:ilvl w:val="0"/>
          <w:numId w:val="64"/>
        </w:numPr>
        <w:tabs>
          <w:tab w:val="clear" w:pos="357"/>
          <w:tab w:val="num" w:pos="426"/>
          <w:tab w:val="left" w:pos="4395"/>
        </w:tabs>
        <w:overflowPunct/>
        <w:autoSpaceDE/>
        <w:autoSpaceDN/>
        <w:adjustRightInd/>
        <w:spacing w:before="120" w:after="120"/>
        <w:ind w:left="4394" w:hanging="4394"/>
        <w:jc w:val="both"/>
        <w:textAlignment w:val="auto"/>
        <w:rPr>
          <w:rFonts w:ascii="Times New Roman" w:hAnsi="Times New Roman"/>
          <w:b/>
          <w:i w:val="0"/>
          <w:sz w:val="24"/>
          <w:szCs w:val="24"/>
        </w:rPr>
      </w:pPr>
      <w:r w:rsidRPr="00615E54">
        <w:rPr>
          <w:rFonts w:ascii="Times New Roman" w:hAnsi="Times New Roman"/>
          <w:i w:val="0"/>
          <w:sz w:val="24"/>
          <w:szCs w:val="24"/>
        </w:rPr>
        <w:t>ve věcech technických:</w:t>
      </w:r>
    </w:p>
    <w:tbl>
      <w:tblPr>
        <w:tblW w:w="0" w:type="auto"/>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6"/>
        <w:gridCol w:w="6343"/>
      </w:tblGrid>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Jméno a příjmení</w:t>
            </w:r>
          </w:p>
        </w:tc>
        <w:tc>
          <w:tcPr>
            <w:tcW w:w="6343" w:type="dxa"/>
            <w:shd w:val="clear" w:color="auto" w:fill="auto"/>
            <w:vAlign w:val="center"/>
          </w:tcPr>
          <w:p w:rsidR="00615E54" w:rsidRPr="00440C7A" w:rsidRDefault="00440C7A" w:rsidP="00615E54">
            <w:pPr>
              <w:pStyle w:val="doplnzadavatel"/>
              <w:spacing w:before="40" w:after="40" w:line="240" w:lineRule="auto"/>
              <w:jc w:val="left"/>
              <w:rPr>
                <w:rFonts w:ascii="Times New Roman" w:hAnsi="Times New Roman"/>
                <w:sz w:val="24"/>
                <w:szCs w:val="24"/>
                <w:lang w:val="cs-CZ"/>
              </w:rPr>
            </w:pPr>
            <w:r w:rsidRPr="00440C7A">
              <w:rPr>
                <w:rFonts w:ascii="Times New Roman" w:hAnsi="Times New Roman"/>
                <w:sz w:val="24"/>
                <w:szCs w:val="24"/>
                <w:lang w:val="cs-CZ"/>
              </w:rPr>
              <w:t>Viktor Valenta</w:t>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Adresa</w:t>
            </w:r>
          </w:p>
        </w:tc>
        <w:tc>
          <w:tcPr>
            <w:tcW w:w="6343" w:type="dxa"/>
            <w:shd w:val="clear" w:color="auto" w:fill="auto"/>
            <w:vAlign w:val="center"/>
          </w:tcPr>
          <w:p w:rsidR="00615E54" w:rsidRPr="00440C7A" w:rsidRDefault="00615E54" w:rsidP="00440C7A">
            <w:pPr>
              <w:pStyle w:val="doplnzadavatel"/>
              <w:spacing w:before="40" w:after="40" w:line="240" w:lineRule="auto"/>
              <w:jc w:val="left"/>
              <w:rPr>
                <w:rFonts w:ascii="Times New Roman" w:hAnsi="Times New Roman"/>
                <w:sz w:val="24"/>
                <w:szCs w:val="24"/>
                <w:lang w:val="cs-CZ"/>
              </w:rPr>
            </w:pPr>
            <w:r w:rsidRPr="00440C7A">
              <w:rPr>
                <w:rFonts w:ascii="Times New Roman" w:hAnsi="Times New Roman"/>
                <w:sz w:val="24"/>
                <w:szCs w:val="24"/>
                <w:lang w:val="cs-CZ"/>
              </w:rPr>
              <w:t>SON P</w:t>
            </w:r>
            <w:r w:rsidR="00440C7A" w:rsidRPr="00440C7A">
              <w:rPr>
                <w:rFonts w:ascii="Times New Roman" w:hAnsi="Times New Roman"/>
                <w:sz w:val="24"/>
                <w:szCs w:val="24"/>
                <w:lang w:val="cs-CZ"/>
              </w:rPr>
              <w:t>lzeň</w:t>
            </w:r>
            <w:r w:rsidRPr="00440C7A">
              <w:rPr>
                <w:rFonts w:ascii="Times New Roman" w:hAnsi="Times New Roman"/>
                <w:sz w:val="24"/>
                <w:szCs w:val="24"/>
                <w:lang w:val="cs-CZ"/>
              </w:rPr>
              <w:t xml:space="preserve">, </w:t>
            </w:r>
            <w:r w:rsidR="00440C7A" w:rsidRPr="00440C7A">
              <w:rPr>
                <w:rFonts w:ascii="Times New Roman" w:hAnsi="Times New Roman"/>
                <w:sz w:val="24"/>
                <w:szCs w:val="24"/>
                <w:lang w:val="cs-CZ"/>
              </w:rPr>
              <w:t>Purkyňova 1017/22</w:t>
            </w:r>
            <w:r w:rsidRPr="00440C7A">
              <w:rPr>
                <w:rFonts w:ascii="Times New Roman" w:hAnsi="Times New Roman"/>
                <w:sz w:val="24"/>
                <w:szCs w:val="24"/>
                <w:lang w:val="cs-CZ"/>
              </w:rPr>
              <w:t xml:space="preserve">, </w:t>
            </w:r>
            <w:r w:rsidR="00440C7A" w:rsidRPr="00440C7A">
              <w:rPr>
                <w:rFonts w:ascii="Times New Roman" w:hAnsi="Times New Roman"/>
                <w:sz w:val="24"/>
                <w:szCs w:val="24"/>
                <w:lang w:val="cs-CZ"/>
              </w:rPr>
              <w:t>301 00</w:t>
            </w:r>
            <w:r w:rsidRPr="00440C7A">
              <w:rPr>
                <w:rFonts w:ascii="Times New Roman" w:hAnsi="Times New Roman"/>
                <w:sz w:val="24"/>
                <w:szCs w:val="24"/>
                <w:lang w:val="cs-CZ"/>
              </w:rPr>
              <w:t xml:space="preserve"> </w:t>
            </w:r>
            <w:r w:rsidR="00440C7A" w:rsidRPr="00440C7A">
              <w:rPr>
                <w:rFonts w:ascii="Times New Roman" w:hAnsi="Times New Roman"/>
                <w:sz w:val="24"/>
                <w:szCs w:val="24"/>
                <w:lang w:val="cs-CZ"/>
              </w:rPr>
              <w:t>Plzeň</w:t>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E-mail</w:t>
            </w:r>
          </w:p>
        </w:tc>
        <w:tc>
          <w:tcPr>
            <w:tcW w:w="6343" w:type="dxa"/>
            <w:shd w:val="clear" w:color="auto" w:fill="auto"/>
            <w:vAlign w:val="center"/>
          </w:tcPr>
          <w:p w:rsidR="00615E54" w:rsidRPr="00440C7A" w:rsidRDefault="00440C7A" w:rsidP="00615E54">
            <w:pPr>
              <w:pStyle w:val="doplnzadavatel"/>
              <w:spacing w:before="40" w:after="40" w:line="240" w:lineRule="auto"/>
              <w:jc w:val="left"/>
              <w:rPr>
                <w:rFonts w:ascii="Times New Roman" w:hAnsi="Times New Roman"/>
                <w:sz w:val="24"/>
                <w:szCs w:val="24"/>
                <w:lang w:val="cs-CZ"/>
              </w:rPr>
            </w:pPr>
            <w:r w:rsidRPr="00440C7A">
              <w:rPr>
                <w:rFonts w:ascii="Times New Roman" w:hAnsi="Times New Roman"/>
                <w:sz w:val="24"/>
                <w:szCs w:val="24"/>
                <w:lang w:val="cs-CZ"/>
              </w:rPr>
              <w:t>valentavi</w:t>
            </w:r>
            <w:r w:rsidR="00615E54" w:rsidRPr="00440C7A">
              <w:rPr>
                <w:rFonts w:ascii="Times New Roman" w:hAnsi="Times New Roman"/>
                <w:sz w:val="24"/>
                <w:szCs w:val="24"/>
                <w:lang w:val="cs-CZ"/>
              </w:rPr>
              <w:t>@szdc.cz</w:t>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Telefon</w:t>
            </w:r>
          </w:p>
        </w:tc>
        <w:tc>
          <w:tcPr>
            <w:tcW w:w="6343" w:type="dxa"/>
            <w:shd w:val="clear" w:color="auto" w:fill="auto"/>
            <w:vAlign w:val="center"/>
          </w:tcPr>
          <w:p w:rsidR="00615E54" w:rsidRPr="00440C7A" w:rsidRDefault="00440C7A" w:rsidP="00615E54">
            <w:pPr>
              <w:pStyle w:val="doplnzadavatel"/>
              <w:spacing w:before="40" w:after="40" w:line="240" w:lineRule="auto"/>
              <w:jc w:val="left"/>
              <w:rPr>
                <w:rFonts w:ascii="Times New Roman" w:hAnsi="Times New Roman"/>
                <w:sz w:val="24"/>
                <w:szCs w:val="24"/>
                <w:lang w:val="cs-CZ"/>
              </w:rPr>
            </w:pPr>
            <w:r w:rsidRPr="00440C7A">
              <w:rPr>
                <w:rFonts w:ascii="Times New Roman" w:hAnsi="Times New Roman"/>
                <w:sz w:val="24"/>
                <w:szCs w:val="24"/>
                <w:lang w:val="cs-CZ"/>
              </w:rPr>
              <w:t>724 769 567</w:t>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Fax</w:t>
            </w:r>
          </w:p>
        </w:tc>
        <w:tc>
          <w:tcPr>
            <w:tcW w:w="6343" w:type="dxa"/>
            <w:shd w:val="clear" w:color="auto" w:fill="auto"/>
            <w:vAlign w:val="center"/>
          </w:tcPr>
          <w:p w:rsidR="00615E54" w:rsidRPr="00615E54" w:rsidRDefault="00615E54" w:rsidP="00615E54">
            <w:pPr>
              <w:pStyle w:val="doplnzadavatel"/>
              <w:spacing w:before="40" w:after="40" w:line="240" w:lineRule="auto"/>
              <w:jc w:val="left"/>
              <w:rPr>
                <w:rFonts w:ascii="Times New Roman" w:hAnsi="Times New Roman"/>
                <w:sz w:val="24"/>
                <w:szCs w:val="24"/>
                <w:highlight w:val="yellow"/>
                <w:lang w:val="cs-CZ"/>
              </w:rPr>
            </w:pPr>
          </w:p>
        </w:tc>
      </w:tr>
    </w:tbl>
    <w:p w:rsidR="00615E54" w:rsidRPr="00615E54" w:rsidRDefault="00615E54" w:rsidP="00615E54">
      <w:pPr>
        <w:keepNext/>
        <w:spacing w:before="240"/>
        <w:rPr>
          <w:b/>
          <w:szCs w:val="24"/>
        </w:rPr>
      </w:pPr>
      <w:r w:rsidRPr="00615E54">
        <w:rPr>
          <w:szCs w:val="24"/>
        </w:rPr>
        <w:t xml:space="preserve"> </w:t>
      </w:r>
      <w:r w:rsidRPr="00615E54">
        <w:rPr>
          <w:b/>
          <w:szCs w:val="24"/>
        </w:rPr>
        <w:t>Za Zhotovitele:</w:t>
      </w:r>
    </w:p>
    <w:p w:rsidR="00615E54" w:rsidRPr="00615E54" w:rsidRDefault="00615E54" w:rsidP="00940A55">
      <w:pPr>
        <w:numPr>
          <w:ilvl w:val="0"/>
          <w:numId w:val="65"/>
        </w:numPr>
        <w:overflowPunct/>
        <w:autoSpaceDE/>
        <w:autoSpaceDN/>
        <w:adjustRightInd/>
        <w:spacing w:before="120" w:after="120"/>
        <w:ind w:left="425" w:hanging="357"/>
        <w:jc w:val="both"/>
        <w:textAlignment w:val="auto"/>
        <w:rPr>
          <w:szCs w:val="24"/>
        </w:rPr>
      </w:pPr>
      <w:r w:rsidRPr="00615E54">
        <w:rPr>
          <w:szCs w:val="24"/>
        </w:rPr>
        <w:t xml:space="preserve">ve věcech smluvních a obchodních: </w:t>
      </w:r>
    </w:p>
    <w:tbl>
      <w:tblPr>
        <w:tblW w:w="0" w:type="auto"/>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6"/>
        <w:gridCol w:w="6343"/>
      </w:tblGrid>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Jméno a příjmení</w:t>
            </w:r>
          </w:p>
        </w:tc>
        <w:tc>
          <w:tcPr>
            <w:tcW w:w="6343" w:type="dxa"/>
            <w:shd w:val="clear" w:color="auto" w:fill="auto"/>
            <w:vAlign w:val="center"/>
          </w:tcPr>
          <w:p w:rsidR="00615E54" w:rsidRPr="00615E54" w:rsidRDefault="00615E54" w:rsidP="00615E54">
            <w:pPr>
              <w:pStyle w:val="doplnuchaze"/>
              <w:spacing w:before="40" w:after="40" w:line="240" w:lineRule="auto"/>
              <w:jc w:val="left"/>
              <w:rPr>
                <w:rFonts w:ascii="Times New Roman" w:hAnsi="Times New Roman"/>
                <w:sz w:val="24"/>
                <w:szCs w:val="24"/>
                <w:highlight w:val="green"/>
                <w:lang w:val="cs-CZ" w:eastAsia="cs-CZ"/>
              </w:rPr>
            </w:pPr>
            <w:r w:rsidRPr="00615E54">
              <w:rPr>
                <w:rFonts w:ascii="Times New Roman" w:hAnsi="Times New Roman"/>
                <w:sz w:val="24"/>
                <w:szCs w:val="24"/>
                <w:highlight w:val="green"/>
                <w:lang w:val="cs-CZ" w:eastAsia="cs-CZ"/>
              </w:rPr>
              <w:fldChar w:fldCharType="begin"/>
            </w:r>
            <w:r w:rsidRPr="00615E54">
              <w:rPr>
                <w:rFonts w:ascii="Times New Roman" w:hAnsi="Times New Roman"/>
                <w:sz w:val="24"/>
                <w:szCs w:val="24"/>
                <w:highlight w:val="green"/>
                <w:lang w:val="cs-CZ" w:eastAsia="cs-CZ"/>
              </w:rPr>
              <w:instrText xml:space="preserve"> MACROBUTTON  VložitŠirokouMezeru "[VLOŽÍ ZHOTOVITEL]" </w:instrText>
            </w:r>
            <w:r w:rsidRPr="00615E54">
              <w:rPr>
                <w:rFonts w:ascii="Times New Roman" w:hAnsi="Times New Roman"/>
                <w:sz w:val="24"/>
                <w:szCs w:val="24"/>
                <w:highlight w:val="green"/>
                <w:lang w:val="cs-CZ" w:eastAsia="cs-CZ"/>
              </w:rPr>
              <w:fldChar w:fldCharType="end"/>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Adresa</w:t>
            </w:r>
          </w:p>
        </w:tc>
        <w:tc>
          <w:tcPr>
            <w:tcW w:w="6343" w:type="dxa"/>
            <w:shd w:val="clear" w:color="auto" w:fill="auto"/>
            <w:vAlign w:val="center"/>
          </w:tcPr>
          <w:p w:rsidR="00615E54" w:rsidRPr="00615E54" w:rsidRDefault="00615E54" w:rsidP="00615E54">
            <w:pPr>
              <w:pStyle w:val="doplnuchaze"/>
              <w:spacing w:before="40" w:after="40" w:line="240" w:lineRule="auto"/>
              <w:jc w:val="left"/>
              <w:rPr>
                <w:rFonts w:ascii="Times New Roman" w:hAnsi="Times New Roman"/>
                <w:sz w:val="24"/>
                <w:szCs w:val="24"/>
                <w:highlight w:val="green"/>
                <w:lang w:val="cs-CZ" w:eastAsia="cs-CZ"/>
              </w:rPr>
            </w:pPr>
            <w:r w:rsidRPr="00615E54">
              <w:rPr>
                <w:rFonts w:ascii="Times New Roman" w:hAnsi="Times New Roman"/>
                <w:sz w:val="24"/>
                <w:szCs w:val="24"/>
                <w:highlight w:val="green"/>
                <w:lang w:val="cs-CZ" w:eastAsia="cs-CZ"/>
              </w:rPr>
              <w:fldChar w:fldCharType="begin"/>
            </w:r>
            <w:r w:rsidRPr="00615E54">
              <w:rPr>
                <w:rFonts w:ascii="Times New Roman" w:hAnsi="Times New Roman"/>
                <w:sz w:val="24"/>
                <w:szCs w:val="24"/>
                <w:highlight w:val="green"/>
                <w:lang w:val="cs-CZ" w:eastAsia="cs-CZ"/>
              </w:rPr>
              <w:instrText xml:space="preserve"> MACROBUTTON  VložitŠirokouMezeru "[VLOŽÍ ZHOTOVITEL]" </w:instrText>
            </w:r>
            <w:r w:rsidRPr="00615E54">
              <w:rPr>
                <w:rFonts w:ascii="Times New Roman" w:hAnsi="Times New Roman"/>
                <w:sz w:val="24"/>
                <w:szCs w:val="24"/>
                <w:highlight w:val="green"/>
                <w:lang w:val="cs-CZ" w:eastAsia="cs-CZ"/>
              </w:rPr>
              <w:fldChar w:fldCharType="end"/>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E-mail</w:t>
            </w:r>
          </w:p>
        </w:tc>
        <w:tc>
          <w:tcPr>
            <w:tcW w:w="6343" w:type="dxa"/>
            <w:shd w:val="clear" w:color="auto" w:fill="auto"/>
            <w:vAlign w:val="center"/>
          </w:tcPr>
          <w:p w:rsidR="00615E54" w:rsidRPr="00615E54" w:rsidRDefault="00615E54" w:rsidP="00615E54">
            <w:pPr>
              <w:pStyle w:val="doplnuchaze"/>
              <w:spacing w:before="40" w:after="40" w:line="240" w:lineRule="auto"/>
              <w:jc w:val="left"/>
              <w:rPr>
                <w:rFonts w:ascii="Times New Roman" w:hAnsi="Times New Roman"/>
                <w:sz w:val="24"/>
                <w:szCs w:val="24"/>
                <w:highlight w:val="green"/>
                <w:lang w:val="cs-CZ" w:eastAsia="cs-CZ"/>
              </w:rPr>
            </w:pPr>
            <w:r w:rsidRPr="00615E54">
              <w:rPr>
                <w:rFonts w:ascii="Times New Roman" w:hAnsi="Times New Roman"/>
                <w:sz w:val="24"/>
                <w:szCs w:val="24"/>
                <w:highlight w:val="green"/>
                <w:lang w:val="cs-CZ" w:eastAsia="cs-CZ"/>
              </w:rPr>
              <w:fldChar w:fldCharType="begin"/>
            </w:r>
            <w:r w:rsidRPr="00615E54">
              <w:rPr>
                <w:rFonts w:ascii="Times New Roman" w:hAnsi="Times New Roman"/>
                <w:sz w:val="24"/>
                <w:szCs w:val="24"/>
                <w:highlight w:val="green"/>
                <w:lang w:val="cs-CZ" w:eastAsia="cs-CZ"/>
              </w:rPr>
              <w:instrText xml:space="preserve"> MACROBUTTON  VložitŠirokouMezeru "[VLOŽÍ ZHOTOVITEL]" </w:instrText>
            </w:r>
            <w:r w:rsidRPr="00615E54">
              <w:rPr>
                <w:rFonts w:ascii="Times New Roman" w:hAnsi="Times New Roman"/>
                <w:sz w:val="24"/>
                <w:szCs w:val="24"/>
                <w:highlight w:val="green"/>
                <w:lang w:val="cs-CZ" w:eastAsia="cs-CZ"/>
              </w:rPr>
              <w:fldChar w:fldCharType="end"/>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Telefon</w:t>
            </w:r>
          </w:p>
        </w:tc>
        <w:tc>
          <w:tcPr>
            <w:tcW w:w="6343" w:type="dxa"/>
            <w:shd w:val="clear" w:color="auto" w:fill="auto"/>
            <w:vAlign w:val="center"/>
          </w:tcPr>
          <w:p w:rsidR="00615E54" w:rsidRPr="00615E54" w:rsidRDefault="00615E54" w:rsidP="00615E54">
            <w:pPr>
              <w:pStyle w:val="doplnuchaze"/>
              <w:spacing w:before="40" w:after="40" w:line="240" w:lineRule="auto"/>
              <w:jc w:val="left"/>
              <w:rPr>
                <w:rFonts w:ascii="Times New Roman" w:hAnsi="Times New Roman"/>
                <w:sz w:val="24"/>
                <w:szCs w:val="24"/>
                <w:highlight w:val="green"/>
                <w:lang w:val="cs-CZ" w:eastAsia="cs-CZ"/>
              </w:rPr>
            </w:pPr>
            <w:r w:rsidRPr="00615E54">
              <w:rPr>
                <w:rFonts w:ascii="Times New Roman" w:hAnsi="Times New Roman"/>
                <w:sz w:val="24"/>
                <w:szCs w:val="24"/>
                <w:highlight w:val="green"/>
                <w:lang w:val="cs-CZ" w:eastAsia="cs-CZ"/>
              </w:rPr>
              <w:fldChar w:fldCharType="begin"/>
            </w:r>
            <w:r w:rsidRPr="00615E54">
              <w:rPr>
                <w:rFonts w:ascii="Times New Roman" w:hAnsi="Times New Roman"/>
                <w:sz w:val="24"/>
                <w:szCs w:val="24"/>
                <w:highlight w:val="green"/>
                <w:lang w:val="cs-CZ" w:eastAsia="cs-CZ"/>
              </w:rPr>
              <w:instrText xml:space="preserve"> MACROBUTTON  VložitŠirokouMezeru "[VLOŽÍ ZHOTOVITEL]" </w:instrText>
            </w:r>
            <w:r w:rsidRPr="00615E54">
              <w:rPr>
                <w:rFonts w:ascii="Times New Roman" w:hAnsi="Times New Roman"/>
                <w:sz w:val="24"/>
                <w:szCs w:val="24"/>
                <w:highlight w:val="green"/>
                <w:lang w:val="cs-CZ" w:eastAsia="cs-CZ"/>
              </w:rPr>
              <w:fldChar w:fldCharType="end"/>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Fax</w:t>
            </w:r>
          </w:p>
        </w:tc>
        <w:tc>
          <w:tcPr>
            <w:tcW w:w="6343" w:type="dxa"/>
            <w:shd w:val="clear" w:color="auto" w:fill="auto"/>
            <w:vAlign w:val="center"/>
          </w:tcPr>
          <w:p w:rsidR="00615E54" w:rsidRPr="00615E54" w:rsidRDefault="00615E54" w:rsidP="00615E54">
            <w:pPr>
              <w:pStyle w:val="doplnuchaze"/>
              <w:spacing w:before="40" w:after="40" w:line="240" w:lineRule="auto"/>
              <w:jc w:val="left"/>
              <w:rPr>
                <w:rFonts w:ascii="Times New Roman" w:hAnsi="Times New Roman"/>
                <w:sz w:val="24"/>
                <w:szCs w:val="24"/>
                <w:highlight w:val="green"/>
                <w:lang w:val="cs-CZ" w:eastAsia="cs-CZ"/>
              </w:rPr>
            </w:pPr>
            <w:r w:rsidRPr="00615E54">
              <w:rPr>
                <w:rFonts w:ascii="Times New Roman" w:hAnsi="Times New Roman"/>
                <w:sz w:val="24"/>
                <w:szCs w:val="24"/>
                <w:highlight w:val="green"/>
                <w:lang w:val="cs-CZ" w:eastAsia="cs-CZ"/>
              </w:rPr>
              <w:fldChar w:fldCharType="begin"/>
            </w:r>
            <w:r w:rsidRPr="00615E54">
              <w:rPr>
                <w:rFonts w:ascii="Times New Roman" w:hAnsi="Times New Roman"/>
                <w:sz w:val="24"/>
                <w:szCs w:val="24"/>
                <w:highlight w:val="green"/>
                <w:lang w:val="cs-CZ" w:eastAsia="cs-CZ"/>
              </w:rPr>
              <w:instrText xml:space="preserve"> MACROBUTTON  VložitŠirokouMezeru "[VLOŽÍ ZHOTOVITEL]" </w:instrText>
            </w:r>
            <w:r w:rsidRPr="00615E54">
              <w:rPr>
                <w:rFonts w:ascii="Times New Roman" w:hAnsi="Times New Roman"/>
                <w:sz w:val="24"/>
                <w:szCs w:val="24"/>
                <w:highlight w:val="green"/>
                <w:lang w:val="cs-CZ" w:eastAsia="cs-CZ"/>
              </w:rPr>
              <w:fldChar w:fldCharType="end"/>
            </w:r>
          </w:p>
        </w:tc>
      </w:tr>
    </w:tbl>
    <w:p w:rsidR="00615E54" w:rsidRPr="00615E54" w:rsidRDefault="00615E54" w:rsidP="00940A55">
      <w:pPr>
        <w:numPr>
          <w:ilvl w:val="0"/>
          <w:numId w:val="66"/>
        </w:numPr>
        <w:overflowPunct/>
        <w:autoSpaceDE/>
        <w:autoSpaceDN/>
        <w:adjustRightInd/>
        <w:spacing w:before="120" w:after="120"/>
        <w:ind w:left="425" w:hanging="357"/>
        <w:jc w:val="both"/>
        <w:textAlignment w:val="auto"/>
        <w:rPr>
          <w:szCs w:val="24"/>
        </w:rPr>
      </w:pPr>
      <w:r w:rsidRPr="00615E54">
        <w:rPr>
          <w:szCs w:val="24"/>
        </w:rPr>
        <w:t>ve věcech technických (Hlavní inženýr projektu):</w:t>
      </w:r>
    </w:p>
    <w:tbl>
      <w:tblPr>
        <w:tblW w:w="0" w:type="auto"/>
        <w:tblInd w:w="7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206"/>
        <w:gridCol w:w="6343"/>
      </w:tblGrid>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Jméno a příjmení</w:t>
            </w:r>
          </w:p>
        </w:tc>
        <w:tc>
          <w:tcPr>
            <w:tcW w:w="6343" w:type="dxa"/>
            <w:shd w:val="clear" w:color="auto" w:fill="auto"/>
            <w:vAlign w:val="center"/>
          </w:tcPr>
          <w:p w:rsidR="00615E54" w:rsidRPr="00615E54" w:rsidRDefault="00615E54" w:rsidP="00615E54">
            <w:pPr>
              <w:pStyle w:val="doplnuchaze"/>
              <w:spacing w:before="40" w:after="40" w:line="240" w:lineRule="auto"/>
              <w:jc w:val="left"/>
              <w:rPr>
                <w:rFonts w:ascii="Times New Roman" w:hAnsi="Times New Roman"/>
                <w:sz w:val="24"/>
                <w:szCs w:val="24"/>
                <w:highlight w:val="green"/>
                <w:lang w:val="cs-CZ" w:eastAsia="cs-CZ"/>
              </w:rPr>
            </w:pPr>
            <w:r w:rsidRPr="00615E54">
              <w:rPr>
                <w:rFonts w:ascii="Times New Roman" w:hAnsi="Times New Roman"/>
                <w:sz w:val="24"/>
                <w:szCs w:val="24"/>
                <w:highlight w:val="green"/>
                <w:lang w:val="cs-CZ" w:eastAsia="cs-CZ"/>
              </w:rPr>
              <w:fldChar w:fldCharType="begin"/>
            </w:r>
            <w:r w:rsidRPr="00615E54">
              <w:rPr>
                <w:rFonts w:ascii="Times New Roman" w:hAnsi="Times New Roman"/>
                <w:sz w:val="24"/>
                <w:szCs w:val="24"/>
                <w:highlight w:val="green"/>
                <w:lang w:val="cs-CZ" w:eastAsia="cs-CZ"/>
              </w:rPr>
              <w:instrText xml:space="preserve"> MACROBUTTON  VložitŠirokouMezeru "[VLOŽÍ ZHOTOVITEL]" </w:instrText>
            </w:r>
            <w:r w:rsidRPr="00615E54">
              <w:rPr>
                <w:rFonts w:ascii="Times New Roman" w:hAnsi="Times New Roman"/>
                <w:sz w:val="24"/>
                <w:szCs w:val="24"/>
                <w:highlight w:val="green"/>
                <w:lang w:val="cs-CZ" w:eastAsia="cs-CZ"/>
              </w:rPr>
              <w:fldChar w:fldCharType="end"/>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Adresa</w:t>
            </w:r>
          </w:p>
        </w:tc>
        <w:tc>
          <w:tcPr>
            <w:tcW w:w="6343" w:type="dxa"/>
            <w:shd w:val="clear" w:color="auto" w:fill="auto"/>
            <w:vAlign w:val="center"/>
          </w:tcPr>
          <w:p w:rsidR="00615E54" w:rsidRPr="00615E54" w:rsidRDefault="00615E54" w:rsidP="00615E54">
            <w:pPr>
              <w:pStyle w:val="doplnuchaze"/>
              <w:spacing w:before="40" w:after="40" w:line="240" w:lineRule="auto"/>
              <w:jc w:val="left"/>
              <w:rPr>
                <w:rFonts w:ascii="Times New Roman" w:hAnsi="Times New Roman"/>
                <w:sz w:val="24"/>
                <w:szCs w:val="24"/>
                <w:highlight w:val="green"/>
                <w:lang w:val="cs-CZ" w:eastAsia="cs-CZ"/>
              </w:rPr>
            </w:pPr>
            <w:r w:rsidRPr="00615E54">
              <w:rPr>
                <w:rFonts w:ascii="Times New Roman" w:hAnsi="Times New Roman"/>
                <w:sz w:val="24"/>
                <w:szCs w:val="24"/>
                <w:highlight w:val="green"/>
                <w:lang w:val="cs-CZ" w:eastAsia="cs-CZ"/>
              </w:rPr>
              <w:fldChar w:fldCharType="begin"/>
            </w:r>
            <w:r w:rsidRPr="00615E54">
              <w:rPr>
                <w:rFonts w:ascii="Times New Roman" w:hAnsi="Times New Roman"/>
                <w:sz w:val="24"/>
                <w:szCs w:val="24"/>
                <w:highlight w:val="green"/>
                <w:lang w:val="cs-CZ" w:eastAsia="cs-CZ"/>
              </w:rPr>
              <w:instrText xml:space="preserve"> MACROBUTTON  VložitŠirokouMezeru "[VLOŽÍ ZHOTOVITEL]" </w:instrText>
            </w:r>
            <w:r w:rsidRPr="00615E54">
              <w:rPr>
                <w:rFonts w:ascii="Times New Roman" w:hAnsi="Times New Roman"/>
                <w:sz w:val="24"/>
                <w:szCs w:val="24"/>
                <w:highlight w:val="green"/>
                <w:lang w:val="cs-CZ" w:eastAsia="cs-CZ"/>
              </w:rPr>
              <w:fldChar w:fldCharType="end"/>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E-mail</w:t>
            </w:r>
          </w:p>
        </w:tc>
        <w:tc>
          <w:tcPr>
            <w:tcW w:w="6343" w:type="dxa"/>
            <w:shd w:val="clear" w:color="auto" w:fill="auto"/>
            <w:vAlign w:val="center"/>
          </w:tcPr>
          <w:p w:rsidR="00615E54" w:rsidRPr="00615E54" w:rsidRDefault="00615E54" w:rsidP="00615E54">
            <w:pPr>
              <w:pStyle w:val="doplnuchaze"/>
              <w:spacing w:before="40" w:after="40" w:line="240" w:lineRule="auto"/>
              <w:jc w:val="left"/>
              <w:rPr>
                <w:rFonts w:ascii="Times New Roman" w:hAnsi="Times New Roman"/>
                <w:sz w:val="24"/>
                <w:szCs w:val="24"/>
                <w:highlight w:val="green"/>
                <w:lang w:val="cs-CZ" w:eastAsia="cs-CZ"/>
              </w:rPr>
            </w:pPr>
            <w:r w:rsidRPr="00615E54">
              <w:rPr>
                <w:rFonts w:ascii="Times New Roman" w:hAnsi="Times New Roman"/>
                <w:sz w:val="24"/>
                <w:szCs w:val="24"/>
                <w:highlight w:val="green"/>
                <w:lang w:val="cs-CZ" w:eastAsia="cs-CZ"/>
              </w:rPr>
              <w:fldChar w:fldCharType="begin"/>
            </w:r>
            <w:r w:rsidRPr="00615E54">
              <w:rPr>
                <w:rFonts w:ascii="Times New Roman" w:hAnsi="Times New Roman"/>
                <w:sz w:val="24"/>
                <w:szCs w:val="24"/>
                <w:highlight w:val="green"/>
                <w:lang w:val="cs-CZ" w:eastAsia="cs-CZ"/>
              </w:rPr>
              <w:instrText xml:space="preserve"> MACROBUTTON  VložitŠirokouMezeru "[VLOŽÍ ZHOTOVITEL]" </w:instrText>
            </w:r>
            <w:r w:rsidRPr="00615E54">
              <w:rPr>
                <w:rFonts w:ascii="Times New Roman" w:hAnsi="Times New Roman"/>
                <w:sz w:val="24"/>
                <w:szCs w:val="24"/>
                <w:highlight w:val="green"/>
                <w:lang w:val="cs-CZ" w:eastAsia="cs-CZ"/>
              </w:rPr>
              <w:fldChar w:fldCharType="end"/>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Telefon</w:t>
            </w:r>
          </w:p>
        </w:tc>
        <w:tc>
          <w:tcPr>
            <w:tcW w:w="6343" w:type="dxa"/>
            <w:shd w:val="clear" w:color="auto" w:fill="auto"/>
            <w:vAlign w:val="center"/>
          </w:tcPr>
          <w:p w:rsidR="00615E54" w:rsidRPr="00615E54" w:rsidRDefault="00615E54" w:rsidP="00615E54">
            <w:pPr>
              <w:pStyle w:val="doplnuchaze"/>
              <w:spacing w:before="40" w:after="40" w:line="240" w:lineRule="auto"/>
              <w:jc w:val="left"/>
              <w:rPr>
                <w:rFonts w:ascii="Times New Roman" w:hAnsi="Times New Roman"/>
                <w:sz w:val="24"/>
                <w:szCs w:val="24"/>
                <w:highlight w:val="green"/>
                <w:lang w:val="cs-CZ" w:eastAsia="cs-CZ"/>
              </w:rPr>
            </w:pPr>
            <w:r w:rsidRPr="00615E54">
              <w:rPr>
                <w:rFonts w:ascii="Times New Roman" w:hAnsi="Times New Roman"/>
                <w:sz w:val="24"/>
                <w:szCs w:val="24"/>
                <w:highlight w:val="green"/>
                <w:lang w:val="cs-CZ" w:eastAsia="cs-CZ"/>
              </w:rPr>
              <w:fldChar w:fldCharType="begin"/>
            </w:r>
            <w:r w:rsidRPr="00615E54">
              <w:rPr>
                <w:rFonts w:ascii="Times New Roman" w:hAnsi="Times New Roman"/>
                <w:sz w:val="24"/>
                <w:szCs w:val="24"/>
                <w:highlight w:val="green"/>
                <w:lang w:val="cs-CZ" w:eastAsia="cs-CZ"/>
              </w:rPr>
              <w:instrText xml:space="preserve"> MACROBUTTON  VložitŠirokouMezeru "[VLOŽÍ ZHOTOVITEL]" </w:instrText>
            </w:r>
            <w:r w:rsidRPr="00615E54">
              <w:rPr>
                <w:rFonts w:ascii="Times New Roman" w:hAnsi="Times New Roman"/>
                <w:sz w:val="24"/>
                <w:szCs w:val="24"/>
                <w:highlight w:val="green"/>
                <w:lang w:val="cs-CZ" w:eastAsia="cs-CZ"/>
              </w:rPr>
              <w:fldChar w:fldCharType="end"/>
            </w:r>
          </w:p>
        </w:tc>
      </w:tr>
      <w:tr w:rsidR="00615E54" w:rsidRPr="00615E54" w:rsidTr="00615E54">
        <w:tc>
          <w:tcPr>
            <w:tcW w:w="2206" w:type="dxa"/>
            <w:shd w:val="clear" w:color="auto" w:fill="auto"/>
            <w:vAlign w:val="center"/>
          </w:tcPr>
          <w:p w:rsidR="00615E54" w:rsidRPr="00615E54" w:rsidRDefault="00615E54" w:rsidP="00615E54">
            <w:pPr>
              <w:pStyle w:val="RLTextlnkuslovan"/>
              <w:numPr>
                <w:ilvl w:val="0"/>
                <w:numId w:val="0"/>
              </w:numPr>
              <w:spacing w:before="40" w:after="40" w:line="240" w:lineRule="auto"/>
              <w:jc w:val="left"/>
              <w:rPr>
                <w:rFonts w:ascii="Times New Roman" w:hAnsi="Times New Roman"/>
                <w:sz w:val="24"/>
                <w:lang w:val="cs-CZ" w:eastAsia="cs-CZ"/>
              </w:rPr>
            </w:pPr>
            <w:r w:rsidRPr="00615E54">
              <w:rPr>
                <w:rFonts w:ascii="Times New Roman" w:hAnsi="Times New Roman"/>
                <w:sz w:val="24"/>
                <w:lang w:val="cs-CZ" w:eastAsia="cs-CZ"/>
              </w:rPr>
              <w:t>Fax</w:t>
            </w:r>
          </w:p>
        </w:tc>
        <w:tc>
          <w:tcPr>
            <w:tcW w:w="6343" w:type="dxa"/>
            <w:shd w:val="clear" w:color="auto" w:fill="auto"/>
            <w:vAlign w:val="center"/>
          </w:tcPr>
          <w:p w:rsidR="00615E54" w:rsidRPr="00615E54" w:rsidRDefault="00615E54" w:rsidP="00615E54">
            <w:pPr>
              <w:pStyle w:val="doplnuchaze"/>
              <w:spacing w:before="40" w:after="40" w:line="240" w:lineRule="auto"/>
              <w:jc w:val="left"/>
              <w:rPr>
                <w:rFonts w:ascii="Times New Roman" w:hAnsi="Times New Roman"/>
                <w:sz w:val="24"/>
                <w:szCs w:val="24"/>
                <w:highlight w:val="green"/>
                <w:lang w:val="cs-CZ" w:eastAsia="cs-CZ"/>
              </w:rPr>
            </w:pPr>
            <w:r w:rsidRPr="00615E54">
              <w:rPr>
                <w:rFonts w:ascii="Times New Roman" w:hAnsi="Times New Roman"/>
                <w:sz w:val="24"/>
                <w:szCs w:val="24"/>
                <w:highlight w:val="green"/>
                <w:lang w:val="cs-CZ" w:eastAsia="cs-CZ"/>
              </w:rPr>
              <w:fldChar w:fldCharType="begin"/>
            </w:r>
            <w:r w:rsidRPr="00615E54">
              <w:rPr>
                <w:rFonts w:ascii="Times New Roman" w:hAnsi="Times New Roman"/>
                <w:sz w:val="24"/>
                <w:szCs w:val="24"/>
                <w:highlight w:val="green"/>
                <w:lang w:val="cs-CZ" w:eastAsia="cs-CZ"/>
              </w:rPr>
              <w:instrText xml:space="preserve"> MACROBUTTON  VložitŠirokouMezeru "[VLOŽÍ ZHOTOVITEL]" </w:instrText>
            </w:r>
            <w:r w:rsidRPr="00615E54">
              <w:rPr>
                <w:rFonts w:ascii="Times New Roman" w:hAnsi="Times New Roman"/>
                <w:sz w:val="24"/>
                <w:szCs w:val="24"/>
                <w:highlight w:val="green"/>
                <w:lang w:val="cs-CZ" w:eastAsia="cs-CZ"/>
              </w:rPr>
              <w:fldChar w:fldCharType="end"/>
            </w:r>
          </w:p>
        </w:tc>
      </w:tr>
    </w:tbl>
    <w:p w:rsidR="00615E54" w:rsidRPr="003B6C7E" w:rsidRDefault="00615E54" w:rsidP="00615E54">
      <w:pPr>
        <w:spacing w:before="120"/>
        <w:jc w:val="both"/>
      </w:pPr>
      <w:r w:rsidRPr="003B6C7E">
        <w:t>Osoby oprávněné jednat ve věcech smluvních a obchodních jsou oprávněny v rámci této Smlouvy vést s druhou stranou jednání obchodního a smluvního charakteru.</w:t>
      </w:r>
    </w:p>
    <w:p w:rsidR="00615E54" w:rsidRPr="003B6C7E" w:rsidRDefault="00615E54" w:rsidP="00615E54">
      <w:pPr>
        <w:spacing w:before="120"/>
        <w:jc w:val="both"/>
      </w:pPr>
      <w:r w:rsidRPr="003B6C7E">
        <w:t>Osoby oprávněné jednat ve věcech technických jsou oprávněny v rámci této Smlouvy vést s druhou stranou jednání technického charakteru. Dále jsou oprávněny provádět činnosti a úkony, o nichž to stanoví tato Smlouva.</w:t>
      </w:r>
    </w:p>
    <w:p w:rsidR="00566830" w:rsidRDefault="00566830"/>
    <w:p w:rsidR="00615E54" w:rsidRDefault="00615E54">
      <w:pPr>
        <w:sectPr w:rsidR="00615E54" w:rsidSect="00A021A0">
          <w:headerReference w:type="default" r:id="rId29"/>
          <w:footerReference w:type="default" r:id="rId30"/>
          <w:pgSz w:w="11906" w:h="16838"/>
          <w:pgMar w:top="1417" w:right="1417" w:bottom="1417" w:left="1417" w:header="708" w:footer="708" w:gutter="0"/>
          <w:pgNumType w:start="1"/>
          <w:cols w:space="708"/>
          <w:titlePg/>
          <w:docGrid w:linePitch="360"/>
        </w:sectPr>
      </w:pPr>
    </w:p>
    <w:p w:rsidR="00615E54" w:rsidRDefault="00615E54" w:rsidP="00615E54">
      <w:pPr>
        <w:pStyle w:val="RLProhlensmluvnchstran"/>
        <w:spacing w:line="240" w:lineRule="auto"/>
        <w:jc w:val="left"/>
        <w:rPr>
          <w:rFonts w:ascii="Times New Roman" w:hAnsi="Times New Roman"/>
          <w:b w:val="0"/>
          <w:sz w:val="24"/>
          <w:szCs w:val="22"/>
          <w:lang w:val="cs-CZ" w:eastAsia="cs-CZ"/>
        </w:rPr>
      </w:pPr>
      <w:bookmarkStart w:id="21" w:name="Annex07"/>
      <w:r w:rsidRPr="00615E54">
        <w:rPr>
          <w:rFonts w:ascii="Times New Roman" w:hAnsi="Times New Roman"/>
          <w:b w:val="0"/>
          <w:sz w:val="24"/>
          <w:szCs w:val="22"/>
          <w:lang w:val="cs-CZ" w:eastAsia="cs-CZ"/>
        </w:rPr>
        <w:lastRenderedPageBreak/>
        <w:t>Příloha č. 7</w:t>
      </w:r>
      <w:bookmarkEnd w:id="21"/>
      <w:r>
        <w:rPr>
          <w:rFonts w:ascii="Times New Roman" w:hAnsi="Times New Roman"/>
          <w:b w:val="0"/>
          <w:sz w:val="24"/>
          <w:szCs w:val="22"/>
          <w:lang w:val="cs-CZ" w:eastAsia="cs-CZ"/>
        </w:rPr>
        <w:t xml:space="preserve"> Smlouvy o Dílo</w:t>
      </w:r>
    </w:p>
    <w:p w:rsidR="00615E54" w:rsidRPr="00615E54" w:rsidRDefault="00615E54" w:rsidP="00615E54">
      <w:pPr>
        <w:pStyle w:val="RLProhlensmluvnchstran"/>
        <w:spacing w:line="240" w:lineRule="auto"/>
        <w:jc w:val="left"/>
        <w:rPr>
          <w:rFonts w:ascii="Times New Roman" w:hAnsi="Times New Roman"/>
          <w:b w:val="0"/>
          <w:sz w:val="24"/>
          <w:szCs w:val="22"/>
          <w:lang w:val="cs-CZ" w:eastAsia="cs-CZ"/>
        </w:rPr>
      </w:pPr>
    </w:p>
    <w:p w:rsidR="00615E54" w:rsidRPr="00615E54" w:rsidRDefault="00615E54" w:rsidP="00615E54">
      <w:pPr>
        <w:pStyle w:val="RLProhlensmluvnchstran"/>
        <w:spacing w:line="240" w:lineRule="auto"/>
        <w:rPr>
          <w:rFonts w:ascii="Times New Roman" w:hAnsi="Times New Roman"/>
          <w:sz w:val="28"/>
          <w:szCs w:val="22"/>
          <w:lang w:val="cs-CZ" w:eastAsia="cs-CZ"/>
        </w:rPr>
      </w:pPr>
      <w:r w:rsidRPr="00615E54">
        <w:rPr>
          <w:rFonts w:ascii="Times New Roman" w:hAnsi="Times New Roman"/>
          <w:sz w:val="28"/>
          <w:szCs w:val="22"/>
          <w:lang w:val="cs-CZ" w:eastAsia="cs-CZ"/>
        </w:rPr>
        <w:t>SEZNAM POŽADOVANÝCH POJIŠTĚNÍ</w:t>
      </w:r>
    </w:p>
    <w:p w:rsidR="00615E54" w:rsidRPr="003B6C7E" w:rsidRDefault="00615E54" w:rsidP="00615E54">
      <w:pPr>
        <w:jc w:val="center"/>
        <w:rPr>
          <w:b/>
        </w:rPr>
      </w:pPr>
    </w:p>
    <w:p w:rsidR="00615E54" w:rsidRDefault="00615E54" w:rsidP="00615E54">
      <w:pPr>
        <w:rPr>
          <w:b/>
        </w:rPr>
      </w:pPr>
      <w:r w:rsidRPr="003B6C7E">
        <w:rPr>
          <w:b/>
        </w:rPr>
        <w:t>Objednatel vyžaduje, aby Zhotovitel v souladu se Smlouvou prokázal následující pojištění:</w:t>
      </w:r>
    </w:p>
    <w:p w:rsidR="00615E54" w:rsidRPr="003B6C7E" w:rsidRDefault="00615E54" w:rsidP="00615E54">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36"/>
        <w:gridCol w:w="3250"/>
      </w:tblGrid>
      <w:tr w:rsidR="00615E54" w:rsidRPr="003B6C7E" w:rsidTr="00615E54">
        <w:trPr>
          <w:jc w:val="center"/>
        </w:trPr>
        <w:tc>
          <w:tcPr>
            <w:tcW w:w="4936" w:type="dxa"/>
            <w:tcBorders>
              <w:bottom w:val="single" w:sz="4" w:space="0" w:color="auto"/>
            </w:tcBorders>
            <w:shd w:val="clear" w:color="auto" w:fill="BFBFBF"/>
            <w:vAlign w:val="center"/>
          </w:tcPr>
          <w:p w:rsidR="00615E54" w:rsidRPr="003B6C7E" w:rsidRDefault="00615E54" w:rsidP="00615E54">
            <w:pPr>
              <w:jc w:val="center"/>
              <w:rPr>
                <w:b/>
              </w:rPr>
            </w:pPr>
            <w:r w:rsidRPr="003B6C7E">
              <w:rPr>
                <w:b/>
              </w:rPr>
              <w:t>DRUH POJIŠTĚNÍ</w:t>
            </w:r>
          </w:p>
        </w:tc>
        <w:tc>
          <w:tcPr>
            <w:tcW w:w="3250" w:type="dxa"/>
            <w:tcBorders>
              <w:bottom w:val="single" w:sz="4" w:space="0" w:color="auto"/>
            </w:tcBorders>
            <w:shd w:val="clear" w:color="auto" w:fill="BFBFBF"/>
            <w:vAlign w:val="center"/>
          </w:tcPr>
          <w:p w:rsidR="00615E54" w:rsidRPr="003B6C7E" w:rsidRDefault="00615E54" w:rsidP="00615E54">
            <w:pPr>
              <w:spacing w:before="120" w:after="120"/>
              <w:jc w:val="center"/>
              <w:rPr>
                <w:b/>
              </w:rPr>
            </w:pPr>
            <w:r w:rsidRPr="003B6C7E">
              <w:rPr>
                <w:b/>
              </w:rPr>
              <w:t>MINIMÁLNÍ VÝŠE POJISTNÉHO PLNĚNÍ</w:t>
            </w:r>
          </w:p>
        </w:tc>
      </w:tr>
      <w:tr w:rsidR="00615E54" w:rsidRPr="003B6C7E" w:rsidTr="00615E54">
        <w:trPr>
          <w:jc w:val="center"/>
        </w:trPr>
        <w:tc>
          <w:tcPr>
            <w:tcW w:w="4936" w:type="dxa"/>
            <w:shd w:val="clear" w:color="auto" w:fill="auto"/>
            <w:vAlign w:val="center"/>
          </w:tcPr>
          <w:p w:rsidR="00615E54" w:rsidRPr="003B6C7E" w:rsidRDefault="00615E54" w:rsidP="00615E54">
            <w:pPr>
              <w:rPr>
                <w:b/>
              </w:rPr>
            </w:pPr>
            <w:r w:rsidRPr="003B6C7E">
              <w:t>Pojištění odpovědnosti za škodu způsobenou Zhotovitelem při výkonu podnikatelské činnosti třetím osobám</w:t>
            </w:r>
          </w:p>
        </w:tc>
        <w:tc>
          <w:tcPr>
            <w:tcW w:w="3250" w:type="dxa"/>
            <w:shd w:val="clear" w:color="auto" w:fill="auto"/>
            <w:vAlign w:val="center"/>
          </w:tcPr>
          <w:p w:rsidR="00615E54" w:rsidRPr="003B6C7E" w:rsidRDefault="00615E54" w:rsidP="00615E54">
            <w:pPr>
              <w:jc w:val="center"/>
              <w:rPr>
                <w:b/>
                <w:highlight w:val="green"/>
              </w:rPr>
            </w:pPr>
            <w:r w:rsidRPr="00440C7A">
              <w:t>20.000.000 Kč</w:t>
            </w:r>
          </w:p>
        </w:tc>
      </w:tr>
    </w:tbl>
    <w:p w:rsidR="00615E54" w:rsidRPr="003B6C7E" w:rsidRDefault="00615E54" w:rsidP="00615E54">
      <w:pPr>
        <w:spacing w:before="120"/>
        <w:jc w:val="both"/>
      </w:pPr>
    </w:p>
    <w:p w:rsidR="00615E54" w:rsidRDefault="00615E54"/>
    <w:p w:rsidR="00615E54" w:rsidRDefault="00615E54">
      <w:pPr>
        <w:sectPr w:rsidR="00615E54" w:rsidSect="00A021A0">
          <w:footerReference w:type="default" r:id="rId31"/>
          <w:headerReference w:type="first" r:id="rId32"/>
          <w:pgSz w:w="11906" w:h="16838"/>
          <w:pgMar w:top="1417" w:right="1417" w:bottom="1417" w:left="1417" w:header="708" w:footer="708" w:gutter="0"/>
          <w:pgNumType w:start="1"/>
          <w:cols w:space="708"/>
          <w:titlePg/>
          <w:docGrid w:linePitch="360"/>
        </w:sectPr>
      </w:pPr>
    </w:p>
    <w:p w:rsidR="00615E54" w:rsidRDefault="00615E54">
      <w:r>
        <w:lastRenderedPageBreak/>
        <w:t>Příloha č. 8 Smlouvy o Dílo</w:t>
      </w:r>
    </w:p>
    <w:p w:rsidR="00615E54" w:rsidRDefault="00615E54"/>
    <w:p w:rsidR="00615E54" w:rsidRDefault="00615E54" w:rsidP="00615E54">
      <w:pPr>
        <w:jc w:val="center"/>
        <w:rPr>
          <w:b/>
          <w:sz w:val="28"/>
        </w:rPr>
      </w:pPr>
      <w:r w:rsidRPr="00615E54">
        <w:rPr>
          <w:b/>
          <w:sz w:val="28"/>
        </w:rPr>
        <w:t xml:space="preserve">SEZNAM </w:t>
      </w:r>
      <w:r w:rsidR="004C21BB">
        <w:rPr>
          <w:b/>
          <w:sz w:val="28"/>
        </w:rPr>
        <w:t xml:space="preserve"> PODDODAVATELŮ</w:t>
      </w:r>
    </w:p>
    <w:p w:rsidR="00615E54" w:rsidRDefault="00615E54" w:rsidP="00615E54">
      <w:pPr>
        <w:jc w:val="center"/>
        <w:rPr>
          <w:b/>
          <w:sz w:val="28"/>
        </w:rPr>
      </w:pPr>
    </w:p>
    <w:tbl>
      <w:tblPr>
        <w:tblW w:w="9238" w:type="dxa"/>
        <w:jc w:val="center"/>
        <w:tblLayout w:type="fixed"/>
        <w:tblLook w:val="00A0" w:firstRow="1" w:lastRow="0" w:firstColumn="1" w:lastColumn="0" w:noHBand="0" w:noVBand="0"/>
      </w:tblPr>
      <w:tblGrid>
        <w:gridCol w:w="3203"/>
        <w:gridCol w:w="3119"/>
        <w:gridCol w:w="2916"/>
      </w:tblGrid>
      <w:tr w:rsidR="00615E54" w:rsidRPr="003B6C7E" w:rsidTr="00615E54">
        <w:trPr>
          <w:jc w:val="center"/>
        </w:trPr>
        <w:tc>
          <w:tcPr>
            <w:tcW w:w="3203" w:type="dxa"/>
            <w:tcBorders>
              <w:top w:val="single" w:sz="4" w:space="0" w:color="auto"/>
              <w:left w:val="single" w:sz="4" w:space="0" w:color="auto"/>
              <w:bottom w:val="single" w:sz="4" w:space="0" w:color="auto"/>
              <w:right w:val="single" w:sz="4" w:space="0" w:color="auto"/>
            </w:tcBorders>
            <w:shd w:val="clear" w:color="auto" w:fill="CCCCCC"/>
            <w:vAlign w:val="center"/>
          </w:tcPr>
          <w:p w:rsidR="00615E54" w:rsidRPr="003B6C7E" w:rsidRDefault="00615E54" w:rsidP="00615E54">
            <w:pPr>
              <w:rPr>
                <w:b/>
                <w:bCs/>
                <w:vertAlign w:val="superscript"/>
              </w:rPr>
            </w:pPr>
            <w:r w:rsidRPr="003B6C7E">
              <w:rPr>
                <w:b/>
                <w:bCs/>
              </w:rPr>
              <w:t xml:space="preserve">IDENTIFIKACE </w:t>
            </w:r>
            <w:r w:rsidR="004C21BB">
              <w:rPr>
                <w:b/>
                <w:bCs/>
              </w:rPr>
              <w:t>- PODDODAVATELE</w:t>
            </w:r>
            <w:r w:rsidRPr="003B6C7E">
              <w:rPr>
                <w:rStyle w:val="Odkaznavysvtlivky"/>
                <w:rFonts w:eastAsia="Calibri"/>
                <w:b/>
                <w:bCs/>
              </w:rPr>
              <w:endnoteReference w:id="2"/>
            </w:r>
          </w:p>
          <w:p w:rsidR="00615E54" w:rsidRPr="003B6C7E" w:rsidRDefault="00615E54" w:rsidP="00615E54">
            <w:pPr>
              <w:rPr>
                <w:b/>
                <w:bCs/>
              </w:rPr>
            </w:pPr>
            <w:r w:rsidRPr="003B6C7E">
              <w:rPr>
                <w:b/>
                <w:bCs/>
              </w:rPr>
              <w:t>(obchodní firma, sídlo a IČO)</w:t>
            </w:r>
          </w:p>
        </w:tc>
        <w:tc>
          <w:tcPr>
            <w:tcW w:w="3119" w:type="dxa"/>
            <w:tcBorders>
              <w:top w:val="single" w:sz="4" w:space="0" w:color="auto"/>
              <w:left w:val="single" w:sz="4" w:space="0" w:color="auto"/>
              <w:bottom w:val="single" w:sz="4" w:space="0" w:color="auto"/>
              <w:right w:val="single" w:sz="4" w:space="0" w:color="auto"/>
            </w:tcBorders>
            <w:shd w:val="clear" w:color="auto" w:fill="CCCCCC"/>
            <w:vAlign w:val="center"/>
          </w:tcPr>
          <w:p w:rsidR="00615E54" w:rsidRPr="003B6C7E" w:rsidRDefault="00615E54" w:rsidP="004C21BB">
            <w:pPr>
              <w:jc w:val="center"/>
              <w:rPr>
                <w:b/>
                <w:bCs/>
              </w:rPr>
            </w:pPr>
            <w:r w:rsidRPr="003B6C7E">
              <w:rPr>
                <w:b/>
                <w:bCs/>
              </w:rPr>
              <w:t xml:space="preserve">VĚCNÝ ROZSAH </w:t>
            </w:r>
            <w:r w:rsidR="004C21BB">
              <w:rPr>
                <w:b/>
                <w:bCs/>
              </w:rPr>
              <w:t xml:space="preserve"> PODDODÁVKY</w:t>
            </w:r>
          </w:p>
        </w:tc>
        <w:tc>
          <w:tcPr>
            <w:tcW w:w="2916" w:type="dxa"/>
            <w:tcBorders>
              <w:top w:val="single" w:sz="4" w:space="0" w:color="auto"/>
              <w:left w:val="single" w:sz="4" w:space="0" w:color="auto"/>
              <w:bottom w:val="single" w:sz="4" w:space="0" w:color="auto"/>
              <w:right w:val="single" w:sz="4" w:space="0" w:color="auto"/>
            </w:tcBorders>
            <w:shd w:val="clear" w:color="auto" w:fill="CCCCCC"/>
            <w:vAlign w:val="center"/>
          </w:tcPr>
          <w:p w:rsidR="00615E54" w:rsidRPr="003B6C7E" w:rsidRDefault="00615E54" w:rsidP="004C21BB">
            <w:pPr>
              <w:jc w:val="center"/>
              <w:rPr>
                <w:b/>
                <w:bCs/>
              </w:rPr>
            </w:pPr>
            <w:r w:rsidRPr="003B6C7E">
              <w:rPr>
                <w:b/>
                <w:bCs/>
              </w:rPr>
              <w:t xml:space="preserve">HODNOTA </w:t>
            </w:r>
            <w:r w:rsidR="004C21BB">
              <w:rPr>
                <w:b/>
                <w:bCs/>
              </w:rPr>
              <w:t xml:space="preserve"> PODDODÁVKY </w:t>
            </w:r>
            <w:r w:rsidRPr="003B6C7E">
              <w:rPr>
                <w:b/>
                <w:bCs/>
              </w:rPr>
              <w:t>V % Z CENY za zpracování Projektu</w:t>
            </w:r>
          </w:p>
        </w:tc>
      </w:tr>
      <w:tr w:rsidR="00615E54" w:rsidRPr="003B6C7E" w:rsidTr="00615E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203"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highlight w:val="green"/>
              </w:rPr>
              <w:fldChar w:fldCharType="end"/>
            </w:r>
          </w:p>
        </w:tc>
        <w:tc>
          <w:tcPr>
            <w:tcW w:w="3119"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2916"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r>
      <w:tr w:rsidR="00615E54" w:rsidRPr="003B6C7E" w:rsidTr="00615E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203"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highlight w:val="green"/>
              </w:rPr>
              <w:fldChar w:fldCharType="end"/>
            </w:r>
          </w:p>
        </w:tc>
        <w:tc>
          <w:tcPr>
            <w:tcW w:w="3119"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2916"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r>
      <w:tr w:rsidR="00615E54" w:rsidRPr="003B6C7E" w:rsidTr="00615E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203"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3119"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2916"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r>
      <w:tr w:rsidR="00615E54" w:rsidRPr="003B6C7E" w:rsidTr="00615E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203"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3119"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2916"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r>
      <w:tr w:rsidR="00615E54" w:rsidRPr="003B6C7E" w:rsidTr="00615E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203"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3119"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2916"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r>
      <w:tr w:rsidR="00615E54" w:rsidRPr="003B6C7E" w:rsidTr="00615E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203"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3119"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2916"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r>
      <w:tr w:rsidR="00615E54" w:rsidRPr="003B6C7E" w:rsidTr="00615E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203"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3119"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2916"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r>
      <w:tr w:rsidR="00615E54" w:rsidRPr="003B6C7E" w:rsidTr="00615E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3203"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3119"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c>
          <w:tcPr>
            <w:tcW w:w="2916" w:type="dxa"/>
            <w:vAlign w:val="center"/>
          </w:tcPr>
          <w:p w:rsidR="00615E54" w:rsidRPr="003B6C7E" w:rsidRDefault="00615E54" w:rsidP="00615E54">
            <w:pPr>
              <w:spacing w:before="120" w:after="60"/>
              <w:rPr>
                <w:highlight w:val="yellow"/>
              </w:rPr>
            </w:pPr>
            <w:r w:rsidRPr="003B6C7E">
              <w:rPr>
                <w:b/>
                <w:highlight w:val="green"/>
              </w:rPr>
              <w:fldChar w:fldCharType="begin"/>
            </w:r>
            <w:r w:rsidRPr="003B6C7E">
              <w:rPr>
                <w:b/>
                <w:highlight w:val="green"/>
              </w:rPr>
              <w:instrText xml:space="preserve"> MACROBUTTON  VložitŠirokouMezeru "[VLOŽÍ ZHOTOVITEL]" </w:instrText>
            </w:r>
            <w:r w:rsidRPr="003B6C7E">
              <w:rPr>
                <w:b/>
                <w:highlight w:val="green"/>
              </w:rPr>
              <w:fldChar w:fldCharType="end"/>
            </w:r>
          </w:p>
        </w:tc>
      </w:tr>
      <w:tr w:rsidR="00615E54" w:rsidRPr="003B6C7E" w:rsidTr="00615E54">
        <w:tblPrEx>
          <w:tblLook w:val="0000" w:firstRow="0" w:lastRow="0" w:firstColumn="0" w:lastColumn="0" w:noHBand="0" w:noVBand="0"/>
        </w:tblPrEx>
        <w:trPr>
          <w:trHeight w:val="345"/>
          <w:jc w:val="center"/>
        </w:trPr>
        <w:tc>
          <w:tcPr>
            <w:tcW w:w="6322" w:type="dxa"/>
            <w:gridSpan w:val="2"/>
            <w:tcBorders>
              <w:top w:val="single" w:sz="4" w:space="0" w:color="auto"/>
              <w:left w:val="single" w:sz="4" w:space="0" w:color="auto"/>
              <w:bottom w:val="single" w:sz="4" w:space="0" w:color="auto"/>
              <w:right w:val="single" w:sz="4" w:space="0" w:color="auto"/>
            </w:tcBorders>
            <w:vAlign w:val="center"/>
          </w:tcPr>
          <w:p w:rsidR="00615E54" w:rsidRPr="003B6C7E" w:rsidRDefault="00615E54" w:rsidP="00615E54">
            <w:pPr>
              <w:jc w:val="right"/>
              <w:rPr>
                <w:b/>
                <w:bCs/>
              </w:rPr>
            </w:pPr>
          </w:p>
        </w:tc>
        <w:tc>
          <w:tcPr>
            <w:tcW w:w="2916" w:type="dxa"/>
            <w:tcBorders>
              <w:top w:val="single" w:sz="4" w:space="0" w:color="auto"/>
              <w:left w:val="single" w:sz="4" w:space="0" w:color="auto"/>
              <w:bottom w:val="single" w:sz="4" w:space="0" w:color="auto"/>
              <w:right w:val="single" w:sz="4" w:space="0" w:color="auto"/>
            </w:tcBorders>
            <w:vAlign w:val="center"/>
          </w:tcPr>
          <w:p w:rsidR="00615E54" w:rsidRPr="003B6C7E" w:rsidRDefault="00615E54" w:rsidP="00615E54">
            <w:pPr>
              <w:jc w:val="center"/>
              <w:rPr>
                <w:b/>
                <w:bCs/>
              </w:rPr>
            </w:pPr>
          </w:p>
        </w:tc>
      </w:tr>
    </w:tbl>
    <w:p w:rsidR="00615E54" w:rsidRPr="00615E54" w:rsidRDefault="00615E54" w:rsidP="00615E54">
      <w:pPr>
        <w:jc w:val="center"/>
        <w:rPr>
          <w:b/>
          <w:sz w:val="28"/>
        </w:rPr>
      </w:pPr>
    </w:p>
    <w:sectPr w:rsidR="00615E54" w:rsidRPr="00615E54" w:rsidSect="00A021A0">
      <w:footerReference w:type="default" r:id="rId33"/>
      <w:pgSz w:w="11906" w:h="16838"/>
      <w:pgMar w:top="1417" w:right="1417" w:bottom="1417" w:left="1417" w:header="708" w:footer="708" w:gutter="0"/>
      <w:pgNumType w:start="1"/>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B73E77" w:rsidRDefault="00B73E77" w:rsidP="00037427">
      <w:r>
        <w:separator/>
      </w:r>
    </w:p>
  </w:endnote>
  <w:endnote w:type="continuationSeparator" w:id="0">
    <w:p w:rsidR="00B73E77" w:rsidRDefault="00B73E77" w:rsidP="00037427">
      <w:r>
        <w:continuationSeparator/>
      </w:r>
    </w:p>
  </w:endnote>
  <w:endnote w:type="continuationNotice" w:id="1">
    <w:p w:rsidR="00B73E77" w:rsidRDefault="00B73E77"/>
  </w:endnote>
  <w:endnote w:id="2">
    <w:p w:rsidR="00F54305" w:rsidRDefault="00F54305" w:rsidP="00615E54">
      <w:pPr>
        <w:jc w:val="both"/>
      </w:pPr>
      <w:r>
        <w:rPr>
          <w:rStyle w:val="Odkaznavysvtlivky"/>
          <w:rFonts w:eastAsia="Calibri"/>
        </w:rPr>
        <w:endnoteRef/>
      </w:r>
      <w:r>
        <w:t xml:space="preserve"> </w:t>
      </w:r>
      <w:r w:rsidRPr="001B1DAF">
        <w:t xml:space="preserve">Není-li </w:t>
      </w:r>
      <w:r>
        <w:t>Z</w:t>
      </w:r>
      <w:r w:rsidRPr="001B1DAF">
        <w:t>hotovitelem seznam</w:t>
      </w:r>
      <w:r>
        <w:t xml:space="preserve"> poddodavatelů vyplněn, Objednatel automaticky počítá s variantou, že Zhotovitel provede práce pouze prostřednictvím svých pracovníků, případně si schválení subdodavatelů u Objednatele dodatečně vyžádá.</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Wingdings">
    <w:panose1 w:val="05000000000000000000"/>
    <w:charset w:val="02"/>
    <w:family w:val="auto"/>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NewRomanPSMT">
    <w:panose1 w:val="00000000000000000000"/>
    <w:charset w:val="EE"/>
    <w:family w:val="auto"/>
    <w:notTrueType/>
    <w:pitch w:val="default"/>
    <w:sig w:usb0="00000005" w:usb1="00000000" w:usb2="00000000" w:usb3="00000000" w:csb0="00000002" w:csb1="00000000"/>
  </w:font>
  <w:font w:name="Calibri">
    <w:panose1 w:val="020F0502020204030204"/>
    <w:charset w:val="EE"/>
    <w:family w:val="swiss"/>
    <w:pitch w:val="variable"/>
    <w:sig w:usb0="E00002FF" w:usb1="4000ACFF" w:usb2="00000001" w:usb3="00000000" w:csb0="0000019F" w:csb1="00000000"/>
  </w:font>
  <w:font w:name="Candara">
    <w:panose1 w:val="020E0502030303020204"/>
    <w:charset w:val="EE"/>
    <w:family w:val="swiss"/>
    <w:pitch w:val="variable"/>
    <w:sig w:usb0="A00002EF" w:usb1="4000A44B" w:usb2="00000000" w:usb3="00000000" w:csb0="0000019F" w:csb1="00000000"/>
  </w:font>
  <w:font w:name="Arial Narrow">
    <w:panose1 w:val="020B0606020202030204"/>
    <w:charset w:val="EE"/>
    <w:family w:val="swiss"/>
    <w:pitch w:val="variable"/>
    <w:sig w:usb0="00000287" w:usb1="00000800" w:usb2="00000000" w:usb3="00000000" w:csb0="0000009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AFF" w:usb1="C0007843" w:usb2="00000009" w:usb3="00000000" w:csb0="000001FF" w:csb1="00000000"/>
  </w:font>
  <w:font w:name="TimesNewRomanPS-BoldMT">
    <w:panose1 w:val="00000000000000000000"/>
    <w:charset w:val="EE"/>
    <w:family w:val="auto"/>
    <w:notTrueType/>
    <w:pitch w:val="default"/>
    <w:sig w:usb0="00000005" w:usb1="00000000" w:usb2="00000000" w:usb3="00000000" w:csb0="00000002" w:csb1="00000000"/>
  </w:font>
  <w:font w:name="TimesNewRomanPS-ItalicMT">
    <w:panose1 w:val="00000000000000000000"/>
    <w:charset w:val="EE"/>
    <w:family w:val="auto"/>
    <w:notTrueType/>
    <w:pitch w:val="default"/>
    <w:sig w:usb0="00000005" w:usb1="00000000" w:usb2="00000000" w:usb3="00000000" w:csb0="00000002" w:csb1="00000000"/>
  </w:font>
  <w:font w:name="TimesNewRomanPS-BoldItalicMT">
    <w:panose1 w:val="00000000000000000000"/>
    <w:charset w:val="EE"/>
    <w:family w:val="auto"/>
    <w:notTrueType/>
    <w:pitch w:val="default"/>
    <w:sig w:usb0="00000005" w:usb1="00000000" w:usb2="00000000" w:usb3="00000000" w:csb0="00000002" w:csb1="00000000"/>
  </w:font>
  <w:font w:name="SymbolMT">
    <w:altName w:val="Arial Unicode MS"/>
    <w:panose1 w:val="00000000000000000000"/>
    <w:charset w:val="88"/>
    <w:family w:val="auto"/>
    <w:notTrueType/>
    <w:pitch w:val="default"/>
    <w:sig w:usb0="00000001" w:usb1="08080000" w:usb2="00000010" w:usb3="00000000" w:csb0="00100000" w:csb1="00000000"/>
  </w:font>
  <w:font w:name="Trebuchet MS">
    <w:panose1 w:val="020B0603020202020204"/>
    <w:charset w:val="EE"/>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pat"/>
      <w:jc w:val="center"/>
    </w:pPr>
    <w:r>
      <w:fldChar w:fldCharType="begin"/>
    </w:r>
    <w:r>
      <w:instrText>PAGE   \* MERGEFORMAT</w:instrText>
    </w:r>
    <w:r>
      <w:fldChar w:fldCharType="separate"/>
    </w:r>
    <w:r w:rsidR="00A83530">
      <w:rPr>
        <w:noProof/>
      </w:rPr>
      <w:t>2</w:t>
    </w:r>
    <w:r>
      <w:fldChar w:fldCharType="end"/>
    </w:r>
  </w:p>
  <w:p w:rsidR="00F54305" w:rsidRDefault="00F54305">
    <w:pPr>
      <w:pStyle w:val="Zpat"/>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rsidP="000D4DD9">
    <w:pPr>
      <w:pStyle w:val="Zpat"/>
      <w:tabs>
        <w:tab w:val="left" w:pos="5505"/>
      </w:tabs>
      <w:jc w:val="left"/>
    </w:pPr>
    <w:r>
      <w:tab/>
    </w:r>
    <w:r>
      <w:fldChar w:fldCharType="begin"/>
    </w:r>
    <w:r>
      <w:instrText>PAGE   \* MERGEFORMAT</w:instrText>
    </w:r>
    <w:r>
      <w:fldChar w:fldCharType="separate"/>
    </w:r>
    <w:r w:rsidR="00A83530">
      <w:rPr>
        <w:noProof/>
      </w:rPr>
      <w:t>13</w:t>
    </w:r>
    <w:r>
      <w:fldChar w:fldCharType="end"/>
    </w:r>
    <w:r>
      <w:tab/>
    </w:r>
  </w:p>
  <w:p w:rsidR="00F54305" w:rsidRDefault="00F54305">
    <w:pPr>
      <w:pStyle w:val="Zpat"/>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rsidP="000D4DD9">
    <w:pPr>
      <w:pStyle w:val="Zpat"/>
      <w:tabs>
        <w:tab w:val="left" w:pos="5505"/>
      </w:tabs>
      <w:jc w:val="left"/>
    </w:pPr>
    <w:r>
      <w:tab/>
    </w:r>
    <w:r>
      <w:fldChar w:fldCharType="begin"/>
    </w:r>
    <w:r>
      <w:instrText>PAGE   \* MERGEFORMAT</w:instrText>
    </w:r>
    <w:r>
      <w:fldChar w:fldCharType="separate"/>
    </w:r>
    <w:r w:rsidR="00A83530">
      <w:rPr>
        <w:noProof/>
      </w:rPr>
      <w:t>21</w:t>
    </w:r>
    <w:r>
      <w:fldChar w:fldCharType="end"/>
    </w:r>
    <w:r>
      <w:tab/>
    </w:r>
  </w:p>
  <w:p w:rsidR="00F54305" w:rsidRDefault="00F54305">
    <w:pPr>
      <w:pStyle w:val="Zpat"/>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rsidP="000D4DD9">
    <w:pPr>
      <w:pStyle w:val="Zpat"/>
      <w:tabs>
        <w:tab w:val="left" w:pos="5505"/>
      </w:tabs>
      <w:jc w:val="left"/>
    </w:pPr>
    <w:r>
      <w:tab/>
    </w:r>
    <w:r>
      <w:fldChar w:fldCharType="begin"/>
    </w:r>
    <w:r>
      <w:instrText>PAGE   \* MERGEFORMAT</w:instrText>
    </w:r>
    <w:r>
      <w:fldChar w:fldCharType="separate"/>
    </w:r>
    <w:r w:rsidR="00A83530">
      <w:rPr>
        <w:noProof/>
      </w:rPr>
      <w:t>22</w:t>
    </w:r>
    <w:r>
      <w:fldChar w:fldCharType="end"/>
    </w:r>
    <w:r>
      <w:tab/>
    </w:r>
  </w:p>
  <w:p w:rsidR="00F54305" w:rsidRDefault="00F54305">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rsidP="000D4DD9">
    <w:pPr>
      <w:pStyle w:val="Zpat"/>
      <w:tabs>
        <w:tab w:val="left" w:pos="5505"/>
      </w:tabs>
      <w:jc w:val="left"/>
    </w:pPr>
    <w:r>
      <w:tab/>
    </w:r>
    <w:r>
      <w:fldChar w:fldCharType="begin"/>
    </w:r>
    <w:r>
      <w:instrText>PAGE   \* MERGEFORMAT</w:instrText>
    </w:r>
    <w:r>
      <w:fldChar w:fldCharType="separate"/>
    </w:r>
    <w:r w:rsidR="00A83530">
      <w:rPr>
        <w:noProof/>
      </w:rPr>
      <w:t>12</w:t>
    </w:r>
    <w:r>
      <w:fldChar w:fldCharType="end"/>
    </w:r>
    <w:r>
      <w:tab/>
    </w:r>
  </w:p>
  <w:p w:rsidR="00F54305" w:rsidRDefault="00F54305">
    <w:pPr>
      <w:pStyle w:val="Zpat"/>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rsidP="000D4DD9">
    <w:pPr>
      <w:pStyle w:val="Zpat"/>
      <w:tabs>
        <w:tab w:val="left" w:pos="5505"/>
      </w:tabs>
      <w:jc w:val="left"/>
    </w:pPr>
    <w:r>
      <w:tab/>
    </w:r>
    <w:r>
      <w:fldChar w:fldCharType="begin"/>
    </w:r>
    <w:r>
      <w:instrText>PAGE   \* MERGEFORMAT</w:instrText>
    </w:r>
    <w:r>
      <w:fldChar w:fldCharType="separate"/>
    </w:r>
    <w:r>
      <w:rPr>
        <w:noProof/>
      </w:rPr>
      <w:t>5</w:t>
    </w:r>
    <w:r>
      <w:fldChar w:fldCharType="end"/>
    </w:r>
    <w:r>
      <w:tab/>
    </w:r>
  </w:p>
  <w:p w:rsidR="00F54305" w:rsidRDefault="00F54305">
    <w:pPr>
      <w:pStyle w:val="Zpat"/>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pat"/>
      <w:jc w:val="center"/>
    </w:pPr>
    <w:r>
      <w:fldChar w:fldCharType="begin"/>
    </w:r>
    <w:r>
      <w:instrText>PAGE   \* MERGEFORMAT</w:instrText>
    </w:r>
    <w:r>
      <w:fldChar w:fldCharType="separate"/>
    </w:r>
    <w:r>
      <w:rPr>
        <w:noProof/>
      </w:rPr>
      <w:t>3</w:t>
    </w:r>
    <w:r>
      <w:fldChar w:fldCharType="end"/>
    </w:r>
  </w:p>
  <w:p w:rsidR="00F54305" w:rsidRDefault="00F54305">
    <w:pPr>
      <w:pStyle w:val="Zpat"/>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pat"/>
      <w:jc w:val="center"/>
    </w:pPr>
    <w:r>
      <w:fldChar w:fldCharType="begin"/>
    </w:r>
    <w:r>
      <w:instrText>PAGE   \* MERGEFORMAT</w:instrText>
    </w:r>
    <w:r>
      <w:fldChar w:fldCharType="separate"/>
    </w:r>
    <w:r>
      <w:rPr>
        <w:noProof/>
      </w:rPr>
      <w:t>2</w:t>
    </w:r>
    <w:r>
      <w:fldChar w:fldCharType="end"/>
    </w:r>
  </w:p>
  <w:p w:rsidR="00F54305" w:rsidRDefault="00F54305">
    <w:pPr>
      <w:pStyle w:val="Zpat"/>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pat"/>
      <w:jc w:val="center"/>
    </w:pPr>
    <w:r>
      <w:fldChar w:fldCharType="begin"/>
    </w:r>
    <w:r>
      <w:instrText>PAGE   \* MERGEFORMAT</w:instrText>
    </w:r>
    <w:r>
      <w:fldChar w:fldCharType="separate"/>
    </w:r>
    <w:r>
      <w:rPr>
        <w:noProof/>
      </w:rPr>
      <w:t>2</w:t>
    </w:r>
    <w:r>
      <w:fldChar w:fldCharType="end"/>
    </w:r>
  </w:p>
  <w:p w:rsidR="00F54305" w:rsidRDefault="00F54305">
    <w:pPr>
      <w:pStyle w:val="Zpat"/>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pat"/>
      <w:jc w:val="center"/>
    </w:pPr>
    <w:r>
      <w:fldChar w:fldCharType="begin"/>
    </w:r>
    <w:r>
      <w:instrText>PAGE   \* MERGEFORMAT</w:instrText>
    </w:r>
    <w:r>
      <w:fldChar w:fldCharType="separate"/>
    </w:r>
    <w:r>
      <w:rPr>
        <w:noProof/>
      </w:rPr>
      <w:t>1</w:t>
    </w:r>
    <w:r>
      <w:fldChar w:fldCharType="end"/>
    </w:r>
  </w:p>
  <w:p w:rsidR="00F54305" w:rsidRDefault="00F54305">
    <w:pPr>
      <w:pStyle w:val="Zpat"/>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pat"/>
      <w:jc w:val="center"/>
    </w:pPr>
    <w:r>
      <w:fldChar w:fldCharType="begin"/>
    </w:r>
    <w:r>
      <w:instrText>PAGE   \* MERGEFORMAT</w:instrText>
    </w:r>
    <w:r>
      <w:fldChar w:fldCharType="separate"/>
    </w:r>
    <w:r>
      <w:rPr>
        <w:noProof/>
      </w:rPr>
      <w:t>1</w:t>
    </w:r>
    <w:r>
      <w:fldChar w:fldCharType="end"/>
    </w:r>
  </w:p>
  <w:p w:rsidR="00F54305" w:rsidRDefault="00F54305">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B73E77" w:rsidRDefault="00B73E77" w:rsidP="00037427">
      <w:r>
        <w:separator/>
      </w:r>
    </w:p>
  </w:footnote>
  <w:footnote w:type="continuationSeparator" w:id="0">
    <w:p w:rsidR="00B73E77" w:rsidRDefault="00B73E77" w:rsidP="00037427">
      <w:r>
        <w:continuationSeparator/>
      </w:r>
    </w:p>
  </w:footnote>
  <w:footnote w:type="continuationNotice" w:id="1">
    <w:p w:rsidR="00B73E77" w:rsidRDefault="00B73E77"/>
  </w:footnote>
  <w:footnote w:id="2">
    <w:p w:rsidR="00F54305" w:rsidRDefault="00F54305" w:rsidP="00037427">
      <w:r>
        <w:rPr>
          <w:rStyle w:val="Znakapoznpodarou"/>
        </w:rPr>
        <w:footnoteRef/>
      </w:r>
      <w:r>
        <w:t xml:space="preserve"> Kompletní znění směrnice na internetových stránkách SŽDC s.o. </w:t>
      </w:r>
      <w:r w:rsidRPr="00523177">
        <w:rPr>
          <w:sz w:val="20"/>
        </w:rPr>
        <w:t>http://www.szdc.cz/dalsi-informace/dokumenty-a-predpisy/organizacne-ridici.html?page=detail&amp;docid=1%3B%239067eba1-80a3-45b6-b09f-933e3d0d0a7e</w:t>
      </w:r>
    </w:p>
    <w:p w:rsidR="00F54305" w:rsidRDefault="00F54305" w:rsidP="00037427">
      <w:pPr>
        <w:pStyle w:val="Textpoznpodarou"/>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Pr="003C1CC0" w:rsidRDefault="00B73E77" w:rsidP="000D4DD9">
    <w:pPr>
      <w:pStyle w:val="Zhlav"/>
      <w:tabs>
        <w:tab w:val="clear" w:pos="4536"/>
      </w:tabs>
      <w:ind w:left="2410"/>
      <w:rPr>
        <w:rFonts w:cs="Arial"/>
        <w:b/>
        <w:color w:val="006BAF"/>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8" o:spid="_x0000_s2061" type="#_x0000_t75" style="position:absolute;left:0;text-align:left;margin-left:.3pt;margin-top:.15pt;width:105.85pt;height:56.7pt;z-index:-251662848;visibility:visible">
          <v:imagedata r:id="rId1" o:title=""/>
        </v:shape>
      </w:pict>
    </w:r>
    <w:r w:rsidR="00F54305" w:rsidRPr="003C1CC0">
      <w:rPr>
        <w:rFonts w:cs="Arial"/>
        <w:b/>
        <w:color w:val="006BAF"/>
        <w:szCs w:val="24"/>
      </w:rPr>
      <w:t>Správa železniční dopravní cesty, státní organizace</w:t>
    </w:r>
  </w:p>
  <w:p w:rsidR="00F54305" w:rsidRPr="003C1CC0" w:rsidRDefault="00F54305" w:rsidP="000D4DD9">
    <w:pPr>
      <w:pStyle w:val="Zhlav"/>
      <w:tabs>
        <w:tab w:val="clear" w:pos="4536"/>
      </w:tabs>
      <w:ind w:left="2410"/>
      <w:rPr>
        <w:rFonts w:cs="Arial"/>
        <w:color w:val="006BAF"/>
        <w:sz w:val="20"/>
        <w:szCs w:val="24"/>
      </w:rPr>
    </w:pPr>
    <w:r w:rsidRPr="003C1CC0">
      <w:rPr>
        <w:rFonts w:cs="Arial"/>
        <w:color w:val="006BAF"/>
        <w:sz w:val="20"/>
        <w:szCs w:val="24"/>
      </w:rPr>
      <w:t xml:space="preserve">Správa osobních nádraží </w:t>
    </w:r>
    <w:r>
      <w:rPr>
        <w:rFonts w:cs="Arial"/>
        <w:color w:val="006BAF"/>
        <w:sz w:val="20"/>
        <w:szCs w:val="24"/>
      </w:rPr>
      <w:t>Plzeň</w:t>
    </w:r>
  </w:p>
  <w:p w:rsidR="00F54305" w:rsidRPr="003C1CC0" w:rsidRDefault="00B73E77" w:rsidP="000D4DD9">
    <w:pPr>
      <w:pStyle w:val="Zhlav"/>
      <w:tabs>
        <w:tab w:val="clear" w:pos="4536"/>
      </w:tabs>
      <w:ind w:left="2410"/>
      <w:rPr>
        <w:rFonts w:cs="Arial"/>
        <w:color w:val="006BAF"/>
        <w:sz w:val="20"/>
        <w:szCs w:val="24"/>
      </w:rPr>
    </w:pPr>
    <w:r>
      <w:rPr>
        <w:noProof/>
      </w:rPr>
      <w:pict>
        <v:line id="Přímá spojnice 18" o:spid="_x0000_s2060" style="position:absolute;left:0;text-align:left;z-index:251651584;visibility:visible;mso-wrap-distance-top:-3e-5mm;mso-wrap-distance-bottom:-3e-5mm;mso-position-vertical-relative:page;mso-width-relative:margin" from="-35.45pt,561.35pt" to="-24.1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" strokecolor="#7f7f7f">
          <o:lock v:ext="edit" shapetype="f"/>
          <w10:wrap anchory="page"/>
        </v:line>
      </w:pict>
    </w:r>
    <w:r w:rsidR="00F54305">
      <w:rPr>
        <w:rFonts w:cs="Arial"/>
        <w:noProof/>
        <w:color w:val="006BAF"/>
        <w:sz w:val="20"/>
        <w:szCs w:val="24"/>
        <w:lang w:eastAsia="cs-CZ"/>
      </w:rPr>
      <w:t>Purkyňova 1017/22</w:t>
    </w:r>
  </w:p>
  <w:p w:rsidR="00F54305" w:rsidRDefault="00F54305" w:rsidP="000D4DD9">
    <w:pPr>
      <w:pStyle w:val="Zhlav"/>
      <w:tabs>
        <w:tab w:val="clear" w:pos="4536"/>
      </w:tabs>
      <w:spacing w:after="120"/>
      <w:ind w:left="2410"/>
      <w:rPr>
        <w:rFonts w:cs="Arial"/>
        <w:noProof/>
        <w:color w:val="006BAF"/>
        <w:sz w:val="20"/>
        <w:szCs w:val="24"/>
        <w:lang w:eastAsia="cs-CZ"/>
      </w:rPr>
    </w:pPr>
    <w:r>
      <w:rPr>
        <w:rFonts w:cs="Arial"/>
        <w:noProof/>
        <w:color w:val="006BAF"/>
        <w:sz w:val="20"/>
        <w:szCs w:val="24"/>
        <w:lang w:eastAsia="cs-CZ"/>
      </w:rPr>
      <w:t>301 00 Plzeň</w:t>
    </w:r>
  </w:p>
  <w:p w:rsidR="00F54305" w:rsidRDefault="00B73E77">
    <w:pPr>
      <w:pStyle w:val="Zhlav"/>
    </w:pPr>
    <w:r>
      <w:rPr>
        <w:noProof/>
      </w:rPr>
      <w:pict>
        <v:shapetype id="_x0000_t32" coordsize="21600,21600" o:spt="32" o:oned="t" path="m,l21600,21600e" filled="f">
          <v:path arrowok="t" fillok="f" o:connecttype="none"/>
          <o:lock v:ext="edit" shapetype="t"/>
        </v:shapetype>
        <v:shape id="Přímá spojnice se šipkou 6" o:spid="_x0000_s2059" type="#_x0000_t32" style="position:absolute;left:0;text-align:left;margin-left:.5pt;margin-top:2.4pt;width:481.3pt;height:0;z-index:2516526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" strokecolor="#006baf"/>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hlav"/>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hlav"/>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hlav"/>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Pr="003C1CC0" w:rsidRDefault="00B73E77" w:rsidP="000D4DD9">
    <w:pPr>
      <w:pStyle w:val="Zhlav"/>
      <w:tabs>
        <w:tab w:val="clear" w:pos="4536"/>
      </w:tabs>
      <w:ind w:left="2410"/>
      <w:rPr>
        <w:rFonts w:cs="Arial"/>
        <w:b/>
        <w:color w:val="006BAF"/>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9" o:spid="_x0000_s2054" type="#_x0000_t75" style="position:absolute;left:0;text-align:left;margin-left:.3pt;margin-top:.15pt;width:105.85pt;height:56.7pt;z-index:-251655680;visibility:visible">
          <v:imagedata r:id="rId1" o:title=""/>
        </v:shape>
      </w:pict>
    </w:r>
    <w:r w:rsidR="00F54305" w:rsidRPr="003C1CC0">
      <w:rPr>
        <w:rFonts w:cs="Arial"/>
        <w:b/>
        <w:color w:val="006BAF"/>
        <w:szCs w:val="24"/>
      </w:rPr>
      <w:t>Správa železniční dopravní cesty, státní organizace</w:t>
    </w:r>
  </w:p>
  <w:p w:rsidR="00F54305" w:rsidRPr="003C1CC0" w:rsidRDefault="00F54305" w:rsidP="000D4DD9">
    <w:pPr>
      <w:pStyle w:val="Zhlav"/>
      <w:tabs>
        <w:tab w:val="clear" w:pos="4536"/>
      </w:tabs>
      <w:ind w:left="2410"/>
      <w:rPr>
        <w:rFonts w:cs="Arial"/>
        <w:color w:val="006BAF"/>
        <w:sz w:val="20"/>
        <w:szCs w:val="24"/>
      </w:rPr>
    </w:pPr>
    <w:r w:rsidRPr="003C1CC0">
      <w:rPr>
        <w:rFonts w:cs="Arial"/>
        <w:color w:val="006BAF"/>
        <w:sz w:val="20"/>
        <w:szCs w:val="24"/>
      </w:rPr>
      <w:t xml:space="preserve">Správa osobních nádraží </w:t>
    </w:r>
    <w:r>
      <w:rPr>
        <w:rFonts w:cs="Arial"/>
        <w:color w:val="006BAF"/>
        <w:sz w:val="20"/>
        <w:szCs w:val="24"/>
      </w:rPr>
      <w:t>Plzeň</w:t>
    </w:r>
  </w:p>
  <w:p w:rsidR="00F54305" w:rsidRPr="003C1CC0" w:rsidRDefault="00B73E77" w:rsidP="00F650B9">
    <w:pPr>
      <w:pStyle w:val="Zhlav"/>
      <w:tabs>
        <w:tab w:val="clear" w:pos="4536"/>
      </w:tabs>
      <w:ind w:left="2410"/>
      <w:rPr>
        <w:rFonts w:cs="Arial"/>
        <w:color w:val="006BAF"/>
        <w:sz w:val="20"/>
        <w:szCs w:val="24"/>
      </w:rPr>
    </w:pPr>
    <w:r>
      <w:rPr>
        <w:rFonts w:cs="Arial"/>
        <w:color w:val="006BAF"/>
        <w:sz w:val="20"/>
        <w:szCs w:val="24"/>
      </w:rPr>
      <w:pict>
        <v:line id="Přímá spojnice 5" o:spid="_x0000_s2053" style="position:absolute;left:0;text-align:left;z-index:251658752;visibility:visible;mso-wrap-distance-top:-3e-5mm;mso-wrap-distance-bottom:-3e-5mm;mso-position-vertical-relative:page;mso-width-relative:margin" from="-35.45pt,561.35pt" to="-24.1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" strokecolor="#7f7f7f">
          <o:lock v:ext="edit" shapetype="f"/>
          <w10:wrap anchory="page"/>
        </v:line>
      </w:pict>
    </w:r>
    <w:r w:rsidR="00F54305" w:rsidRPr="00F650B9">
      <w:rPr>
        <w:rFonts w:cs="Arial"/>
        <w:color w:val="006BAF"/>
        <w:sz w:val="20"/>
        <w:szCs w:val="24"/>
      </w:rPr>
      <w:t>Purkyňova 1017/22</w:t>
    </w:r>
  </w:p>
  <w:p w:rsidR="00F54305" w:rsidRDefault="00F54305" w:rsidP="00F650B9">
    <w:pPr>
      <w:pStyle w:val="Zhlav"/>
      <w:tabs>
        <w:tab w:val="clear" w:pos="4536"/>
      </w:tabs>
      <w:ind w:left="2410"/>
      <w:rPr>
        <w:rFonts w:cs="Arial"/>
        <w:color w:val="006BAF"/>
        <w:sz w:val="20"/>
        <w:szCs w:val="24"/>
      </w:rPr>
    </w:pPr>
    <w:r>
      <w:rPr>
        <w:rFonts w:cs="Arial"/>
        <w:color w:val="006BAF"/>
        <w:sz w:val="20"/>
        <w:szCs w:val="24"/>
      </w:rPr>
      <w:t>301 00 Plzeň</w:t>
    </w:r>
  </w:p>
  <w:p w:rsidR="00F54305" w:rsidRDefault="00B73E77">
    <w:pPr>
      <w:pStyle w:val="Zhlav"/>
    </w:pPr>
    <w:r>
      <w:rPr>
        <w:noProof/>
      </w:rPr>
      <w:pict>
        <v:shapetype id="_x0000_t32" coordsize="21600,21600" o:spt="32" o:oned="t" path="m,l21600,21600e" filled="f">
          <v:path arrowok="t" fillok="f" o:connecttype="none"/>
          <o:lock v:ext="edit" shapetype="t"/>
        </v:shapetype>
        <v:shape id="Přímá spojnice se šipkou 7" o:spid="_x0000_s2052" type="#_x0000_t32" style="position:absolute;left:0;text-align:left;margin-left:.5pt;margin-top:2.4pt;width:481.3pt;height:0;z-index:25165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" strokecolor="#006baf"/>
      </w:pic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hlav"/>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Default="00F54305">
    <w:pPr>
      <w:pStyle w:val="Zhlav"/>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54305" w:rsidRPr="003C1CC0" w:rsidRDefault="00B73E77" w:rsidP="000D4DD9">
    <w:pPr>
      <w:pStyle w:val="Zhlav"/>
      <w:tabs>
        <w:tab w:val="clear" w:pos="4536"/>
      </w:tabs>
      <w:ind w:left="2410"/>
      <w:rPr>
        <w:rFonts w:cs="Arial"/>
        <w:b/>
        <w:color w:val="006BAF"/>
        <w:szCs w:val="24"/>
      </w:rPr>
    </w:pPr>
    <w:r>
      <w:rPr>
        <w:noProof/>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rázek 12" o:spid="_x0000_s2051" type="#_x0000_t75" style="position:absolute;left:0;text-align:left;margin-left:.3pt;margin-top:.15pt;width:105.85pt;height:56.7pt;z-index:-251652608;visibility:visible">
          <v:imagedata r:id="rId1" o:title=""/>
        </v:shape>
      </w:pict>
    </w:r>
    <w:r w:rsidR="00F54305" w:rsidRPr="003C1CC0">
      <w:rPr>
        <w:rFonts w:cs="Arial"/>
        <w:b/>
        <w:color w:val="006BAF"/>
        <w:szCs w:val="24"/>
      </w:rPr>
      <w:t>Správa železniční dopravní cesty, státní organizace</w:t>
    </w:r>
  </w:p>
  <w:p w:rsidR="00F54305" w:rsidRPr="003C1CC0" w:rsidRDefault="00F54305" w:rsidP="000D4DD9">
    <w:pPr>
      <w:pStyle w:val="Zhlav"/>
      <w:tabs>
        <w:tab w:val="clear" w:pos="4536"/>
      </w:tabs>
      <w:ind w:left="2410"/>
      <w:rPr>
        <w:rFonts w:cs="Arial"/>
        <w:color w:val="006BAF"/>
        <w:sz w:val="20"/>
        <w:szCs w:val="24"/>
      </w:rPr>
    </w:pPr>
    <w:r w:rsidRPr="003C1CC0">
      <w:rPr>
        <w:rFonts w:cs="Arial"/>
        <w:color w:val="006BAF"/>
        <w:sz w:val="20"/>
        <w:szCs w:val="24"/>
      </w:rPr>
      <w:t>Správa osobních nádraží P</w:t>
    </w:r>
    <w:r>
      <w:rPr>
        <w:rFonts w:cs="Arial"/>
        <w:color w:val="006BAF"/>
        <w:sz w:val="20"/>
        <w:szCs w:val="24"/>
      </w:rPr>
      <w:t>lzeň</w:t>
    </w:r>
  </w:p>
  <w:p w:rsidR="00F54305" w:rsidRPr="003C1CC0" w:rsidRDefault="00B73E77" w:rsidP="00F650B9">
    <w:pPr>
      <w:pStyle w:val="Zhlav"/>
      <w:tabs>
        <w:tab w:val="clear" w:pos="4536"/>
      </w:tabs>
      <w:ind w:left="2410"/>
      <w:rPr>
        <w:rFonts w:cs="Arial"/>
        <w:color w:val="006BAF"/>
        <w:sz w:val="20"/>
        <w:szCs w:val="24"/>
      </w:rPr>
    </w:pPr>
    <w:r>
      <w:rPr>
        <w:rFonts w:cs="Arial"/>
        <w:color w:val="006BAF"/>
        <w:sz w:val="20"/>
        <w:szCs w:val="24"/>
      </w:rPr>
      <w:pict>
        <v:line id="Přímá spojnice 10" o:spid="_x0000_s2050" style="position:absolute;left:0;text-align:left;z-index:251661824;visibility:visible;mso-wrap-distance-top:-3e-5mm;mso-wrap-distance-bottom:-3e-5mm;mso-position-vertical-relative:page;mso-width-relative:margin" from="-35.45pt,561.35pt" to="-24.1pt,56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" strokecolor="#7f7f7f">
          <o:lock v:ext="edit" shapetype="f"/>
          <w10:wrap anchory="page"/>
        </v:line>
      </w:pict>
    </w:r>
    <w:r w:rsidR="00F54305" w:rsidRPr="00F650B9">
      <w:rPr>
        <w:rFonts w:cs="Arial"/>
        <w:color w:val="006BAF"/>
        <w:sz w:val="20"/>
        <w:szCs w:val="24"/>
      </w:rPr>
      <w:t>Purkyňova 1017/22</w:t>
    </w:r>
  </w:p>
  <w:p w:rsidR="00F54305" w:rsidRDefault="00F54305" w:rsidP="00F650B9">
    <w:pPr>
      <w:pStyle w:val="Zhlav"/>
      <w:tabs>
        <w:tab w:val="clear" w:pos="4536"/>
      </w:tabs>
      <w:ind w:left="2410"/>
      <w:rPr>
        <w:rFonts w:cs="Arial"/>
        <w:color w:val="006BAF"/>
        <w:sz w:val="20"/>
        <w:szCs w:val="24"/>
      </w:rPr>
    </w:pPr>
    <w:r>
      <w:rPr>
        <w:rFonts w:cs="Arial"/>
        <w:color w:val="006BAF"/>
        <w:sz w:val="20"/>
        <w:szCs w:val="24"/>
      </w:rPr>
      <w:t>301 00 Plzeň</w:t>
    </w:r>
  </w:p>
  <w:p w:rsidR="00F54305" w:rsidRDefault="00B73E77">
    <w:pPr>
      <w:pStyle w:val="Zhlav"/>
    </w:pPr>
    <w:r>
      <w:rPr>
        <w:noProof/>
      </w:rPr>
      <w:pict>
        <v:shapetype id="_x0000_t32" coordsize="21600,21600" o:spt="32" o:oned="t" path="m,l21600,21600e" filled="f">
          <v:path arrowok="t" fillok="f" o:connecttype="none"/>
          <o:lock v:ext="edit" shapetype="t"/>
        </v:shapetype>
        <v:shape id="Přímá spojnice se šipkou 11" o:spid="_x0000_s2049" type="#_x0000_t32" style="position:absolute;left:0;text-align:left;margin-left:.5pt;margin-top:2.4pt;width:481.3pt;height:0;z-index:251662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" strokecolor="#006baf"/>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246EEB"/>
    <w:multiLevelType w:val="hybridMultilevel"/>
    <w:tmpl w:val="0F1618CA"/>
    <w:lvl w:ilvl="0" w:tplc="04050001">
      <w:start w:val="1"/>
      <w:numFmt w:val="bullet"/>
      <w:lvlText w:val=""/>
      <w:lvlJc w:val="left"/>
      <w:pPr>
        <w:ind w:left="720" w:hanging="360"/>
      </w:pPr>
      <w:rPr>
        <w:rFonts w:ascii="Wingdings" w:hAnsi="Wingdings" w:hint="default"/>
      </w:rPr>
    </w:lvl>
    <w:lvl w:ilvl="1" w:tplc="04050001"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16242F1"/>
    <w:multiLevelType w:val="hybridMultilevel"/>
    <w:tmpl w:val="C9929626"/>
    <w:lvl w:ilvl="0" w:tplc="DD14CFEC">
      <w:start w:val="1"/>
      <w:numFmt w:val="bullet"/>
      <w:pStyle w:val="TPText-1odrka"/>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03883A91"/>
    <w:multiLevelType w:val="multilevel"/>
    <w:tmpl w:val="F9723BF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
    <w:nsid w:val="04C9363E"/>
    <w:multiLevelType w:val="multilevel"/>
    <w:tmpl w:val="3F80A2B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
    <w:nsid w:val="051C2E5E"/>
    <w:multiLevelType w:val="hybridMultilevel"/>
    <w:tmpl w:val="57DAD1C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
    <w:nsid w:val="09733F02"/>
    <w:multiLevelType w:val="hybridMultilevel"/>
    <w:tmpl w:val="F158781A"/>
    <w:lvl w:ilvl="0" w:tplc="04050001">
      <w:start w:val="1"/>
      <w:numFmt w:val="bullet"/>
      <w:lvlText w:val=""/>
      <w:lvlJc w:val="left"/>
      <w:pPr>
        <w:ind w:left="1070" w:hanging="360"/>
      </w:pPr>
      <w:rPr>
        <w:rFonts w:ascii="Symbol" w:hAnsi="Symbol" w:hint="default"/>
      </w:rPr>
    </w:lvl>
    <w:lvl w:ilvl="1" w:tplc="04050003" w:tentative="1">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6">
    <w:nsid w:val="09A4100C"/>
    <w:multiLevelType w:val="hybridMultilevel"/>
    <w:tmpl w:val="CCEE7ADC"/>
    <w:lvl w:ilvl="0" w:tplc="04050001">
      <w:start w:val="1"/>
      <w:numFmt w:val="bullet"/>
      <w:lvlText w:val=""/>
      <w:lvlJc w:val="left"/>
      <w:pPr>
        <w:ind w:left="1070" w:hanging="360"/>
      </w:pPr>
      <w:rPr>
        <w:rFonts w:ascii="Symbol" w:hAnsi="Symbol" w:hint="default"/>
      </w:rPr>
    </w:lvl>
    <w:lvl w:ilvl="1" w:tplc="04050003">
      <w:start w:val="1"/>
      <w:numFmt w:val="bullet"/>
      <w:lvlText w:val="o"/>
      <w:lvlJc w:val="left"/>
      <w:pPr>
        <w:ind w:left="1790" w:hanging="360"/>
      </w:pPr>
      <w:rPr>
        <w:rFonts w:ascii="Courier New" w:hAnsi="Courier New" w:cs="Courier New" w:hint="default"/>
      </w:rPr>
    </w:lvl>
    <w:lvl w:ilvl="2" w:tplc="04050005">
      <w:start w:val="1"/>
      <w:numFmt w:val="bullet"/>
      <w:lvlText w:val=""/>
      <w:lvlJc w:val="left"/>
      <w:pPr>
        <w:ind w:left="2510" w:hanging="360"/>
      </w:pPr>
      <w:rPr>
        <w:rFonts w:ascii="Wingdings" w:hAnsi="Wingdings" w:hint="default"/>
      </w:rPr>
    </w:lvl>
    <w:lvl w:ilvl="3" w:tplc="04050001">
      <w:start w:val="1"/>
      <w:numFmt w:val="bullet"/>
      <w:lvlText w:val=""/>
      <w:lvlJc w:val="left"/>
      <w:pPr>
        <w:ind w:left="3230" w:hanging="360"/>
      </w:pPr>
      <w:rPr>
        <w:rFonts w:ascii="Symbol" w:hAnsi="Symbol" w:hint="default"/>
      </w:rPr>
    </w:lvl>
    <w:lvl w:ilvl="4" w:tplc="04050003">
      <w:start w:val="1"/>
      <w:numFmt w:val="bullet"/>
      <w:lvlText w:val="o"/>
      <w:lvlJc w:val="left"/>
      <w:pPr>
        <w:ind w:left="3950" w:hanging="360"/>
      </w:pPr>
      <w:rPr>
        <w:rFonts w:ascii="Courier New" w:hAnsi="Courier New" w:cs="Courier New" w:hint="default"/>
      </w:rPr>
    </w:lvl>
    <w:lvl w:ilvl="5" w:tplc="04050005">
      <w:start w:val="1"/>
      <w:numFmt w:val="bullet"/>
      <w:lvlText w:val=""/>
      <w:lvlJc w:val="left"/>
      <w:pPr>
        <w:ind w:left="4670" w:hanging="360"/>
      </w:pPr>
      <w:rPr>
        <w:rFonts w:ascii="Wingdings" w:hAnsi="Wingdings" w:hint="default"/>
      </w:rPr>
    </w:lvl>
    <w:lvl w:ilvl="6" w:tplc="04050001">
      <w:start w:val="1"/>
      <w:numFmt w:val="bullet"/>
      <w:lvlText w:val=""/>
      <w:lvlJc w:val="left"/>
      <w:pPr>
        <w:ind w:left="5390" w:hanging="360"/>
      </w:pPr>
      <w:rPr>
        <w:rFonts w:ascii="Symbol" w:hAnsi="Symbol" w:hint="default"/>
      </w:rPr>
    </w:lvl>
    <w:lvl w:ilvl="7" w:tplc="04050003">
      <w:start w:val="1"/>
      <w:numFmt w:val="bullet"/>
      <w:lvlText w:val="o"/>
      <w:lvlJc w:val="left"/>
      <w:pPr>
        <w:ind w:left="6110" w:hanging="360"/>
      </w:pPr>
      <w:rPr>
        <w:rFonts w:ascii="Courier New" w:hAnsi="Courier New" w:cs="Courier New" w:hint="default"/>
      </w:rPr>
    </w:lvl>
    <w:lvl w:ilvl="8" w:tplc="04050005">
      <w:start w:val="1"/>
      <w:numFmt w:val="bullet"/>
      <w:lvlText w:val=""/>
      <w:lvlJc w:val="left"/>
      <w:pPr>
        <w:ind w:left="6830" w:hanging="360"/>
      </w:pPr>
      <w:rPr>
        <w:rFonts w:ascii="Wingdings" w:hAnsi="Wingdings" w:hint="default"/>
      </w:rPr>
    </w:lvl>
  </w:abstractNum>
  <w:abstractNum w:abstractNumId="7">
    <w:nsid w:val="0A9A651C"/>
    <w:multiLevelType w:val="multilevel"/>
    <w:tmpl w:val="BA029150"/>
    <w:lvl w:ilvl="0">
      <w:start w:val="1"/>
      <w:numFmt w:val="decimal"/>
      <w:pStyle w:val="TPNADPIS-1slovan"/>
      <w:lvlText w:val="%1."/>
      <w:lvlJc w:val="left"/>
      <w:pPr>
        <w:ind w:left="1637" w:hanging="360"/>
      </w:pPr>
    </w:lvl>
    <w:lvl w:ilvl="1">
      <w:start w:val="1"/>
      <w:numFmt w:val="decimal"/>
      <w:pStyle w:val="TPNadpis-2slovan"/>
      <w:lvlText w:val="%1.%2."/>
      <w:lvlJc w:val="left"/>
      <w:pPr>
        <w:ind w:left="792" w:hanging="432"/>
      </w:pPr>
      <w:rPr>
        <w:b/>
        <w:sz w:val="22"/>
        <w:szCs w:val="22"/>
      </w:rPr>
    </w:lvl>
    <w:lvl w:ilvl="2">
      <w:start w:val="1"/>
      <w:numFmt w:val="decimal"/>
      <w:pStyle w:val="TPText-1slovan"/>
      <w:lvlText w:val="%1.%2.%3."/>
      <w:lvlJc w:val="left"/>
      <w:pPr>
        <w:ind w:left="1224" w:hanging="504"/>
      </w:pPr>
    </w:lvl>
    <w:lvl w:ilvl="3">
      <w:start w:val="1"/>
      <w:numFmt w:val="decimal"/>
      <w:pStyle w:val="TPText-2slovan"/>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nsid w:val="0B1E2976"/>
    <w:multiLevelType w:val="multilevel"/>
    <w:tmpl w:val="0405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nsid w:val="0BBC6608"/>
    <w:multiLevelType w:val="multilevel"/>
    <w:tmpl w:val="34F4C4A8"/>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bullet"/>
      <w:lvlText w:val=""/>
      <w:lvlJc w:val="left"/>
      <w:pPr>
        <w:ind w:left="2232" w:hanging="792"/>
      </w:pPr>
      <w:rPr>
        <w:rFonts w:ascii="Symbol" w:hAnsi="Symbol" w:hint="default"/>
      </w:r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0DED79E7"/>
    <w:multiLevelType w:val="hybridMultilevel"/>
    <w:tmpl w:val="DB6A27B2"/>
    <w:lvl w:ilvl="0" w:tplc="04050001">
      <w:start w:val="1"/>
      <w:numFmt w:val="bullet"/>
      <w:lvlText w:val=""/>
      <w:lvlJc w:val="left"/>
      <w:pPr>
        <w:ind w:left="1070" w:hanging="360"/>
      </w:pPr>
      <w:rPr>
        <w:rFonts w:ascii="Symbol" w:hAnsi="Symbol" w:hint="default"/>
      </w:rPr>
    </w:lvl>
    <w:lvl w:ilvl="1" w:tplc="04050003" w:tentative="1">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11">
    <w:nsid w:val="109440B4"/>
    <w:multiLevelType w:val="hybridMultilevel"/>
    <w:tmpl w:val="11287CE4"/>
    <w:lvl w:ilvl="0" w:tplc="AB1AB930">
      <w:start w:val="1"/>
      <w:numFmt w:val="decimal"/>
      <w:lvlText w:val="D 4.%1"/>
      <w:lvlJc w:val="left"/>
      <w:pPr>
        <w:ind w:left="1428" w:hanging="360"/>
      </w:pPr>
    </w:lvl>
    <w:lvl w:ilvl="1" w:tplc="04050019">
      <w:start w:val="1"/>
      <w:numFmt w:val="lowerLetter"/>
      <w:lvlText w:val="%2."/>
      <w:lvlJc w:val="left"/>
      <w:pPr>
        <w:ind w:left="2148" w:hanging="360"/>
      </w:pPr>
    </w:lvl>
    <w:lvl w:ilvl="2" w:tplc="0405001B">
      <w:start w:val="1"/>
      <w:numFmt w:val="lowerRoman"/>
      <w:lvlText w:val="%3."/>
      <w:lvlJc w:val="right"/>
      <w:pPr>
        <w:ind w:left="2868" w:hanging="180"/>
      </w:pPr>
    </w:lvl>
    <w:lvl w:ilvl="3" w:tplc="0405000F">
      <w:start w:val="1"/>
      <w:numFmt w:val="decimal"/>
      <w:lvlText w:val="%4."/>
      <w:lvlJc w:val="left"/>
      <w:pPr>
        <w:ind w:left="3588" w:hanging="360"/>
      </w:pPr>
    </w:lvl>
    <w:lvl w:ilvl="4" w:tplc="04050019">
      <w:start w:val="1"/>
      <w:numFmt w:val="lowerLetter"/>
      <w:lvlText w:val="%5."/>
      <w:lvlJc w:val="left"/>
      <w:pPr>
        <w:ind w:left="4308" w:hanging="360"/>
      </w:pPr>
    </w:lvl>
    <w:lvl w:ilvl="5" w:tplc="0405001B">
      <w:start w:val="1"/>
      <w:numFmt w:val="lowerRoman"/>
      <w:lvlText w:val="%6."/>
      <w:lvlJc w:val="right"/>
      <w:pPr>
        <w:ind w:left="5028" w:hanging="180"/>
      </w:pPr>
    </w:lvl>
    <w:lvl w:ilvl="6" w:tplc="0405000F">
      <w:start w:val="1"/>
      <w:numFmt w:val="decimal"/>
      <w:lvlText w:val="%7."/>
      <w:lvlJc w:val="left"/>
      <w:pPr>
        <w:ind w:left="5748" w:hanging="360"/>
      </w:pPr>
    </w:lvl>
    <w:lvl w:ilvl="7" w:tplc="04050019">
      <w:start w:val="1"/>
      <w:numFmt w:val="lowerLetter"/>
      <w:lvlText w:val="%8."/>
      <w:lvlJc w:val="left"/>
      <w:pPr>
        <w:ind w:left="6468" w:hanging="360"/>
      </w:pPr>
    </w:lvl>
    <w:lvl w:ilvl="8" w:tplc="0405001B">
      <w:start w:val="1"/>
      <w:numFmt w:val="lowerRoman"/>
      <w:lvlText w:val="%9."/>
      <w:lvlJc w:val="right"/>
      <w:pPr>
        <w:ind w:left="7188" w:hanging="180"/>
      </w:pPr>
    </w:lvl>
  </w:abstractNum>
  <w:abstractNum w:abstractNumId="12">
    <w:nsid w:val="13F60990"/>
    <w:multiLevelType w:val="hybridMultilevel"/>
    <w:tmpl w:val="D4F8B0C0"/>
    <w:lvl w:ilvl="0" w:tplc="04050017">
      <w:start w:val="1"/>
      <w:numFmt w:val="lowerLetter"/>
      <w:lvlText w:val="%1)"/>
      <w:lvlJc w:val="left"/>
      <w:pPr>
        <w:ind w:left="928" w:hanging="360"/>
      </w:pPr>
    </w:lvl>
    <w:lvl w:ilvl="1" w:tplc="04050019">
      <w:start w:val="1"/>
      <w:numFmt w:val="lowerLetter"/>
      <w:lvlText w:val="%2."/>
      <w:lvlJc w:val="left"/>
      <w:pPr>
        <w:ind w:left="1648" w:hanging="360"/>
      </w:pPr>
    </w:lvl>
    <w:lvl w:ilvl="2" w:tplc="0405001B">
      <w:start w:val="1"/>
      <w:numFmt w:val="lowerRoman"/>
      <w:lvlText w:val="%3."/>
      <w:lvlJc w:val="right"/>
      <w:pPr>
        <w:ind w:left="2368" w:hanging="180"/>
      </w:pPr>
    </w:lvl>
    <w:lvl w:ilvl="3" w:tplc="0405000F">
      <w:start w:val="1"/>
      <w:numFmt w:val="decimal"/>
      <w:lvlText w:val="%4."/>
      <w:lvlJc w:val="left"/>
      <w:pPr>
        <w:ind w:left="3088" w:hanging="360"/>
      </w:pPr>
    </w:lvl>
    <w:lvl w:ilvl="4" w:tplc="04050019">
      <w:start w:val="1"/>
      <w:numFmt w:val="lowerLetter"/>
      <w:lvlText w:val="%5."/>
      <w:lvlJc w:val="left"/>
      <w:pPr>
        <w:ind w:left="3808" w:hanging="360"/>
      </w:pPr>
    </w:lvl>
    <w:lvl w:ilvl="5" w:tplc="0405001B">
      <w:start w:val="1"/>
      <w:numFmt w:val="lowerRoman"/>
      <w:lvlText w:val="%6."/>
      <w:lvlJc w:val="right"/>
      <w:pPr>
        <w:ind w:left="4528" w:hanging="180"/>
      </w:pPr>
    </w:lvl>
    <w:lvl w:ilvl="6" w:tplc="0405000F">
      <w:start w:val="1"/>
      <w:numFmt w:val="decimal"/>
      <w:lvlText w:val="%7."/>
      <w:lvlJc w:val="left"/>
      <w:pPr>
        <w:ind w:left="5248" w:hanging="360"/>
      </w:pPr>
    </w:lvl>
    <w:lvl w:ilvl="7" w:tplc="04050019">
      <w:start w:val="1"/>
      <w:numFmt w:val="lowerLetter"/>
      <w:lvlText w:val="%8."/>
      <w:lvlJc w:val="left"/>
      <w:pPr>
        <w:ind w:left="5968" w:hanging="360"/>
      </w:pPr>
    </w:lvl>
    <w:lvl w:ilvl="8" w:tplc="0405001B">
      <w:start w:val="1"/>
      <w:numFmt w:val="lowerRoman"/>
      <w:lvlText w:val="%9."/>
      <w:lvlJc w:val="right"/>
      <w:pPr>
        <w:ind w:left="6688" w:hanging="180"/>
      </w:pPr>
    </w:lvl>
  </w:abstractNum>
  <w:abstractNum w:abstractNumId="13">
    <w:nsid w:val="16223A19"/>
    <w:multiLevelType w:val="hybridMultilevel"/>
    <w:tmpl w:val="58681040"/>
    <w:lvl w:ilvl="0" w:tplc="0405000F">
      <w:start w:val="1"/>
      <w:numFmt w:val="decimal"/>
      <w:lvlText w:val="%1."/>
      <w:lvlJc w:val="left"/>
      <w:pPr>
        <w:ind w:left="360" w:hanging="360"/>
      </w:pPr>
      <w:rPr>
        <w:rFonts w:hint="default"/>
      </w:rPr>
    </w:lvl>
    <w:lvl w:ilvl="1" w:tplc="C5E0CEA8">
      <w:start w:val="1"/>
      <w:numFmt w:val="upperLetter"/>
      <w:lvlText w:val="%2."/>
      <w:lvlJc w:val="left"/>
      <w:pPr>
        <w:ind w:left="1080" w:hanging="360"/>
      </w:pPr>
      <w:rPr>
        <w:rFonts w:hint="default"/>
        <w:b/>
      </w:rPr>
    </w:lvl>
    <w:lvl w:ilvl="2" w:tplc="D98A2DFC">
      <w:start w:val="1"/>
      <w:numFmt w:val="upperLetter"/>
      <w:lvlText w:val="%3."/>
      <w:lvlJc w:val="left"/>
      <w:pPr>
        <w:ind w:left="1980" w:hanging="360"/>
      </w:pPr>
      <w:rPr>
        <w:rFonts w:hint="default"/>
        <w:sz w:val="28"/>
      </w:rPr>
    </w:lvl>
    <w:lvl w:ilvl="3" w:tplc="0405000F" w:tentative="1">
      <w:start w:val="1"/>
      <w:numFmt w:val="decimal"/>
      <w:lvlText w:val="%4."/>
      <w:lvlJc w:val="left"/>
      <w:pPr>
        <w:ind w:left="2520" w:hanging="360"/>
      </w:pPr>
    </w:lvl>
    <w:lvl w:ilvl="4" w:tplc="04050019" w:tentative="1">
      <w:start w:val="1"/>
      <w:numFmt w:val="lowerLetter"/>
      <w:lvlText w:val="%5."/>
      <w:lvlJc w:val="left"/>
      <w:pPr>
        <w:ind w:left="3240" w:hanging="360"/>
      </w:pPr>
    </w:lvl>
    <w:lvl w:ilvl="5" w:tplc="0405001B" w:tentative="1">
      <w:start w:val="1"/>
      <w:numFmt w:val="lowerRoman"/>
      <w:lvlText w:val="%6."/>
      <w:lvlJc w:val="right"/>
      <w:pPr>
        <w:ind w:left="3960" w:hanging="180"/>
      </w:pPr>
    </w:lvl>
    <w:lvl w:ilvl="6" w:tplc="0405000F" w:tentative="1">
      <w:start w:val="1"/>
      <w:numFmt w:val="decimal"/>
      <w:lvlText w:val="%7."/>
      <w:lvlJc w:val="left"/>
      <w:pPr>
        <w:ind w:left="4680" w:hanging="360"/>
      </w:pPr>
    </w:lvl>
    <w:lvl w:ilvl="7" w:tplc="04050019" w:tentative="1">
      <w:start w:val="1"/>
      <w:numFmt w:val="lowerLetter"/>
      <w:lvlText w:val="%8."/>
      <w:lvlJc w:val="left"/>
      <w:pPr>
        <w:ind w:left="5400" w:hanging="360"/>
      </w:pPr>
    </w:lvl>
    <w:lvl w:ilvl="8" w:tplc="0405001B" w:tentative="1">
      <w:start w:val="1"/>
      <w:numFmt w:val="lowerRoman"/>
      <w:lvlText w:val="%9."/>
      <w:lvlJc w:val="right"/>
      <w:pPr>
        <w:ind w:left="6120" w:hanging="180"/>
      </w:pPr>
    </w:lvl>
  </w:abstractNum>
  <w:abstractNum w:abstractNumId="14">
    <w:nsid w:val="165A4231"/>
    <w:multiLevelType w:val="hybridMultilevel"/>
    <w:tmpl w:val="37B44726"/>
    <w:lvl w:ilvl="0" w:tplc="04050001">
      <w:start w:val="1"/>
      <w:numFmt w:val="bullet"/>
      <w:lvlText w:val=""/>
      <w:lvlJc w:val="left"/>
      <w:pPr>
        <w:ind w:left="1070" w:hanging="360"/>
      </w:pPr>
      <w:rPr>
        <w:rFonts w:ascii="Symbol" w:hAnsi="Symbol" w:hint="default"/>
      </w:rPr>
    </w:lvl>
    <w:lvl w:ilvl="1" w:tplc="04050003">
      <w:start w:val="1"/>
      <w:numFmt w:val="bullet"/>
      <w:lvlText w:val="o"/>
      <w:lvlJc w:val="left"/>
      <w:pPr>
        <w:ind w:left="1790" w:hanging="360"/>
      </w:pPr>
      <w:rPr>
        <w:rFonts w:ascii="Courier New" w:hAnsi="Courier New" w:cs="Courier New" w:hint="default"/>
      </w:rPr>
    </w:lvl>
    <w:lvl w:ilvl="2" w:tplc="04050005">
      <w:start w:val="1"/>
      <w:numFmt w:val="bullet"/>
      <w:lvlText w:val=""/>
      <w:lvlJc w:val="left"/>
      <w:pPr>
        <w:ind w:left="2510" w:hanging="360"/>
      </w:pPr>
      <w:rPr>
        <w:rFonts w:ascii="Wingdings" w:hAnsi="Wingdings" w:hint="default"/>
      </w:rPr>
    </w:lvl>
    <w:lvl w:ilvl="3" w:tplc="04050001">
      <w:start w:val="1"/>
      <w:numFmt w:val="bullet"/>
      <w:lvlText w:val=""/>
      <w:lvlJc w:val="left"/>
      <w:pPr>
        <w:ind w:left="3230" w:hanging="360"/>
      </w:pPr>
      <w:rPr>
        <w:rFonts w:ascii="Symbol" w:hAnsi="Symbol" w:hint="default"/>
      </w:rPr>
    </w:lvl>
    <w:lvl w:ilvl="4" w:tplc="04050003">
      <w:start w:val="1"/>
      <w:numFmt w:val="bullet"/>
      <w:lvlText w:val="o"/>
      <w:lvlJc w:val="left"/>
      <w:pPr>
        <w:ind w:left="3950" w:hanging="360"/>
      </w:pPr>
      <w:rPr>
        <w:rFonts w:ascii="Courier New" w:hAnsi="Courier New" w:cs="Courier New" w:hint="default"/>
      </w:rPr>
    </w:lvl>
    <w:lvl w:ilvl="5" w:tplc="04050005">
      <w:start w:val="1"/>
      <w:numFmt w:val="bullet"/>
      <w:lvlText w:val=""/>
      <w:lvlJc w:val="left"/>
      <w:pPr>
        <w:ind w:left="4670" w:hanging="360"/>
      </w:pPr>
      <w:rPr>
        <w:rFonts w:ascii="Wingdings" w:hAnsi="Wingdings" w:hint="default"/>
      </w:rPr>
    </w:lvl>
    <w:lvl w:ilvl="6" w:tplc="04050001">
      <w:start w:val="1"/>
      <w:numFmt w:val="bullet"/>
      <w:lvlText w:val=""/>
      <w:lvlJc w:val="left"/>
      <w:pPr>
        <w:ind w:left="5390" w:hanging="360"/>
      </w:pPr>
      <w:rPr>
        <w:rFonts w:ascii="Symbol" w:hAnsi="Symbol" w:hint="default"/>
      </w:rPr>
    </w:lvl>
    <w:lvl w:ilvl="7" w:tplc="04050003">
      <w:start w:val="1"/>
      <w:numFmt w:val="bullet"/>
      <w:lvlText w:val="o"/>
      <w:lvlJc w:val="left"/>
      <w:pPr>
        <w:ind w:left="6110" w:hanging="360"/>
      </w:pPr>
      <w:rPr>
        <w:rFonts w:ascii="Courier New" w:hAnsi="Courier New" w:cs="Courier New" w:hint="default"/>
      </w:rPr>
    </w:lvl>
    <w:lvl w:ilvl="8" w:tplc="04050005">
      <w:start w:val="1"/>
      <w:numFmt w:val="bullet"/>
      <w:lvlText w:val=""/>
      <w:lvlJc w:val="left"/>
      <w:pPr>
        <w:ind w:left="6830" w:hanging="360"/>
      </w:pPr>
      <w:rPr>
        <w:rFonts w:ascii="Wingdings" w:hAnsi="Wingdings" w:hint="default"/>
      </w:rPr>
    </w:lvl>
  </w:abstractNum>
  <w:abstractNum w:abstractNumId="15">
    <w:nsid w:val="181770C0"/>
    <w:multiLevelType w:val="hybridMultilevel"/>
    <w:tmpl w:val="8326EA42"/>
    <w:lvl w:ilvl="0" w:tplc="04050001">
      <w:start w:val="1"/>
      <w:numFmt w:val="bullet"/>
      <w:lvlText w:val=""/>
      <w:lvlJc w:val="left"/>
      <w:pPr>
        <w:ind w:left="107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nsid w:val="19383876"/>
    <w:multiLevelType w:val="hybridMultilevel"/>
    <w:tmpl w:val="F4C83234"/>
    <w:lvl w:ilvl="0" w:tplc="04050001">
      <w:start w:val="1"/>
      <w:numFmt w:val="bullet"/>
      <w:lvlText w:val=""/>
      <w:lvlJc w:val="left"/>
      <w:pPr>
        <w:ind w:left="1070" w:hanging="360"/>
      </w:pPr>
      <w:rPr>
        <w:rFonts w:ascii="Symbol" w:hAnsi="Symbol" w:hint="default"/>
      </w:rPr>
    </w:lvl>
    <w:lvl w:ilvl="1" w:tplc="04050019" w:tentative="1">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17">
    <w:nsid w:val="1C76063D"/>
    <w:multiLevelType w:val="multilevel"/>
    <w:tmpl w:val="9C9ED080"/>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
    <w:nsid w:val="275408C2"/>
    <w:multiLevelType w:val="hybridMultilevel"/>
    <w:tmpl w:val="5260908E"/>
    <w:lvl w:ilvl="0" w:tplc="04050001">
      <w:start w:val="1"/>
      <w:numFmt w:val="bullet"/>
      <w:lvlText w:val=""/>
      <w:lvlJc w:val="left"/>
      <w:pPr>
        <w:ind w:left="928" w:hanging="360"/>
      </w:pPr>
      <w:rPr>
        <w:rFonts w:ascii="Symbol" w:hAnsi="Symbol" w:hint="default"/>
      </w:rPr>
    </w:lvl>
    <w:lvl w:ilvl="1" w:tplc="04050019" w:tentative="1">
      <w:start w:val="1"/>
      <w:numFmt w:val="lowerLetter"/>
      <w:lvlText w:val="%2."/>
      <w:lvlJc w:val="left"/>
      <w:pPr>
        <w:ind w:left="1298" w:hanging="360"/>
      </w:pPr>
    </w:lvl>
    <w:lvl w:ilvl="2" w:tplc="0405001B" w:tentative="1">
      <w:start w:val="1"/>
      <w:numFmt w:val="lowerRoman"/>
      <w:lvlText w:val="%3."/>
      <w:lvlJc w:val="right"/>
      <w:pPr>
        <w:ind w:left="2018" w:hanging="180"/>
      </w:pPr>
    </w:lvl>
    <w:lvl w:ilvl="3" w:tplc="0405000F" w:tentative="1">
      <w:start w:val="1"/>
      <w:numFmt w:val="decimal"/>
      <w:lvlText w:val="%4."/>
      <w:lvlJc w:val="left"/>
      <w:pPr>
        <w:ind w:left="2738" w:hanging="360"/>
      </w:pPr>
    </w:lvl>
    <w:lvl w:ilvl="4" w:tplc="04050019" w:tentative="1">
      <w:start w:val="1"/>
      <w:numFmt w:val="lowerLetter"/>
      <w:lvlText w:val="%5."/>
      <w:lvlJc w:val="left"/>
      <w:pPr>
        <w:ind w:left="3458" w:hanging="360"/>
      </w:pPr>
    </w:lvl>
    <w:lvl w:ilvl="5" w:tplc="0405001B" w:tentative="1">
      <w:start w:val="1"/>
      <w:numFmt w:val="lowerRoman"/>
      <w:lvlText w:val="%6."/>
      <w:lvlJc w:val="right"/>
      <w:pPr>
        <w:ind w:left="4178" w:hanging="180"/>
      </w:pPr>
    </w:lvl>
    <w:lvl w:ilvl="6" w:tplc="0405000F" w:tentative="1">
      <w:start w:val="1"/>
      <w:numFmt w:val="decimal"/>
      <w:lvlText w:val="%7."/>
      <w:lvlJc w:val="left"/>
      <w:pPr>
        <w:ind w:left="4898" w:hanging="360"/>
      </w:pPr>
    </w:lvl>
    <w:lvl w:ilvl="7" w:tplc="04050019" w:tentative="1">
      <w:start w:val="1"/>
      <w:numFmt w:val="lowerLetter"/>
      <w:lvlText w:val="%8."/>
      <w:lvlJc w:val="left"/>
      <w:pPr>
        <w:ind w:left="5618" w:hanging="360"/>
      </w:pPr>
    </w:lvl>
    <w:lvl w:ilvl="8" w:tplc="0405001B" w:tentative="1">
      <w:start w:val="1"/>
      <w:numFmt w:val="lowerRoman"/>
      <w:lvlText w:val="%9."/>
      <w:lvlJc w:val="right"/>
      <w:pPr>
        <w:ind w:left="6338" w:hanging="180"/>
      </w:pPr>
    </w:lvl>
  </w:abstractNum>
  <w:abstractNum w:abstractNumId="19">
    <w:nsid w:val="27C72B09"/>
    <w:multiLevelType w:val="multilevel"/>
    <w:tmpl w:val="3F80A2B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0">
    <w:nsid w:val="27D60491"/>
    <w:multiLevelType w:val="hybridMultilevel"/>
    <w:tmpl w:val="A8E62A6C"/>
    <w:lvl w:ilvl="0" w:tplc="04050017">
      <w:start w:val="1"/>
      <w:numFmt w:val="lowerLetter"/>
      <w:lvlText w:val="%1)"/>
      <w:lvlJc w:val="left"/>
      <w:pPr>
        <w:ind w:left="928" w:hanging="360"/>
      </w:pPr>
    </w:lvl>
    <w:lvl w:ilvl="1" w:tplc="04050019">
      <w:start w:val="1"/>
      <w:numFmt w:val="lowerLetter"/>
      <w:lvlText w:val="%2."/>
      <w:lvlJc w:val="left"/>
      <w:pPr>
        <w:ind w:left="1648" w:hanging="360"/>
      </w:pPr>
    </w:lvl>
    <w:lvl w:ilvl="2" w:tplc="0405001B">
      <w:start w:val="1"/>
      <w:numFmt w:val="lowerRoman"/>
      <w:lvlText w:val="%3."/>
      <w:lvlJc w:val="right"/>
      <w:pPr>
        <w:ind w:left="2368" w:hanging="180"/>
      </w:pPr>
    </w:lvl>
    <w:lvl w:ilvl="3" w:tplc="0405000F">
      <w:start w:val="1"/>
      <w:numFmt w:val="decimal"/>
      <w:lvlText w:val="%4."/>
      <w:lvlJc w:val="left"/>
      <w:pPr>
        <w:ind w:left="3088" w:hanging="360"/>
      </w:pPr>
    </w:lvl>
    <w:lvl w:ilvl="4" w:tplc="04050019">
      <w:start w:val="1"/>
      <w:numFmt w:val="lowerLetter"/>
      <w:lvlText w:val="%5."/>
      <w:lvlJc w:val="left"/>
      <w:pPr>
        <w:ind w:left="3808" w:hanging="360"/>
      </w:pPr>
    </w:lvl>
    <w:lvl w:ilvl="5" w:tplc="0405001B">
      <w:start w:val="1"/>
      <w:numFmt w:val="lowerRoman"/>
      <w:lvlText w:val="%6."/>
      <w:lvlJc w:val="right"/>
      <w:pPr>
        <w:ind w:left="4528" w:hanging="180"/>
      </w:pPr>
    </w:lvl>
    <w:lvl w:ilvl="6" w:tplc="0405000F">
      <w:start w:val="1"/>
      <w:numFmt w:val="decimal"/>
      <w:lvlText w:val="%7."/>
      <w:lvlJc w:val="left"/>
      <w:pPr>
        <w:ind w:left="5248" w:hanging="360"/>
      </w:pPr>
    </w:lvl>
    <w:lvl w:ilvl="7" w:tplc="04050019">
      <w:start w:val="1"/>
      <w:numFmt w:val="lowerLetter"/>
      <w:lvlText w:val="%8."/>
      <w:lvlJc w:val="left"/>
      <w:pPr>
        <w:ind w:left="5968" w:hanging="360"/>
      </w:pPr>
    </w:lvl>
    <w:lvl w:ilvl="8" w:tplc="0405001B">
      <w:start w:val="1"/>
      <w:numFmt w:val="lowerRoman"/>
      <w:lvlText w:val="%9."/>
      <w:lvlJc w:val="right"/>
      <w:pPr>
        <w:ind w:left="6688" w:hanging="180"/>
      </w:pPr>
    </w:lvl>
  </w:abstractNum>
  <w:abstractNum w:abstractNumId="21">
    <w:nsid w:val="2C533325"/>
    <w:multiLevelType w:val="hybridMultilevel"/>
    <w:tmpl w:val="78C4576C"/>
    <w:lvl w:ilvl="0" w:tplc="250206EA">
      <w:start w:val="1"/>
      <w:numFmt w:val="decimal"/>
      <w:lvlText w:val="D 3.%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2">
    <w:nsid w:val="2C754F32"/>
    <w:multiLevelType w:val="hybridMultilevel"/>
    <w:tmpl w:val="2700B0DC"/>
    <w:lvl w:ilvl="0" w:tplc="8D1A9968">
      <w:start w:val="1"/>
      <w:numFmt w:val="decimal"/>
      <w:pStyle w:val="Styl1"/>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3">
    <w:nsid w:val="2F9D507C"/>
    <w:multiLevelType w:val="hybridMultilevel"/>
    <w:tmpl w:val="2CAAFC66"/>
    <w:lvl w:ilvl="0" w:tplc="04050001">
      <w:start w:val="1"/>
      <w:numFmt w:val="bullet"/>
      <w:lvlText w:val=""/>
      <w:lvlJc w:val="left"/>
      <w:pPr>
        <w:ind w:left="720" w:hanging="360"/>
      </w:pPr>
      <w:rPr>
        <w:rFonts w:ascii="Symbol" w:hAnsi="Symbol" w:hint="default"/>
      </w:rPr>
    </w:lvl>
    <w:lvl w:ilvl="1" w:tplc="11009C1C">
      <w:start w:val="13"/>
      <w:numFmt w:val="bullet"/>
      <w:lvlText w:val="-"/>
      <w:lvlJc w:val="left"/>
      <w:pPr>
        <w:ind w:left="1637" w:hanging="360"/>
      </w:pPr>
      <w:rPr>
        <w:rFonts w:ascii="TimesNewRomanPSMT" w:eastAsia="Calibri" w:hAnsi="TimesNewRomanPSMT" w:cs="TimesNewRomanPSMT" w:hint="default"/>
      </w:r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24">
    <w:nsid w:val="305B402F"/>
    <w:multiLevelType w:val="hybridMultilevel"/>
    <w:tmpl w:val="1DCED564"/>
    <w:lvl w:ilvl="0" w:tplc="00A4ED62">
      <w:start w:val="1"/>
      <w:numFmt w:val="decimal"/>
      <w:lvlText w:val="%1."/>
      <w:lvlJc w:val="left"/>
      <w:pPr>
        <w:ind w:left="720" w:hanging="360"/>
      </w:pPr>
      <w:rPr>
        <w:rFonts w:cs="Times New Roman" w:hint="default"/>
        <w:i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nsid w:val="33370B9E"/>
    <w:multiLevelType w:val="multilevel"/>
    <w:tmpl w:val="B9884904"/>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nsid w:val="362C6FCD"/>
    <w:multiLevelType w:val="multilevel"/>
    <w:tmpl w:val="E03CDB46"/>
    <w:lvl w:ilvl="0">
      <w:start w:val="1"/>
      <w:numFmt w:val="decimal"/>
      <w:pStyle w:val="RLTextlnkuslovan"/>
      <w:lvlText w:val="%1."/>
      <w:lvlJc w:val="left"/>
      <w:pPr>
        <w:tabs>
          <w:tab w:val="num" w:pos="737"/>
        </w:tabs>
        <w:ind w:left="737" w:hanging="737"/>
      </w:pPr>
      <w:rPr>
        <w:rFonts w:ascii="Times New Roman" w:hAnsi="Times New Roman" w:cs="Times New Roman" w:hint="default"/>
        <w:b/>
        <w:i w:val="0"/>
        <w:caps/>
        <w:strike w:val="0"/>
        <w:dstrike w:val="0"/>
        <w:vanish w:val="0"/>
        <w:color w:val="000000"/>
        <w:sz w:val="24"/>
        <w:szCs w:val="24"/>
        <w:vertAlign w:val="baseline"/>
      </w:rPr>
    </w:lvl>
    <w:lvl w:ilvl="1">
      <w:start w:val="1"/>
      <w:numFmt w:val="decimal"/>
      <w:pStyle w:val="RLTextlnkuslovan"/>
      <w:lvlText w:val="%1.%2"/>
      <w:lvlJc w:val="left"/>
      <w:pPr>
        <w:tabs>
          <w:tab w:val="num" w:pos="1474"/>
        </w:tabs>
        <w:ind w:left="1474" w:hanging="737"/>
      </w:pPr>
      <w:rPr>
        <w:rFonts w:hint="default"/>
        <w:b w:val="0"/>
        <w:i w:val="0"/>
        <w:sz w:val="22"/>
      </w:rPr>
    </w:lvl>
    <w:lvl w:ilvl="2">
      <w:start w:val="1"/>
      <w:numFmt w:val="decimal"/>
      <w:lvlText w:val="%1.%2.%3"/>
      <w:lvlJc w:val="left"/>
      <w:pPr>
        <w:tabs>
          <w:tab w:val="num" w:pos="2211"/>
        </w:tabs>
        <w:ind w:left="2211" w:hanging="737"/>
      </w:pPr>
      <w:rPr>
        <w:rFonts w:ascii="Times New Roman" w:hAnsi="Times New Roman" w:cs="Times New Roman" w:hint="default"/>
        <w:sz w:val="22"/>
      </w:rPr>
    </w:lvl>
    <w:lvl w:ilvl="3">
      <w:start w:val="1"/>
      <w:numFmt w:val="decimal"/>
      <w:lvlText w:val="%1.%2.%3.%4"/>
      <w:lvlJc w:val="left"/>
      <w:pPr>
        <w:tabs>
          <w:tab w:val="num" w:pos="3062"/>
        </w:tabs>
        <w:ind w:left="3062" w:hanging="85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7">
    <w:nsid w:val="36435976"/>
    <w:multiLevelType w:val="multilevel"/>
    <w:tmpl w:val="0405001F"/>
    <w:lvl w:ilvl="0">
      <w:start w:val="1"/>
      <w:numFmt w:val="decimal"/>
      <w:lvlText w:val="%1."/>
      <w:lvlJc w:val="left"/>
      <w:pPr>
        <w:ind w:left="360" w:hanging="360"/>
      </w:pPr>
    </w:lvl>
    <w:lvl w:ilvl="1">
      <w:start w:val="1"/>
      <w:numFmt w:val="decimal"/>
      <w:lvlText w:val="%1.%2."/>
      <w:lvlJc w:val="left"/>
      <w:pPr>
        <w:ind w:left="1425"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8">
    <w:nsid w:val="38194FA4"/>
    <w:multiLevelType w:val="hybridMultilevel"/>
    <w:tmpl w:val="AC4C779C"/>
    <w:lvl w:ilvl="0" w:tplc="04050017">
      <w:start w:val="1"/>
      <w:numFmt w:val="lowerLetter"/>
      <w:lvlText w:val="%1)"/>
      <w:lvlJc w:val="left"/>
      <w:pPr>
        <w:ind w:left="720" w:hanging="360"/>
      </w:pPr>
    </w:lvl>
    <w:lvl w:ilvl="1" w:tplc="11009C1C">
      <w:start w:val="13"/>
      <w:numFmt w:val="bullet"/>
      <w:lvlText w:val="-"/>
      <w:lvlJc w:val="left"/>
      <w:pPr>
        <w:ind w:left="2346" w:hanging="360"/>
      </w:pPr>
      <w:rPr>
        <w:rFonts w:ascii="TimesNewRomanPSMT" w:eastAsia="Calibri" w:hAnsi="TimesNewRomanPSMT" w:cs="TimesNewRomanPSMT" w:hint="default"/>
      </w:r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9">
    <w:nsid w:val="39A41555"/>
    <w:multiLevelType w:val="hybridMultilevel"/>
    <w:tmpl w:val="BA609518"/>
    <w:lvl w:ilvl="0" w:tplc="04050001">
      <w:start w:val="1"/>
      <w:numFmt w:val="bullet"/>
      <w:lvlText w:val=""/>
      <w:lvlJc w:val="left"/>
      <w:pPr>
        <w:ind w:left="1070" w:hanging="360"/>
      </w:pPr>
      <w:rPr>
        <w:rFonts w:ascii="Symbol" w:hAnsi="Symbol" w:hint="default"/>
      </w:rPr>
    </w:lvl>
    <w:lvl w:ilvl="1" w:tplc="04050003">
      <w:start w:val="1"/>
      <w:numFmt w:val="bullet"/>
      <w:lvlText w:val="o"/>
      <w:lvlJc w:val="left"/>
      <w:pPr>
        <w:ind w:left="1790" w:hanging="360"/>
      </w:pPr>
      <w:rPr>
        <w:rFonts w:ascii="Courier New" w:hAnsi="Courier New" w:cs="Courier New" w:hint="default"/>
      </w:rPr>
    </w:lvl>
    <w:lvl w:ilvl="2" w:tplc="04050005">
      <w:start w:val="1"/>
      <w:numFmt w:val="bullet"/>
      <w:lvlText w:val=""/>
      <w:lvlJc w:val="left"/>
      <w:pPr>
        <w:ind w:left="2510" w:hanging="360"/>
      </w:pPr>
      <w:rPr>
        <w:rFonts w:ascii="Wingdings" w:hAnsi="Wingdings" w:hint="default"/>
      </w:rPr>
    </w:lvl>
    <w:lvl w:ilvl="3" w:tplc="04050001">
      <w:start w:val="1"/>
      <w:numFmt w:val="bullet"/>
      <w:lvlText w:val=""/>
      <w:lvlJc w:val="left"/>
      <w:pPr>
        <w:ind w:left="3230" w:hanging="360"/>
      </w:pPr>
      <w:rPr>
        <w:rFonts w:ascii="Symbol" w:hAnsi="Symbol" w:hint="default"/>
      </w:rPr>
    </w:lvl>
    <w:lvl w:ilvl="4" w:tplc="04050003">
      <w:start w:val="1"/>
      <w:numFmt w:val="bullet"/>
      <w:lvlText w:val="o"/>
      <w:lvlJc w:val="left"/>
      <w:pPr>
        <w:ind w:left="3950" w:hanging="360"/>
      </w:pPr>
      <w:rPr>
        <w:rFonts w:ascii="Courier New" w:hAnsi="Courier New" w:cs="Courier New" w:hint="default"/>
      </w:rPr>
    </w:lvl>
    <w:lvl w:ilvl="5" w:tplc="04050005">
      <w:start w:val="1"/>
      <w:numFmt w:val="bullet"/>
      <w:lvlText w:val=""/>
      <w:lvlJc w:val="left"/>
      <w:pPr>
        <w:ind w:left="4670" w:hanging="360"/>
      </w:pPr>
      <w:rPr>
        <w:rFonts w:ascii="Wingdings" w:hAnsi="Wingdings" w:hint="default"/>
      </w:rPr>
    </w:lvl>
    <w:lvl w:ilvl="6" w:tplc="04050001">
      <w:start w:val="1"/>
      <w:numFmt w:val="bullet"/>
      <w:lvlText w:val=""/>
      <w:lvlJc w:val="left"/>
      <w:pPr>
        <w:ind w:left="5390" w:hanging="360"/>
      </w:pPr>
      <w:rPr>
        <w:rFonts w:ascii="Symbol" w:hAnsi="Symbol" w:hint="default"/>
      </w:rPr>
    </w:lvl>
    <w:lvl w:ilvl="7" w:tplc="04050003">
      <w:start w:val="1"/>
      <w:numFmt w:val="bullet"/>
      <w:lvlText w:val="o"/>
      <w:lvlJc w:val="left"/>
      <w:pPr>
        <w:ind w:left="6110" w:hanging="360"/>
      </w:pPr>
      <w:rPr>
        <w:rFonts w:ascii="Courier New" w:hAnsi="Courier New" w:cs="Courier New" w:hint="default"/>
      </w:rPr>
    </w:lvl>
    <w:lvl w:ilvl="8" w:tplc="04050005">
      <w:start w:val="1"/>
      <w:numFmt w:val="bullet"/>
      <w:lvlText w:val=""/>
      <w:lvlJc w:val="left"/>
      <w:pPr>
        <w:ind w:left="6830" w:hanging="360"/>
      </w:pPr>
      <w:rPr>
        <w:rFonts w:ascii="Wingdings" w:hAnsi="Wingdings" w:hint="default"/>
      </w:rPr>
    </w:lvl>
  </w:abstractNum>
  <w:abstractNum w:abstractNumId="30">
    <w:nsid w:val="39C04747"/>
    <w:multiLevelType w:val="hybridMultilevel"/>
    <w:tmpl w:val="6A66673A"/>
    <w:lvl w:ilvl="0" w:tplc="04050005">
      <w:start w:val="1"/>
      <w:numFmt w:val="bullet"/>
      <w:lvlText w:val=""/>
      <w:lvlJc w:val="left"/>
      <w:pPr>
        <w:ind w:left="720" w:hanging="360"/>
      </w:pPr>
      <w:rPr>
        <w:rFonts w:ascii="Wingdings" w:hAnsi="Wingding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1">
    <w:nsid w:val="39C74666"/>
    <w:multiLevelType w:val="hybridMultilevel"/>
    <w:tmpl w:val="45F89118"/>
    <w:lvl w:ilvl="0" w:tplc="04050001">
      <w:start w:val="1"/>
      <w:numFmt w:val="bullet"/>
      <w:lvlText w:val=""/>
      <w:lvlJc w:val="left"/>
      <w:pPr>
        <w:ind w:left="1635" w:hanging="360"/>
      </w:pPr>
      <w:rPr>
        <w:rFonts w:ascii="Symbol" w:hAnsi="Symbol" w:hint="default"/>
      </w:rPr>
    </w:lvl>
    <w:lvl w:ilvl="1" w:tplc="04050019" w:tentative="1">
      <w:start w:val="1"/>
      <w:numFmt w:val="lowerLetter"/>
      <w:lvlText w:val="%2."/>
      <w:lvlJc w:val="left"/>
      <w:pPr>
        <w:ind w:left="2355" w:hanging="360"/>
      </w:pPr>
    </w:lvl>
    <w:lvl w:ilvl="2" w:tplc="0405001B" w:tentative="1">
      <w:start w:val="1"/>
      <w:numFmt w:val="lowerRoman"/>
      <w:lvlText w:val="%3."/>
      <w:lvlJc w:val="right"/>
      <w:pPr>
        <w:ind w:left="3075" w:hanging="180"/>
      </w:pPr>
    </w:lvl>
    <w:lvl w:ilvl="3" w:tplc="0405000F" w:tentative="1">
      <w:start w:val="1"/>
      <w:numFmt w:val="decimal"/>
      <w:lvlText w:val="%4."/>
      <w:lvlJc w:val="left"/>
      <w:pPr>
        <w:ind w:left="3795" w:hanging="360"/>
      </w:pPr>
    </w:lvl>
    <w:lvl w:ilvl="4" w:tplc="04050019" w:tentative="1">
      <w:start w:val="1"/>
      <w:numFmt w:val="lowerLetter"/>
      <w:lvlText w:val="%5."/>
      <w:lvlJc w:val="left"/>
      <w:pPr>
        <w:ind w:left="4515" w:hanging="360"/>
      </w:pPr>
    </w:lvl>
    <w:lvl w:ilvl="5" w:tplc="0405001B" w:tentative="1">
      <w:start w:val="1"/>
      <w:numFmt w:val="lowerRoman"/>
      <w:lvlText w:val="%6."/>
      <w:lvlJc w:val="right"/>
      <w:pPr>
        <w:ind w:left="5235" w:hanging="180"/>
      </w:pPr>
    </w:lvl>
    <w:lvl w:ilvl="6" w:tplc="0405000F" w:tentative="1">
      <w:start w:val="1"/>
      <w:numFmt w:val="decimal"/>
      <w:lvlText w:val="%7."/>
      <w:lvlJc w:val="left"/>
      <w:pPr>
        <w:ind w:left="5955" w:hanging="360"/>
      </w:pPr>
    </w:lvl>
    <w:lvl w:ilvl="7" w:tplc="04050019" w:tentative="1">
      <w:start w:val="1"/>
      <w:numFmt w:val="lowerLetter"/>
      <w:lvlText w:val="%8."/>
      <w:lvlJc w:val="left"/>
      <w:pPr>
        <w:ind w:left="6675" w:hanging="360"/>
      </w:pPr>
    </w:lvl>
    <w:lvl w:ilvl="8" w:tplc="0405001B" w:tentative="1">
      <w:start w:val="1"/>
      <w:numFmt w:val="lowerRoman"/>
      <w:lvlText w:val="%9."/>
      <w:lvlJc w:val="right"/>
      <w:pPr>
        <w:ind w:left="7395" w:hanging="180"/>
      </w:pPr>
    </w:lvl>
  </w:abstractNum>
  <w:abstractNum w:abstractNumId="32">
    <w:nsid w:val="3B6F48F0"/>
    <w:multiLevelType w:val="multilevel"/>
    <w:tmpl w:val="3F80A2BC"/>
    <w:lvl w:ilvl="0">
      <w:start w:val="1"/>
      <w:numFmt w:val="bullet"/>
      <w:lvlText w:val=""/>
      <w:lvlJc w:val="left"/>
      <w:pPr>
        <w:ind w:left="360" w:hanging="360"/>
      </w:pPr>
      <w:rPr>
        <w:rFonts w:ascii="Symbol" w:hAnsi="Symbol" w:hint="default"/>
      </w:r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3">
    <w:nsid w:val="3B8A5854"/>
    <w:multiLevelType w:val="hybridMultilevel"/>
    <w:tmpl w:val="CE4A6640"/>
    <w:lvl w:ilvl="0" w:tplc="11009C1C">
      <w:start w:val="13"/>
      <w:numFmt w:val="bullet"/>
      <w:lvlText w:val="-"/>
      <w:lvlJc w:val="left"/>
      <w:pPr>
        <w:ind w:left="720" w:hanging="360"/>
      </w:pPr>
      <w:rPr>
        <w:rFonts w:ascii="TimesNewRomanPSMT" w:eastAsia="Calibri" w:hAnsi="TimesNewRomanPSMT" w:cs="TimesNewRomanPSMT" w:hint="default"/>
      </w:r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34">
    <w:nsid w:val="3BCE0CD5"/>
    <w:multiLevelType w:val="hybridMultilevel"/>
    <w:tmpl w:val="FD38FD2C"/>
    <w:lvl w:ilvl="0" w:tplc="04050001">
      <w:start w:val="1"/>
      <w:numFmt w:val="bullet"/>
      <w:lvlText w:val=""/>
      <w:lvlJc w:val="left"/>
      <w:pPr>
        <w:ind w:left="1637" w:hanging="360"/>
      </w:pPr>
      <w:rPr>
        <w:rFonts w:ascii="Symbol" w:hAnsi="Symbol" w:hint="default"/>
      </w:rPr>
    </w:lvl>
    <w:lvl w:ilvl="1" w:tplc="04050019" w:tentative="1">
      <w:start w:val="1"/>
      <w:numFmt w:val="lowerLetter"/>
      <w:lvlText w:val="%2."/>
      <w:lvlJc w:val="left"/>
      <w:pPr>
        <w:ind w:left="2357" w:hanging="360"/>
      </w:pPr>
    </w:lvl>
    <w:lvl w:ilvl="2" w:tplc="0405001B" w:tentative="1">
      <w:start w:val="1"/>
      <w:numFmt w:val="lowerRoman"/>
      <w:lvlText w:val="%3."/>
      <w:lvlJc w:val="right"/>
      <w:pPr>
        <w:ind w:left="3077" w:hanging="180"/>
      </w:pPr>
    </w:lvl>
    <w:lvl w:ilvl="3" w:tplc="0405000F" w:tentative="1">
      <w:start w:val="1"/>
      <w:numFmt w:val="decimal"/>
      <w:lvlText w:val="%4."/>
      <w:lvlJc w:val="left"/>
      <w:pPr>
        <w:ind w:left="3797" w:hanging="360"/>
      </w:pPr>
    </w:lvl>
    <w:lvl w:ilvl="4" w:tplc="04050019" w:tentative="1">
      <w:start w:val="1"/>
      <w:numFmt w:val="lowerLetter"/>
      <w:lvlText w:val="%5."/>
      <w:lvlJc w:val="left"/>
      <w:pPr>
        <w:ind w:left="4517" w:hanging="360"/>
      </w:pPr>
    </w:lvl>
    <w:lvl w:ilvl="5" w:tplc="0405001B" w:tentative="1">
      <w:start w:val="1"/>
      <w:numFmt w:val="lowerRoman"/>
      <w:lvlText w:val="%6."/>
      <w:lvlJc w:val="right"/>
      <w:pPr>
        <w:ind w:left="5237" w:hanging="180"/>
      </w:pPr>
    </w:lvl>
    <w:lvl w:ilvl="6" w:tplc="0405000F" w:tentative="1">
      <w:start w:val="1"/>
      <w:numFmt w:val="decimal"/>
      <w:lvlText w:val="%7."/>
      <w:lvlJc w:val="left"/>
      <w:pPr>
        <w:ind w:left="5957" w:hanging="360"/>
      </w:pPr>
    </w:lvl>
    <w:lvl w:ilvl="7" w:tplc="04050019" w:tentative="1">
      <w:start w:val="1"/>
      <w:numFmt w:val="lowerLetter"/>
      <w:lvlText w:val="%8."/>
      <w:lvlJc w:val="left"/>
      <w:pPr>
        <w:ind w:left="6677" w:hanging="360"/>
      </w:pPr>
    </w:lvl>
    <w:lvl w:ilvl="8" w:tplc="0405001B" w:tentative="1">
      <w:start w:val="1"/>
      <w:numFmt w:val="lowerRoman"/>
      <w:lvlText w:val="%9."/>
      <w:lvlJc w:val="right"/>
      <w:pPr>
        <w:ind w:left="7397" w:hanging="180"/>
      </w:pPr>
    </w:lvl>
  </w:abstractNum>
  <w:abstractNum w:abstractNumId="35">
    <w:nsid w:val="3C9E3284"/>
    <w:multiLevelType w:val="hybridMultilevel"/>
    <w:tmpl w:val="43D228FC"/>
    <w:lvl w:ilvl="0" w:tplc="4B58CF32">
      <w:start w:val="1"/>
      <w:numFmt w:val="decimal"/>
      <w:lvlText w:val="D %1"/>
      <w:lvlJc w:val="left"/>
      <w:pPr>
        <w:ind w:left="1495" w:hanging="360"/>
      </w:pPr>
    </w:lvl>
    <w:lvl w:ilvl="1" w:tplc="04050019">
      <w:start w:val="1"/>
      <w:numFmt w:val="lowerLetter"/>
      <w:lvlText w:val="%2."/>
      <w:lvlJc w:val="left"/>
      <w:pPr>
        <w:ind w:left="2215" w:hanging="360"/>
      </w:pPr>
    </w:lvl>
    <w:lvl w:ilvl="2" w:tplc="0405001B">
      <w:start w:val="1"/>
      <w:numFmt w:val="lowerRoman"/>
      <w:lvlText w:val="%3."/>
      <w:lvlJc w:val="right"/>
      <w:pPr>
        <w:ind w:left="2935" w:hanging="180"/>
      </w:pPr>
    </w:lvl>
    <w:lvl w:ilvl="3" w:tplc="0405000F">
      <w:start w:val="1"/>
      <w:numFmt w:val="decimal"/>
      <w:lvlText w:val="%4."/>
      <w:lvlJc w:val="left"/>
      <w:pPr>
        <w:ind w:left="3655" w:hanging="360"/>
      </w:pPr>
    </w:lvl>
    <w:lvl w:ilvl="4" w:tplc="04050019">
      <w:start w:val="1"/>
      <w:numFmt w:val="lowerLetter"/>
      <w:lvlText w:val="%5."/>
      <w:lvlJc w:val="left"/>
      <w:pPr>
        <w:ind w:left="4375" w:hanging="360"/>
      </w:pPr>
    </w:lvl>
    <w:lvl w:ilvl="5" w:tplc="0405001B">
      <w:start w:val="1"/>
      <w:numFmt w:val="lowerRoman"/>
      <w:lvlText w:val="%6."/>
      <w:lvlJc w:val="right"/>
      <w:pPr>
        <w:ind w:left="5095" w:hanging="180"/>
      </w:pPr>
    </w:lvl>
    <w:lvl w:ilvl="6" w:tplc="0405000F">
      <w:start w:val="1"/>
      <w:numFmt w:val="decimal"/>
      <w:lvlText w:val="%7."/>
      <w:lvlJc w:val="left"/>
      <w:pPr>
        <w:ind w:left="5815" w:hanging="360"/>
      </w:pPr>
    </w:lvl>
    <w:lvl w:ilvl="7" w:tplc="04050019">
      <w:start w:val="1"/>
      <w:numFmt w:val="lowerLetter"/>
      <w:lvlText w:val="%8."/>
      <w:lvlJc w:val="left"/>
      <w:pPr>
        <w:ind w:left="6535" w:hanging="360"/>
      </w:pPr>
    </w:lvl>
    <w:lvl w:ilvl="8" w:tplc="0405001B">
      <w:start w:val="1"/>
      <w:numFmt w:val="lowerRoman"/>
      <w:lvlText w:val="%9."/>
      <w:lvlJc w:val="right"/>
      <w:pPr>
        <w:ind w:left="7255" w:hanging="180"/>
      </w:pPr>
    </w:lvl>
  </w:abstractNum>
  <w:abstractNum w:abstractNumId="36">
    <w:nsid w:val="3D245CC8"/>
    <w:multiLevelType w:val="multilevel"/>
    <w:tmpl w:val="3F80A2BC"/>
    <w:lvl w:ilvl="0">
      <w:start w:val="1"/>
      <w:numFmt w:val="bullet"/>
      <w:lvlText w:val=""/>
      <w:lvlJc w:val="left"/>
      <w:pPr>
        <w:ind w:left="1495" w:hanging="360"/>
      </w:pPr>
      <w:rPr>
        <w:rFonts w:ascii="Symbol" w:hAnsi="Symbol" w:hint="default"/>
      </w:rPr>
    </w:lvl>
    <w:lvl w:ilvl="1">
      <w:start w:val="1"/>
      <w:numFmt w:val="decimal"/>
      <w:lvlText w:val="%1.%2."/>
      <w:lvlJc w:val="left"/>
      <w:pPr>
        <w:ind w:left="1927" w:hanging="432"/>
      </w:pPr>
    </w:lvl>
    <w:lvl w:ilvl="2">
      <w:start w:val="1"/>
      <w:numFmt w:val="decimal"/>
      <w:lvlText w:val="%1.%2.%3."/>
      <w:lvlJc w:val="left"/>
      <w:pPr>
        <w:ind w:left="2359" w:hanging="504"/>
      </w:pPr>
    </w:lvl>
    <w:lvl w:ilvl="3">
      <w:start w:val="1"/>
      <w:numFmt w:val="decimal"/>
      <w:lvlText w:val="%1.%2.%3.%4."/>
      <w:lvlJc w:val="left"/>
      <w:pPr>
        <w:ind w:left="2863" w:hanging="648"/>
      </w:pPr>
    </w:lvl>
    <w:lvl w:ilvl="4">
      <w:start w:val="1"/>
      <w:numFmt w:val="decimal"/>
      <w:lvlText w:val="%1.%2.%3.%4.%5."/>
      <w:lvlJc w:val="left"/>
      <w:pPr>
        <w:ind w:left="3367" w:hanging="792"/>
      </w:pPr>
    </w:lvl>
    <w:lvl w:ilvl="5">
      <w:start w:val="1"/>
      <w:numFmt w:val="decimal"/>
      <w:lvlText w:val="%1.%2.%3.%4.%5.%6."/>
      <w:lvlJc w:val="left"/>
      <w:pPr>
        <w:ind w:left="3871" w:hanging="936"/>
      </w:pPr>
    </w:lvl>
    <w:lvl w:ilvl="6">
      <w:start w:val="1"/>
      <w:numFmt w:val="decimal"/>
      <w:lvlText w:val="%1.%2.%3.%4.%5.%6.%7."/>
      <w:lvlJc w:val="left"/>
      <w:pPr>
        <w:ind w:left="4375" w:hanging="1080"/>
      </w:pPr>
    </w:lvl>
    <w:lvl w:ilvl="7">
      <w:start w:val="1"/>
      <w:numFmt w:val="decimal"/>
      <w:lvlText w:val="%1.%2.%3.%4.%5.%6.%7.%8."/>
      <w:lvlJc w:val="left"/>
      <w:pPr>
        <w:ind w:left="4879" w:hanging="1224"/>
      </w:pPr>
    </w:lvl>
    <w:lvl w:ilvl="8">
      <w:start w:val="1"/>
      <w:numFmt w:val="decimal"/>
      <w:lvlText w:val="%1.%2.%3.%4.%5.%6.%7.%8.%9."/>
      <w:lvlJc w:val="left"/>
      <w:pPr>
        <w:ind w:left="5455" w:hanging="1440"/>
      </w:pPr>
    </w:lvl>
  </w:abstractNum>
  <w:abstractNum w:abstractNumId="37">
    <w:nsid w:val="42D35AFD"/>
    <w:multiLevelType w:val="hybridMultilevel"/>
    <w:tmpl w:val="A62A4368"/>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8">
    <w:nsid w:val="42EC18EB"/>
    <w:multiLevelType w:val="multilevel"/>
    <w:tmpl w:val="1D5A6656"/>
    <w:lvl w:ilvl="0">
      <w:start w:val="10"/>
      <w:numFmt w:val="decimal"/>
      <w:lvlText w:val="%1."/>
      <w:lvlJc w:val="left"/>
      <w:pPr>
        <w:ind w:left="480" w:hanging="480"/>
      </w:pPr>
      <w:rPr>
        <w:rFonts w:hint="default"/>
      </w:rPr>
    </w:lvl>
    <w:lvl w:ilvl="1">
      <w:start w:val="4"/>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nsid w:val="46D929DB"/>
    <w:multiLevelType w:val="multilevel"/>
    <w:tmpl w:val="A7FAAEC2"/>
    <w:lvl w:ilvl="0">
      <w:start w:val="1"/>
      <w:numFmt w:val="lowerLetter"/>
      <w:pStyle w:val="TPText-1abc"/>
      <w:lvlText w:val="%1)"/>
      <w:lvlJc w:val="left"/>
      <w:pPr>
        <w:ind w:left="1381" w:hanging="360"/>
      </w:pPr>
      <w:rPr>
        <w:rFonts w:ascii="Calibri" w:hAnsi="Calibri" w:hint="default"/>
        <w:b w:val="0"/>
        <w:i w:val="0"/>
        <w:sz w:val="20"/>
      </w:rPr>
    </w:lvl>
    <w:lvl w:ilvl="1">
      <w:start w:val="1"/>
      <w:numFmt w:val="lowerLetter"/>
      <w:lvlText w:val="%2."/>
      <w:lvlJc w:val="left"/>
      <w:pPr>
        <w:ind w:left="1780" w:hanging="360"/>
      </w:pPr>
      <w:rPr>
        <w:rFonts w:hint="default"/>
      </w:rPr>
    </w:lvl>
    <w:lvl w:ilvl="2">
      <w:start w:val="1"/>
      <w:numFmt w:val="lowerRoman"/>
      <w:lvlText w:val="%3."/>
      <w:lvlJc w:val="right"/>
      <w:pPr>
        <w:ind w:left="2500" w:hanging="180"/>
      </w:pPr>
      <w:rPr>
        <w:rFonts w:hint="default"/>
      </w:rPr>
    </w:lvl>
    <w:lvl w:ilvl="3">
      <w:start w:val="1"/>
      <w:numFmt w:val="decimal"/>
      <w:lvlText w:val="%4."/>
      <w:lvlJc w:val="left"/>
      <w:pPr>
        <w:ind w:left="3220" w:hanging="360"/>
      </w:pPr>
      <w:rPr>
        <w:rFonts w:hint="default"/>
      </w:rPr>
    </w:lvl>
    <w:lvl w:ilvl="4">
      <w:start w:val="1"/>
      <w:numFmt w:val="lowerLetter"/>
      <w:lvlText w:val="%5."/>
      <w:lvlJc w:val="left"/>
      <w:pPr>
        <w:ind w:left="3940" w:hanging="360"/>
      </w:pPr>
      <w:rPr>
        <w:rFonts w:hint="default"/>
      </w:rPr>
    </w:lvl>
    <w:lvl w:ilvl="5">
      <w:start w:val="1"/>
      <w:numFmt w:val="lowerRoman"/>
      <w:lvlText w:val="%6."/>
      <w:lvlJc w:val="right"/>
      <w:pPr>
        <w:ind w:left="4660" w:hanging="180"/>
      </w:pPr>
      <w:rPr>
        <w:rFonts w:hint="default"/>
      </w:rPr>
    </w:lvl>
    <w:lvl w:ilvl="6">
      <w:start w:val="1"/>
      <w:numFmt w:val="decimal"/>
      <w:lvlText w:val="%7."/>
      <w:lvlJc w:val="left"/>
      <w:pPr>
        <w:ind w:left="5380" w:hanging="360"/>
      </w:pPr>
      <w:rPr>
        <w:rFonts w:hint="default"/>
      </w:rPr>
    </w:lvl>
    <w:lvl w:ilvl="7">
      <w:start w:val="1"/>
      <w:numFmt w:val="lowerLetter"/>
      <w:lvlText w:val="%8."/>
      <w:lvlJc w:val="left"/>
      <w:pPr>
        <w:ind w:left="6100" w:hanging="360"/>
      </w:pPr>
      <w:rPr>
        <w:rFonts w:hint="default"/>
      </w:rPr>
    </w:lvl>
    <w:lvl w:ilvl="8">
      <w:start w:val="1"/>
      <w:numFmt w:val="lowerRoman"/>
      <w:lvlText w:val="%9."/>
      <w:lvlJc w:val="right"/>
      <w:pPr>
        <w:ind w:left="6820" w:hanging="180"/>
      </w:pPr>
      <w:rPr>
        <w:rFonts w:hint="default"/>
      </w:rPr>
    </w:lvl>
  </w:abstractNum>
  <w:abstractNum w:abstractNumId="40">
    <w:nsid w:val="48E0081D"/>
    <w:multiLevelType w:val="hybridMultilevel"/>
    <w:tmpl w:val="03B81B1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1">
    <w:nsid w:val="4ACA6846"/>
    <w:multiLevelType w:val="multilevel"/>
    <w:tmpl w:val="24C864EE"/>
    <w:lvl w:ilvl="0">
      <w:start w:val="1"/>
      <w:numFmt w:val="decimal"/>
      <w:lvlText w:val="%1."/>
      <w:lvlJc w:val="left"/>
      <w:pPr>
        <w:ind w:left="1637" w:hanging="360"/>
      </w:pPr>
    </w:lvl>
    <w:lvl w:ilvl="1">
      <w:start w:val="1"/>
      <w:numFmt w:val="bullet"/>
      <w:lvlText w:val=""/>
      <w:lvlJc w:val="left"/>
      <w:pPr>
        <w:ind w:left="792" w:hanging="432"/>
      </w:pPr>
      <w:rPr>
        <w:rFonts w:ascii="Symbol" w:hAnsi="Symbol" w:hint="default"/>
        <w:sz w:val="22"/>
        <w:szCs w:val="22"/>
      </w:rPr>
    </w:lvl>
    <w:lvl w:ilvl="2">
      <w:start w:val="1"/>
      <w:numFmt w:val="bullet"/>
      <w:lvlText w:val=""/>
      <w:lvlJc w:val="left"/>
      <w:pPr>
        <w:ind w:left="1224" w:hanging="504"/>
      </w:pPr>
      <w:rPr>
        <w:rFonts w:ascii="Symbol" w:hAnsi="Symbol" w:hint="default"/>
      </w:rPr>
    </w:lvl>
    <w:lvl w:ilvl="3">
      <w:start w:val="1"/>
      <w:numFmt w:val="decimal"/>
      <w:lvlText w:val="%1.%2.%3.%4."/>
      <w:lvlJc w:val="left"/>
      <w:pPr>
        <w:ind w:left="1728" w:hanging="648"/>
      </w:pPr>
      <w:rPr>
        <w:b w:val="0"/>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nsid w:val="4E3D3EDF"/>
    <w:multiLevelType w:val="hybridMultilevel"/>
    <w:tmpl w:val="8024477E"/>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43">
    <w:nsid w:val="4F4435ED"/>
    <w:multiLevelType w:val="hybridMultilevel"/>
    <w:tmpl w:val="A2B6C1FA"/>
    <w:lvl w:ilvl="0" w:tplc="04050001">
      <w:start w:val="1"/>
      <w:numFmt w:val="bullet"/>
      <w:lvlText w:val=""/>
      <w:lvlJc w:val="left"/>
      <w:pPr>
        <w:ind w:left="720" w:hanging="360"/>
      </w:pPr>
      <w:rPr>
        <w:rFonts w:ascii="Symbol" w:hAnsi="Symbol" w:hint="default"/>
      </w:rPr>
    </w:lvl>
    <w:lvl w:ilvl="1" w:tplc="64DEFEB4">
      <w:start w:val="1"/>
      <w:numFmt w:val="lowerLetter"/>
      <w:lvlText w:val="%2)"/>
      <w:lvlJc w:val="left"/>
      <w:pPr>
        <w:ind w:left="1440" w:hanging="360"/>
      </w:pPr>
      <w:rPr>
        <w:rFonts w:hint="default"/>
      </w:rPr>
    </w:lvl>
    <w:lvl w:ilvl="2" w:tplc="0405001B">
      <w:start w:val="1"/>
      <w:numFmt w:val="lowerRoman"/>
      <w:lvlText w:val="%3."/>
      <w:lvlJc w:val="right"/>
      <w:pPr>
        <w:ind w:left="2160" w:hanging="180"/>
      </w:pPr>
    </w:lvl>
    <w:lvl w:ilvl="3" w:tplc="26B09D64">
      <w:start w:val="1"/>
      <w:numFmt w:val="decimal"/>
      <w:lvlText w:val="%4."/>
      <w:lvlJc w:val="left"/>
      <w:pPr>
        <w:ind w:left="2880" w:hanging="360"/>
      </w:pPr>
      <w:rPr>
        <w:rFonts w:hint="default"/>
      </w:r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4">
    <w:nsid w:val="521962A1"/>
    <w:multiLevelType w:val="hybridMultilevel"/>
    <w:tmpl w:val="C2F6F26A"/>
    <w:lvl w:ilvl="0" w:tplc="04050017">
      <w:start w:val="1"/>
      <w:numFmt w:val="lowerLetter"/>
      <w:lvlText w:val="%1)"/>
      <w:lvlJc w:val="left"/>
      <w:pPr>
        <w:ind w:left="1428" w:hanging="360"/>
      </w:pPr>
    </w:lvl>
    <w:lvl w:ilvl="1" w:tplc="04050017">
      <w:start w:val="1"/>
      <w:numFmt w:val="lowerLetter"/>
      <w:lvlText w:val="%2)"/>
      <w:lvlJc w:val="left"/>
      <w:pPr>
        <w:ind w:left="1353" w:hanging="360"/>
      </w:pPr>
    </w:lvl>
    <w:lvl w:ilvl="2" w:tplc="0405001B">
      <w:start w:val="1"/>
      <w:numFmt w:val="lowerRoman"/>
      <w:lvlText w:val="%3."/>
      <w:lvlJc w:val="right"/>
      <w:pPr>
        <w:ind w:left="2868" w:hanging="180"/>
      </w:pPr>
    </w:lvl>
    <w:lvl w:ilvl="3" w:tplc="0405000F">
      <w:start w:val="1"/>
      <w:numFmt w:val="decimal"/>
      <w:lvlText w:val="%4."/>
      <w:lvlJc w:val="left"/>
      <w:pPr>
        <w:ind w:left="3588" w:hanging="360"/>
      </w:pPr>
    </w:lvl>
    <w:lvl w:ilvl="4" w:tplc="04050019">
      <w:start w:val="1"/>
      <w:numFmt w:val="lowerLetter"/>
      <w:lvlText w:val="%5."/>
      <w:lvlJc w:val="left"/>
      <w:pPr>
        <w:ind w:left="4308" w:hanging="360"/>
      </w:pPr>
    </w:lvl>
    <w:lvl w:ilvl="5" w:tplc="0405001B">
      <w:start w:val="1"/>
      <w:numFmt w:val="lowerRoman"/>
      <w:lvlText w:val="%6."/>
      <w:lvlJc w:val="right"/>
      <w:pPr>
        <w:ind w:left="5028" w:hanging="180"/>
      </w:pPr>
    </w:lvl>
    <w:lvl w:ilvl="6" w:tplc="0405000F">
      <w:start w:val="1"/>
      <w:numFmt w:val="decimal"/>
      <w:lvlText w:val="%7."/>
      <w:lvlJc w:val="left"/>
      <w:pPr>
        <w:ind w:left="5748" w:hanging="360"/>
      </w:pPr>
    </w:lvl>
    <w:lvl w:ilvl="7" w:tplc="04050019">
      <w:start w:val="1"/>
      <w:numFmt w:val="lowerLetter"/>
      <w:lvlText w:val="%8."/>
      <w:lvlJc w:val="left"/>
      <w:pPr>
        <w:ind w:left="6468" w:hanging="360"/>
      </w:pPr>
    </w:lvl>
    <w:lvl w:ilvl="8" w:tplc="0405001B">
      <w:start w:val="1"/>
      <w:numFmt w:val="lowerRoman"/>
      <w:lvlText w:val="%9."/>
      <w:lvlJc w:val="right"/>
      <w:pPr>
        <w:ind w:left="7188" w:hanging="180"/>
      </w:pPr>
    </w:lvl>
  </w:abstractNum>
  <w:abstractNum w:abstractNumId="45">
    <w:nsid w:val="564C6912"/>
    <w:multiLevelType w:val="hybridMultilevel"/>
    <w:tmpl w:val="2744E500"/>
    <w:lvl w:ilvl="0" w:tplc="04050017">
      <w:start w:val="1"/>
      <w:numFmt w:val="lowerLetter"/>
      <w:lvlText w:val="%1)"/>
      <w:lvlJc w:val="left"/>
      <w:pPr>
        <w:ind w:left="1428" w:hanging="360"/>
      </w:pPr>
    </w:lvl>
    <w:lvl w:ilvl="1" w:tplc="04050017">
      <w:start w:val="1"/>
      <w:numFmt w:val="lowerLetter"/>
      <w:lvlText w:val="%2)"/>
      <w:lvlJc w:val="left"/>
      <w:pPr>
        <w:ind w:left="1353" w:hanging="360"/>
      </w:pPr>
    </w:lvl>
    <w:lvl w:ilvl="2" w:tplc="0405001B">
      <w:start w:val="1"/>
      <w:numFmt w:val="lowerRoman"/>
      <w:lvlText w:val="%3."/>
      <w:lvlJc w:val="right"/>
      <w:pPr>
        <w:ind w:left="2868" w:hanging="180"/>
      </w:pPr>
    </w:lvl>
    <w:lvl w:ilvl="3" w:tplc="0405000F">
      <w:start w:val="1"/>
      <w:numFmt w:val="decimal"/>
      <w:lvlText w:val="%4."/>
      <w:lvlJc w:val="left"/>
      <w:pPr>
        <w:ind w:left="3588" w:hanging="360"/>
      </w:pPr>
    </w:lvl>
    <w:lvl w:ilvl="4" w:tplc="04050019">
      <w:start w:val="1"/>
      <w:numFmt w:val="lowerLetter"/>
      <w:lvlText w:val="%5."/>
      <w:lvlJc w:val="left"/>
      <w:pPr>
        <w:ind w:left="4308" w:hanging="360"/>
      </w:pPr>
    </w:lvl>
    <w:lvl w:ilvl="5" w:tplc="0405001B">
      <w:start w:val="1"/>
      <w:numFmt w:val="lowerRoman"/>
      <w:lvlText w:val="%6."/>
      <w:lvlJc w:val="right"/>
      <w:pPr>
        <w:ind w:left="5028" w:hanging="180"/>
      </w:pPr>
    </w:lvl>
    <w:lvl w:ilvl="6" w:tplc="0405000F">
      <w:start w:val="1"/>
      <w:numFmt w:val="decimal"/>
      <w:lvlText w:val="%7."/>
      <w:lvlJc w:val="left"/>
      <w:pPr>
        <w:ind w:left="5748" w:hanging="360"/>
      </w:pPr>
    </w:lvl>
    <w:lvl w:ilvl="7" w:tplc="04050019">
      <w:start w:val="1"/>
      <w:numFmt w:val="lowerLetter"/>
      <w:lvlText w:val="%8."/>
      <w:lvlJc w:val="left"/>
      <w:pPr>
        <w:ind w:left="6468" w:hanging="360"/>
      </w:pPr>
    </w:lvl>
    <w:lvl w:ilvl="8" w:tplc="0405001B">
      <w:start w:val="1"/>
      <w:numFmt w:val="lowerRoman"/>
      <w:lvlText w:val="%9."/>
      <w:lvlJc w:val="right"/>
      <w:pPr>
        <w:ind w:left="7188" w:hanging="180"/>
      </w:pPr>
    </w:lvl>
  </w:abstractNum>
  <w:abstractNum w:abstractNumId="46">
    <w:nsid w:val="5D5C65FE"/>
    <w:multiLevelType w:val="hybridMultilevel"/>
    <w:tmpl w:val="549EA0C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7">
    <w:nsid w:val="5D8A4CCD"/>
    <w:multiLevelType w:val="hybridMultilevel"/>
    <w:tmpl w:val="A06CF914"/>
    <w:lvl w:ilvl="0" w:tplc="AD10B8A6">
      <w:numFmt w:val="bullet"/>
      <w:lvlText w:val="-"/>
      <w:lvlJc w:val="left"/>
      <w:pPr>
        <w:ind w:left="720" w:hanging="360"/>
      </w:pPr>
      <w:rPr>
        <w:rFonts w:ascii="Candara" w:eastAsia="Calibri" w:hAnsi="Candara" w:cs="Arial Narrow"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8">
    <w:nsid w:val="5F396B27"/>
    <w:multiLevelType w:val="hybridMultilevel"/>
    <w:tmpl w:val="687017CC"/>
    <w:lvl w:ilvl="0" w:tplc="04050017">
      <w:start w:val="1"/>
      <w:numFmt w:val="lowerLetter"/>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9">
    <w:nsid w:val="614725D7"/>
    <w:multiLevelType w:val="hybridMultilevel"/>
    <w:tmpl w:val="B7781648"/>
    <w:lvl w:ilvl="0" w:tplc="04050001">
      <w:start w:val="1"/>
      <w:numFmt w:val="bullet"/>
      <w:lvlText w:val=""/>
      <w:lvlJc w:val="left"/>
      <w:pPr>
        <w:ind w:left="1070" w:hanging="360"/>
      </w:pPr>
      <w:rPr>
        <w:rFonts w:ascii="Symbol" w:hAnsi="Symbol" w:hint="default"/>
      </w:rPr>
    </w:lvl>
    <w:lvl w:ilvl="1" w:tplc="04050003" w:tentative="1">
      <w:start w:val="1"/>
      <w:numFmt w:val="bullet"/>
      <w:lvlText w:val="o"/>
      <w:lvlJc w:val="left"/>
      <w:pPr>
        <w:ind w:left="1790" w:hanging="360"/>
      </w:pPr>
      <w:rPr>
        <w:rFonts w:ascii="Courier New" w:hAnsi="Courier New" w:cs="Courier New" w:hint="default"/>
      </w:rPr>
    </w:lvl>
    <w:lvl w:ilvl="2" w:tplc="04050005" w:tentative="1">
      <w:start w:val="1"/>
      <w:numFmt w:val="bullet"/>
      <w:lvlText w:val=""/>
      <w:lvlJc w:val="left"/>
      <w:pPr>
        <w:ind w:left="2510" w:hanging="360"/>
      </w:pPr>
      <w:rPr>
        <w:rFonts w:ascii="Wingdings" w:hAnsi="Wingdings" w:hint="default"/>
      </w:rPr>
    </w:lvl>
    <w:lvl w:ilvl="3" w:tplc="04050001" w:tentative="1">
      <w:start w:val="1"/>
      <w:numFmt w:val="bullet"/>
      <w:lvlText w:val=""/>
      <w:lvlJc w:val="left"/>
      <w:pPr>
        <w:ind w:left="3230" w:hanging="360"/>
      </w:pPr>
      <w:rPr>
        <w:rFonts w:ascii="Symbol" w:hAnsi="Symbol" w:hint="default"/>
      </w:rPr>
    </w:lvl>
    <w:lvl w:ilvl="4" w:tplc="04050003" w:tentative="1">
      <w:start w:val="1"/>
      <w:numFmt w:val="bullet"/>
      <w:lvlText w:val="o"/>
      <w:lvlJc w:val="left"/>
      <w:pPr>
        <w:ind w:left="3950" w:hanging="360"/>
      </w:pPr>
      <w:rPr>
        <w:rFonts w:ascii="Courier New" w:hAnsi="Courier New" w:cs="Courier New" w:hint="default"/>
      </w:rPr>
    </w:lvl>
    <w:lvl w:ilvl="5" w:tplc="04050005" w:tentative="1">
      <w:start w:val="1"/>
      <w:numFmt w:val="bullet"/>
      <w:lvlText w:val=""/>
      <w:lvlJc w:val="left"/>
      <w:pPr>
        <w:ind w:left="4670" w:hanging="360"/>
      </w:pPr>
      <w:rPr>
        <w:rFonts w:ascii="Wingdings" w:hAnsi="Wingdings" w:hint="default"/>
      </w:rPr>
    </w:lvl>
    <w:lvl w:ilvl="6" w:tplc="04050001" w:tentative="1">
      <w:start w:val="1"/>
      <w:numFmt w:val="bullet"/>
      <w:lvlText w:val=""/>
      <w:lvlJc w:val="left"/>
      <w:pPr>
        <w:ind w:left="5390" w:hanging="360"/>
      </w:pPr>
      <w:rPr>
        <w:rFonts w:ascii="Symbol" w:hAnsi="Symbol" w:hint="default"/>
      </w:rPr>
    </w:lvl>
    <w:lvl w:ilvl="7" w:tplc="04050003" w:tentative="1">
      <w:start w:val="1"/>
      <w:numFmt w:val="bullet"/>
      <w:lvlText w:val="o"/>
      <w:lvlJc w:val="left"/>
      <w:pPr>
        <w:ind w:left="6110" w:hanging="360"/>
      </w:pPr>
      <w:rPr>
        <w:rFonts w:ascii="Courier New" w:hAnsi="Courier New" w:cs="Courier New" w:hint="default"/>
      </w:rPr>
    </w:lvl>
    <w:lvl w:ilvl="8" w:tplc="04050005" w:tentative="1">
      <w:start w:val="1"/>
      <w:numFmt w:val="bullet"/>
      <w:lvlText w:val=""/>
      <w:lvlJc w:val="left"/>
      <w:pPr>
        <w:ind w:left="6830" w:hanging="360"/>
      </w:pPr>
      <w:rPr>
        <w:rFonts w:ascii="Wingdings" w:hAnsi="Wingdings" w:hint="default"/>
      </w:rPr>
    </w:lvl>
  </w:abstractNum>
  <w:abstractNum w:abstractNumId="50">
    <w:nsid w:val="62AC2323"/>
    <w:multiLevelType w:val="hybridMultilevel"/>
    <w:tmpl w:val="51409C12"/>
    <w:lvl w:ilvl="0" w:tplc="D2C43DEA">
      <w:start w:val="1"/>
      <w:numFmt w:val="decimal"/>
      <w:lvlText w:val="E.%1"/>
      <w:lvlJc w:val="left"/>
      <w:pPr>
        <w:ind w:left="1353" w:hanging="360"/>
      </w:pPr>
    </w:lvl>
    <w:lvl w:ilvl="1" w:tplc="04050019">
      <w:start w:val="1"/>
      <w:numFmt w:val="lowerLetter"/>
      <w:lvlText w:val="%2."/>
      <w:lvlJc w:val="left"/>
      <w:pPr>
        <w:ind w:left="2073" w:hanging="360"/>
      </w:pPr>
    </w:lvl>
    <w:lvl w:ilvl="2" w:tplc="0405001B">
      <w:start w:val="1"/>
      <w:numFmt w:val="lowerRoman"/>
      <w:lvlText w:val="%3."/>
      <w:lvlJc w:val="right"/>
      <w:pPr>
        <w:ind w:left="2793" w:hanging="180"/>
      </w:pPr>
    </w:lvl>
    <w:lvl w:ilvl="3" w:tplc="0405000F">
      <w:start w:val="1"/>
      <w:numFmt w:val="decimal"/>
      <w:lvlText w:val="%4."/>
      <w:lvlJc w:val="left"/>
      <w:pPr>
        <w:ind w:left="3513" w:hanging="360"/>
      </w:pPr>
    </w:lvl>
    <w:lvl w:ilvl="4" w:tplc="04050019">
      <w:start w:val="1"/>
      <w:numFmt w:val="lowerLetter"/>
      <w:lvlText w:val="%5."/>
      <w:lvlJc w:val="left"/>
      <w:pPr>
        <w:ind w:left="4233" w:hanging="360"/>
      </w:pPr>
    </w:lvl>
    <w:lvl w:ilvl="5" w:tplc="0405001B">
      <w:start w:val="1"/>
      <w:numFmt w:val="lowerRoman"/>
      <w:lvlText w:val="%6."/>
      <w:lvlJc w:val="right"/>
      <w:pPr>
        <w:ind w:left="4953" w:hanging="180"/>
      </w:pPr>
    </w:lvl>
    <w:lvl w:ilvl="6" w:tplc="0405000F">
      <w:start w:val="1"/>
      <w:numFmt w:val="decimal"/>
      <w:lvlText w:val="%7."/>
      <w:lvlJc w:val="left"/>
      <w:pPr>
        <w:ind w:left="5673" w:hanging="360"/>
      </w:pPr>
    </w:lvl>
    <w:lvl w:ilvl="7" w:tplc="04050019">
      <w:start w:val="1"/>
      <w:numFmt w:val="lowerLetter"/>
      <w:lvlText w:val="%8."/>
      <w:lvlJc w:val="left"/>
      <w:pPr>
        <w:ind w:left="6393" w:hanging="360"/>
      </w:pPr>
    </w:lvl>
    <w:lvl w:ilvl="8" w:tplc="0405001B">
      <w:start w:val="1"/>
      <w:numFmt w:val="lowerRoman"/>
      <w:lvlText w:val="%9."/>
      <w:lvlJc w:val="right"/>
      <w:pPr>
        <w:ind w:left="7113" w:hanging="180"/>
      </w:pPr>
    </w:lvl>
  </w:abstractNum>
  <w:abstractNum w:abstractNumId="51">
    <w:nsid w:val="62D01F25"/>
    <w:multiLevelType w:val="hybridMultilevel"/>
    <w:tmpl w:val="039CBA1E"/>
    <w:lvl w:ilvl="0" w:tplc="11009C1C">
      <w:start w:val="13"/>
      <w:numFmt w:val="bullet"/>
      <w:lvlText w:val="-"/>
      <w:lvlJc w:val="left"/>
      <w:pPr>
        <w:ind w:left="1571" w:hanging="360"/>
      </w:pPr>
      <w:rPr>
        <w:rFonts w:ascii="TimesNewRomanPSMT" w:eastAsia="Calibri" w:hAnsi="TimesNewRomanPSMT" w:cs="TimesNewRomanPSMT" w:hint="default"/>
      </w:rPr>
    </w:lvl>
    <w:lvl w:ilvl="1" w:tplc="04050003">
      <w:start w:val="1"/>
      <w:numFmt w:val="bullet"/>
      <w:lvlText w:val="o"/>
      <w:lvlJc w:val="left"/>
      <w:pPr>
        <w:ind w:left="2291" w:hanging="360"/>
      </w:pPr>
      <w:rPr>
        <w:rFonts w:ascii="Courier New" w:hAnsi="Courier New" w:cs="Courier New" w:hint="default"/>
      </w:rPr>
    </w:lvl>
    <w:lvl w:ilvl="2" w:tplc="04050005">
      <w:start w:val="1"/>
      <w:numFmt w:val="bullet"/>
      <w:lvlText w:val=""/>
      <w:lvlJc w:val="left"/>
      <w:pPr>
        <w:ind w:left="3011" w:hanging="360"/>
      </w:pPr>
      <w:rPr>
        <w:rFonts w:ascii="Wingdings" w:hAnsi="Wingdings" w:hint="default"/>
      </w:rPr>
    </w:lvl>
    <w:lvl w:ilvl="3" w:tplc="04050001">
      <w:start w:val="1"/>
      <w:numFmt w:val="bullet"/>
      <w:lvlText w:val=""/>
      <w:lvlJc w:val="left"/>
      <w:pPr>
        <w:ind w:left="3731" w:hanging="360"/>
      </w:pPr>
      <w:rPr>
        <w:rFonts w:ascii="Symbol" w:hAnsi="Symbol" w:hint="default"/>
      </w:rPr>
    </w:lvl>
    <w:lvl w:ilvl="4" w:tplc="04050003">
      <w:start w:val="1"/>
      <w:numFmt w:val="bullet"/>
      <w:lvlText w:val="o"/>
      <w:lvlJc w:val="left"/>
      <w:pPr>
        <w:ind w:left="4451" w:hanging="360"/>
      </w:pPr>
      <w:rPr>
        <w:rFonts w:ascii="Courier New" w:hAnsi="Courier New" w:cs="Courier New" w:hint="default"/>
      </w:rPr>
    </w:lvl>
    <w:lvl w:ilvl="5" w:tplc="04050005">
      <w:start w:val="1"/>
      <w:numFmt w:val="bullet"/>
      <w:lvlText w:val=""/>
      <w:lvlJc w:val="left"/>
      <w:pPr>
        <w:ind w:left="5171" w:hanging="360"/>
      </w:pPr>
      <w:rPr>
        <w:rFonts w:ascii="Wingdings" w:hAnsi="Wingdings" w:hint="default"/>
      </w:rPr>
    </w:lvl>
    <w:lvl w:ilvl="6" w:tplc="04050001">
      <w:start w:val="1"/>
      <w:numFmt w:val="bullet"/>
      <w:lvlText w:val=""/>
      <w:lvlJc w:val="left"/>
      <w:pPr>
        <w:ind w:left="5891" w:hanging="360"/>
      </w:pPr>
      <w:rPr>
        <w:rFonts w:ascii="Symbol" w:hAnsi="Symbol" w:hint="default"/>
      </w:rPr>
    </w:lvl>
    <w:lvl w:ilvl="7" w:tplc="04050003">
      <w:start w:val="1"/>
      <w:numFmt w:val="bullet"/>
      <w:lvlText w:val="o"/>
      <w:lvlJc w:val="left"/>
      <w:pPr>
        <w:ind w:left="6611" w:hanging="360"/>
      </w:pPr>
      <w:rPr>
        <w:rFonts w:ascii="Courier New" w:hAnsi="Courier New" w:cs="Courier New" w:hint="default"/>
      </w:rPr>
    </w:lvl>
    <w:lvl w:ilvl="8" w:tplc="04050005">
      <w:start w:val="1"/>
      <w:numFmt w:val="bullet"/>
      <w:lvlText w:val=""/>
      <w:lvlJc w:val="left"/>
      <w:pPr>
        <w:ind w:left="7331" w:hanging="360"/>
      </w:pPr>
      <w:rPr>
        <w:rFonts w:ascii="Wingdings" w:hAnsi="Wingdings" w:hint="default"/>
      </w:rPr>
    </w:lvl>
  </w:abstractNum>
  <w:abstractNum w:abstractNumId="52">
    <w:nsid w:val="63741D7F"/>
    <w:multiLevelType w:val="hybridMultilevel"/>
    <w:tmpl w:val="8DF6AB0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53">
    <w:nsid w:val="63964862"/>
    <w:multiLevelType w:val="hybridMultilevel"/>
    <w:tmpl w:val="DD84C258"/>
    <w:lvl w:ilvl="0" w:tplc="62C6DB36">
      <w:start w:val="1"/>
      <w:numFmt w:val="lowerLetter"/>
      <w:lvlText w:val="%1)"/>
      <w:lvlJc w:val="left"/>
      <w:pPr>
        <w:ind w:left="644" w:hanging="360"/>
      </w:pPr>
      <w:rPr>
        <w:b/>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4">
    <w:nsid w:val="66F806AF"/>
    <w:multiLevelType w:val="hybridMultilevel"/>
    <w:tmpl w:val="F1BAF170"/>
    <w:lvl w:ilvl="0" w:tplc="04050001">
      <w:start w:val="1"/>
      <w:numFmt w:val="bullet"/>
      <w:lvlText w:val=""/>
      <w:lvlJc w:val="left"/>
      <w:pPr>
        <w:ind w:left="720" w:hanging="360"/>
      </w:pPr>
      <w:rPr>
        <w:rFonts w:ascii="Symbol" w:hAnsi="Symbol"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5">
    <w:nsid w:val="686E10A4"/>
    <w:multiLevelType w:val="hybridMultilevel"/>
    <w:tmpl w:val="FD9E19BC"/>
    <w:lvl w:ilvl="0" w:tplc="04050015">
      <w:start w:val="1"/>
      <w:numFmt w:val="upperLetter"/>
      <w:lvlText w:val="%1."/>
      <w:lvlJc w:val="left"/>
      <w:pPr>
        <w:ind w:left="720" w:hanging="720"/>
      </w:pPr>
    </w:lvl>
    <w:lvl w:ilvl="1" w:tplc="04050019">
      <w:start w:val="1"/>
      <w:numFmt w:val="lowerLetter"/>
      <w:lvlText w:val="%2."/>
      <w:lvlJc w:val="left"/>
      <w:pPr>
        <w:ind w:left="1080" w:hanging="360"/>
      </w:pPr>
    </w:lvl>
    <w:lvl w:ilvl="2" w:tplc="0405001B">
      <w:start w:val="1"/>
      <w:numFmt w:val="lowerRoman"/>
      <w:lvlText w:val="%3."/>
      <w:lvlJc w:val="right"/>
      <w:pPr>
        <w:ind w:left="1800" w:hanging="180"/>
      </w:pPr>
    </w:lvl>
    <w:lvl w:ilvl="3" w:tplc="0405000F">
      <w:start w:val="1"/>
      <w:numFmt w:val="decimal"/>
      <w:lvlText w:val="%4."/>
      <w:lvlJc w:val="left"/>
      <w:pPr>
        <w:ind w:left="2520" w:hanging="360"/>
      </w:pPr>
    </w:lvl>
    <w:lvl w:ilvl="4" w:tplc="04050019">
      <w:start w:val="1"/>
      <w:numFmt w:val="lowerLetter"/>
      <w:lvlText w:val="%5."/>
      <w:lvlJc w:val="left"/>
      <w:pPr>
        <w:ind w:left="3240" w:hanging="360"/>
      </w:pPr>
    </w:lvl>
    <w:lvl w:ilvl="5" w:tplc="0405001B">
      <w:start w:val="1"/>
      <w:numFmt w:val="lowerRoman"/>
      <w:lvlText w:val="%6."/>
      <w:lvlJc w:val="right"/>
      <w:pPr>
        <w:ind w:left="3960" w:hanging="180"/>
      </w:pPr>
    </w:lvl>
    <w:lvl w:ilvl="6" w:tplc="0405000F">
      <w:start w:val="1"/>
      <w:numFmt w:val="decimal"/>
      <w:lvlText w:val="%7."/>
      <w:lvlJc w:val="left"/>
      <w:pPr>
        <w:ind w:left="4680" w:hanging="360"/>
      </w:pPr>
    </w:lvl>
    <w:lvl w:ilvl="7" w:tplc="04050019">
      <w:start w:val="1"/>
      <w:numFmt w:val="lowerLetter"/>
      <w:lvlText w:val="%8."/>
      <w:lvlJc w:val="left"/>
      <w:pPr>
        <w:ind w:left="5400" w:hanging="360"/>
      </w:pPr>
    </w:lvl>
    <w:lvl w:ilvl="8" w:tplc="0405001B">
      <w:start w:val="1"/>
      <w:numFmt w:val="lowerRoman"/>
      <w:lvlText w:val="%9."/>
      <w:lvlJc w:val="right"/>
      <w:pPr>
        <w:ind w:left="6120" w:hanging="180"/>
      </w:pPr>
    </w:lvl>
  </w:abstractNum>
  <w:abstractNum w:abstractNumId="56">
    <w:nsid w:val="69FB18AF"/>
    <w:multiLevelType w:val="hybridMultilevel"/>
    <w:tmpl w:val="2BB63AE0"/>
    <w:lvl w:ilvl="0" w:tplc="04050005">
      <w:start w:val="1"/>
      <w:numFmt w:val="bullet"/>
      <w:lvlText w:val=""/>
      <w:lvlJc w:val="left"/>
      <w:pPr>
        <w:tabs>
          <w:tab w:val="num" w:pos="357"/>
        </w:tabs>
        <w:ind w:left="357" w:hanging="357"/>
      </w:pPr>
      <w:rPr>
        <w:rFonts w:ascii="Wingdings" w:hAnsi="Wingdings" w:hint="default"/>
      </w:rPr>
    </w:lvl>
    <w:lvl w:ilvl="1" w:tplc="23222DD6">
      <w:start w:val="1"/>
      <w:numFmt w:val="bullet"/>
      <w:lvlText w:val="o"/>
      <w:lvlJc w:val="left"/>
      <w:pPr>
        <w:tabs>
          <w:tab w:val="num" w:pos="1440"/>
        </w:tabs>
        <w:ind w:left="1440" w:hanging="360"/>
      </w:pPr>
      <w:rPr>
        <w:rFonts w:ascii="Courier New" w:hAnsi="Courier New" w:cs="Courier New" w:hint="default"/>
      </w:rPr>
    </w:lvl>
    <w:lvl w:ilvl="2" w:tplc="D4FE8F06">
      <w:start w:val="1"/>
      <w:numFmt w:val="bullet"/>
      <w:lvlText w:val=""/>
      <w:lvlJc w:val="left"/>
      <w:pPr>
        <w:tabs>
          <w:tab w:val="num" w:pos="2160"/>
        </w:tabs>
        <w:ind w:left="2160" w:hanging="360"/>
      </w:pPr>
      <w:rPr>
        <w:rFonts w:ascii="Wingdings" w:hAnsi="Wingdings" w:hint="default"/>
      </w:rPr>
    </w:lvl>
    <w:lvl w:ilvl="3" w:tplc="72FEF740">
      <w:start w:val="1"/>
      <w:numFmt w:val="bullet"/>
      <w:lvlText w:val=""/>
      <w:lvlJc w:val="left"/>
      <w:pPr>
        <w:tabs>
          <w:tab w:val="num" w:pos="2880"/>
        </w:tabs>
        <w:ind w:left="2880" w:hanging="360"/>
      </w:pPr>
      <w:rPr>
        <w:rFonts w:ascii="Symbol" w:hAnsi="Symbol" w:hint="default"/>
      </w:rPr>
    </w:lvl>
    <w:lvl w:ilvl="4" w:tplc="DFD2013A">
      <w:start w:val="1"/>
      <w:numFmt w:val="bullet"/>
      <w:lvlText w:val="o"/>
      <w:lvlJc w:val="left"/>
      <w:pPr>
        <w:tabs>
          <w:tab w:val="num" w:pos="3600"/>
        </w:tabs>
        <w:ind w:left="3600" w:hanging="360"/>
      </w:pPr>
      <w:rPr>
        <w:rFonts w:ascii="Courier New" w:hAnsi="Courier New" w:cs="Courier New" w:hint="default"/>
      </w:rPr>
    </w:lvl>
    <w:lvl w:ilvl="5" w:tplc="5CFE1A9A">
      <w:start w:val="1"/>
      <w:numFmt w:val="bullet"/>
      <w:lvlText w:val=""/>
      <w:lvlJc w:val="left"/>
      <w:pPr>
        <w:tabs>
          <w:tab w:val="num" w:pos="4320"/>
        </w:tabs>
        <w:ind w:left="4320" w:hanging="360"/>
      </w:pPr>
      <w:rPr>
        <w:rFonts w:ascii="Wingdings" w:hAnsi="Wingdings" w:hint="default"/>
      </w:rPr>
    </w:lvl>
    <w:lvl w:ilvl="6" w:tplc="E4C87E7C">
      <w:start w:val="1"/>
      <w:numFmt w:val="bullet"/>
      <w:lvlText w:val=""/>
      <w:lvlJc w:val="left"/>
      <w:pPr>
        <w:tabs>
          <w:tab w:val="num" w:pos="5040"/>
        </w:tabs>
        <w:ind w:left="5040" w:hanging="360"/>
      </w:pPr>
      <w:rPr>
        <w:rFonts w:ascii="Symbol" w:hAnsi="Symbol" w:hint="default"/>
      </w:rPr>
    </w:lvl>
    <w:lvl w:ilvl="7" w:tplc="F510E6F0" w:tentative="1">
      <w:start w:val="1"/>
      <w:numFmt w:val="bullet"/>
      <w:lvlText w:val="o"/>
      <w:lvlJc w:val="left"/>
      <w:pPr>
        <w:tabs>
          <w:tab w:val="num" w:pos="5760"/>
        </w:tabs>
        <w:ind w:left="5760" w:hanging="360"/>
      </w:pPr>
      <w:rPr>
        <w:rFonts w:ascii="Courier New" w:hAnsi="Courier New" w:cs="Courier New" w:hint="default"/>
      </w:rPr>
    </w:lvl>
    <w:lvl w:ilvl="8" w:tplc="3D34777E" w:tentative="1">
      <w:start w:val="1"/>
      <w:numFmt w:val="bullet"/>
      <w:lvlText w:val=""/>
      <w:lvlJc w:val="left"/>
      <w:pPr>
        <w:tabs>
          <w:tab w:val="num" w:pos="6480"/>
        </w:tabs>
        <w:ind w:left="6480" w:hanging="360"/>
      </w:pPr>
      <w:rPr>
        <w:rFonts w:ascii="Wingdings" w:hAnsi="Wingdings" w:hint="default"/>
      </w:rPr>
    </w:lvl>
  </w:abstractNum>
  <w:abstractNum w:abstractNumId="57">
    <w:nsid w:val="6B236FB2"/>
    <w:multiLevelType w:val="hybridMultilevel"/>
    <w:tmpl w:val="0A56ECEC"/>
    <w:lvl w:ilvl="0" w:tplc="47C826C8">
      <w:start w:val="1"/>
      <w:numFmt w:val="decimal"/>
      <w:lvlText w:val="E 1.%1"/>
      <w:lvlJc w:val="left"/>
      <w:pPr>
        <w:ind w:left="644" w:hanging="360"/>
      </w:pPr>
    </w:lvl>
    <w:lvl w:ilvl="1" w:tplc="04050019">
      <w:start w:val="1"/>
      <w:numFmt w:val="lowerLetter"/>
      <w:lvlText w:val="%2."/>
      <w:lvlJc w:val="left"/>
      <w:pPr>
        <w:ind w:left="1506" w:hanging="360"/>
      </w:pPr>
    </w:lvl>
    <w:lvl w:ilvl="2" w:tplc="0405001B">
      <w:start w:val="1"/>
      <w:numFmt w:val="lowerRoman"/>
      <w:lvlText w:val="%3."/>
      <w:lvlJc w:val="right"/>
      <w:pPr>
        <w:ind w:left="2226" w:hanging="180"/>
      </w:pPr>
    </w:lvl>
    <w:lvl w:ilvl="3" w:tplc="0405000F">
      <w:start w:val="1"/>
      <w:numFmt w:val="decimal"/>
      <w:lvlText w:val="%4."/>
      <w:lvlJc w:val="left"/>
      <w:pPr>
        <w:ind w:left="2946" w:hanging="360"/>
      </w:pPr>
    </w:lvl>
    <w:lvl w:ilvl="4" w:tplc="04050019">
      <w:start w:val="1"/>
      <w:numFmt w:val="lowerLetter"/>
      <w:lvlText w:val="%5."/>
      <w:lvlJc w:val="left"/>
      <w:pPr>
        <w:ind w:left="3666" w:hanging="360"/>
      </w:pPr>
    </w:lvl>
    <w:lvl w:ilvl="5" w:tplc="0405001B">
      <w:start w:val="1"/>
      <w:numFmt w:val="lowerRoman"/>
      <w:lvlText w:val="%6."/>
      <w:lvlJc w:val="right"/>
      <w:pPr>
        <w:ind w:left="4386" w:hanging="180"/>
      </w:pPr>
    </w:lvl>
    <w:lvl w:ilvl="6" w:tplc="0405000F">
      <w:start w:val="1"/>
      <w:numFmt w:val="decimal"/>
      <w:lvlText w:val="%7."/>
      <w:lvlJc w:val="left"/>
      <w:pPr>
        <w:ind w:left="5106" w:hanging="360"/>
      </w:pPr>
    </w:lvl>
    <w:lvl w:ilvl="7" w:tplc="04050019">
      <w:start w:val="1"/>
      <w:numFmt w:val="lowerLetter"/>
      <w:lvlText w:val="%8."/>
      <w:lvlJc w:val="left"/>
      <w:pPr>
        <w:ind w:left="5826" w:hanging="360"/>
      </w:pPr>
    </w:lvl>
    <w:lvl w:ilvl="8" w:tplc="0405001B">
      <w:start w:val="1"/>
      <w:numFmt w:val="lowerRoman"/>
      <w:lvlText w:val="%9."/>
      <w:lvlJc w:val="right"/>
      <w:pPr>
        <w:ind w:left="6546" w:hanging="180"/>
      </w:pPr>
    </w:lvl>
  </w:abstractNum>
  <w:abstractNum w:abstractNumId="58">
    <w:nsid w:val="6ED4052C"/>
    <w:multiLevelType w:val="hybridMultilevel"/>
    <w:tmpl w:val="3D16EF98"/>
    <w:lvl w:ilvl="0" w:tplc="325AF858">
      <w:start w:val="1"/>
      <w:numFmt w:val="decimal"/>
      <w:lvlText w:val="D 1.%1"/>
      <w:lvlJc w:val="left"/>
      <w:pPr>
        <w:ind w:left="720"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59">
    <w:nsid w:val="72527EF8"/>
    <w:multiLevelType w:val="hybridMultilevel"/>
    <w:tmpl w:val="98EE738C"/>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start w:val="1"/>
      <w:numFmt w:val="bullet"/>
      <w:lvlText w:val="o"/>
      <w:lvlJc w:val="left"/>
      <w:pPr>
        <w:ind w:left="3600" w:hanging="360"/>
      </w:pPr>
      <w:rPr>
        <w:rFonts w:ascii="Courier New" w:hAnsi="Courier New" w:cs="Courier New" w:hint="default"/>
      </w:rPr>
    </w:lvl>
    <w:lvl w:ilvl="5" w:tplc="04050005">
      <w:start w:val="1"/>
      <w:numFmt w:val="bullet"/>
      <w:lvlText w:val=""/>
      <w:lvlJc w:val="left"/>
      <w:pPr>
        <w:ind w:left="4320" w:hanging="360"/>
      </w:pPr>
      <w:rPr>
        <w:rFonts w:ascii="Wingdings" w:hAnsi="Wingdings" w:hint="default"/>
      </w:rPr>
    </w:lvl>
    <w:lvl w:ilvl="6" w:tplc="04050001">
      <w:start w:val="1"/>
      <w:numFmt w:val="bullet"/>
      <w:lvlText w:val=""/>
      <w:lvlJc w:val="left"/>
      <w:pPr>
        <w:ind w:left="5040" w:hanging="360"/>
      </w:pPr>
      <w:rPr>
        <w:rFonts w:ascii="Symbol" w:hAnsi="Symbol" w:hint="default"/>
      </w:rPr>
    </w:lvl>
    <w:lvl w:ilvl="7" w:tplc="04050003">
      <w:start w:val="1"/>
      <w:numFmt w:val="bullet"/>
      <w:lvlText w:val="o"/>
      <w:lvlJc w:val="left"/>
      <w:pPr>
        <w:ind w:left="5760" w:hanging="360"/>
      </w:pPr>
      <w:rPr>
        <w:rFonts w:ascii="Courier New" w:hAnsi="Courier New" w:cs="Courier New" w:hint="default"/>
      </w:rPr>
    </w:lvl>
    <w:lvl w:ilvl="8" w:tplc="04050005">
      <w:start w:val="1"/>
      <w:numFmt w:val="bullet"/>
      <w:lvlText w:val=""/>
      <w:lvlJc w:val="left"/>
      <w:pPr>
        <w:ind w:left="6480" w:hanging="360"/>
      </w:pPr>
      <w:rPr>
        <w:rFonts w:ascii="Wingdings" w:hAnsi="Wingdings" w:hint="default"/>
      </w:rPr>
    </w:lvl>
  </w:abstractNum>
  <w:abstractNum w:abstractNumId="60">
    <w:nsid w:val="744C5A60"/>
    <w:multiLevelType w:val="hybridMultilevel"/>
    <w:tmpl w:val="3F7491BE"/>
    <w:lvl w:ilvl="0" w:tplc="04050001">
      <w:start w:val="1"/>
      <w:numFmt w:val="bullet"/>
      <w:lvlText w:val=""/>
      <w:lvlJc w:val="left"/>
      <w:pPr>
        <w:ind w:left="1070" w:hanging="360"/>
      </w:pPr>
      <w:rPr>
        <w:rFonts w:ascii="Symbol" w:hAnsi="Symbol" w:hint="default"/>
      </w:rPr>
    </w:lvl>
    <w:lvl w:ilvl="1" w:tplc="04050019" w:tentative="1">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61">
    <w:nsid w:val="76530FA8"/>
    <w:multiLevelType w:val="hybridMultilevel"/>
    <w:tmpl w:val="2C622192"/>
    <w:lvl w:ilvl="0" w:tplc="622A3FA4">
      <w:start w:val="1"/>
      <w:numFmt w:val="decimal"/>
      <w:lvlText w:val="E.3.%1"/>
      <w:lvlJc w:val="left"/>
      <w:pPr>
        <w:ind w:left="644" w:hanging="360"/>
      </w:pPr>
    </w:lvl>
    <w:lvl w:ilvl="1" w:tplc="04050019">
      <w:start w:val="1"/>
      <w:numFmt w:val="lowerLetter"/>
      <w:lvlText w:val="%2."/>
      <w:lvlJc w:val="left"/>
      <w:pPr>
        <w:ind w:left="1364" w:hanging="360"/>
      </w:pPr>
    </w:lvl>
    <w:lvl w:ilvl="2" w:tplc="0405001B">
      <w:start w:val="1"/>
      <w:numFmt w:val="lowerRoman"/>
      <w:lvlText w:val="%3."/>
      <w:lvlJc w:val="right"/>
      <w:pPr>
        <w:ind w:left="2084" w:hanging="180"/>
      </w:pPr>
    </w:lvl>
    <w:lvl w:ilvl="3" w:tplc="0405000F">
      <w:start w:val="1"/>
      <w:numFmt w:val="decimal"/>
      <w:lvlText w:val="%4."/>
      <w:lvlJc w:val="left"/>
      <w:pPr>
        <w:ind w:left="2804" w:hanging="360"/>
      </w:pPr>
    </w:lvl>
    <w:lvl w:ilvl="4" w:tplc="04050019">
      <w:start w:val="1"/>
      <w:numFmt w:val="lowerLetter"/>
      <w:lvlText w:val="%5."/>
      <w:lvlJc w:val="left"/>
      <w:pPr>
        <w:ind w:left="3524" w:hanging="360"/>
      </w:pPr>
    </w:lvl>
    <w:lvl w:ilvl="5" w:tplc="0405001B">
      <w:start w:val="1"/>
      <w:numFmt w:val="lowerRoman"/>
      <w:lvlText w:val="%6."/>
      <w:lvlJc w:val="right"/>
      <w:pPr>
        <w:ind w:left="4244" w:hanging="180"/>
      </w:pPr>
    </w:lvl>
    <w:lvl w:ilvl="6" w:tplc="0405000F">
      <w:start w:val="1"/>
      <w:numFmt w:val="decimal"/>
      <w:lvlText w:val="%7."/>
      <w:lvlJc w:val="left"/>
      <w:pPr>
        <w:ind w:left="4964" w:hanging="360"/>
      </w:pPr>
    </w:lvl>
    <w:lvl w:ilvl="7" w:tplc="04050019">
      <w:start w:val="1"/>
      <w:numFmt w:val="lowerLetter"/>
      <w:lvlText w:val="%8."/>
      <w:lvlJc w:val="left"/>
      <w:pPr>
        <w:ind w:left="5684" w:hanging="360"/>
      </w:pPr>
    </w:lvl>
    <w:lvl w:ilvl="8" w:tplc="0405001B">
      <w:start w:val="1"/>
      <w:numFmt w:val="lowerRoman"/>
      <w:lvlText w:val="%9."/>
      <w:lvlJc w:val="right"/>
      <w:pPr>
        <w:ind w:left="6404" w:hanging="180"/>
      </w:pPr>
    </w:lvl>
  </w:abstractNum>
  <w:abstractNum w:abstractNumId="62">
    <w:nsid w:val="786466BE"/>
    <w:multiLevelType w:val="multilevel"/>
    <w:tmpl w:val="3B1C0774"/>
    <w:lvl w:ilvl="0">
      <w:start w:val="1"/>
      <w:numFmt w:val="decimal"/>
      <w:lvlText w:val="%1."/>
      <w:lvlJc w:val="left"/>
      <w:pPr>
        <w:ind w:left="360" w:hanging="360"/>
      </w:pPr>
    </w:lvl>
    <w:lvl w:ilvl="1">
      <w:start w:val="1"/>
      <w:numFmt w:val="decimal"/>
      <w:lvlText w:val="%1.%2."/>
      <w:lvlJc w:val="left"/>
      <w:pPr>
        <w:ind w:left="792" w:hanging="432"/>
      </w:pPr>
      <w:rPr>
        <w:b/>
      </w:rPr>
    </w:lvl>
    <w:lvl w:ilvl="2">
      <w:start w:val="1"/>
      <w:numFmt w:val="decimal"/>
      <w:lvlText w:val="%1.%2.%3."/>
      <w:lvlJc w:val="left"/>
      <w:pPr>
        <w:ind w:left="1224" w:hanging="504"/>
      </w:pPr>
      <w:rPr>
        <w:b/>
      </w:rPr>
    </w:lvl>
    <w:lvl w:ilvl="3">
      <w:start w:val="1"/>
      <w:numFmt w:val="decimal"/>
      <w:lvlText w:val="%1.%2.%3.%4."/>
      <w:lvlJc w:val="left"/>
      <w:pPr>
        <w:ind w:left="1728" w:hanging="648"/>
      </w:pPr>
      <w:rPr>
        <w:b/>
      </w:r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3">
    <w:nsid w:val="78BF0A99"/>
    <w:multiLevelType w:val="multilevel"/>
    <w:tmpl w:val="6E72744C"/>
    <w:lvl w:ilvl="0">
      <w:start w:val="5"/>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4">
    <w:nsid w:val="7AE87979"/>
    <w:multiLevelType w:val="hybridMultilevel"/>
    <w:tmpl w:val="F858E53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5">
    <w:nsid w:val="7C703759"/>
    <w:multiLevelType w:val="hybridMultilevel"/>
    <w:tmpl w:val="30D60934"/>
    <w:lvl w:ilvl="0" w:tplc="967472EA">
      <w:start w:val="1"/>
      <w:numFmt w:val="decimal"/>
      <w:lvlText w:val="D 2.%1"/>
      <w:lvlJc w:val="left"/>
      <w:pPr>
        <w:ind w:left="1211" w:hanging="360"/>
      </w:pPr>
    </w:lvl>
    <w:lvl w:ilvl="1" w:tplc="04050019">
      <w:start w:val="1"/>
      <w:numFmt w:val="lowerLetter"/>
      <w:lvlText w:val="%2."/>
      <w:lvlJc w:val="left"/>
      <w:pPr>
        <w:ind w:left="1440" w:hanging="360"/>
      </w:pPr>
    </w:lvl>
    <w:lvl w:ilvl="2" w:tplc="0405001B">
      <w:start w:val="1"/>
      <w:numFmt w:val="lowerRoman"/>
      <w:lvlText w:val="%3."/>
      <w:lvlJc w:val="right"/>
      <w:pPr>
        <w:ind w:left="2160" w:hanging="180"/>
      </w:pPr>
    </w:lvl>
    <w:lvl w:ilvl="3" w:tplc="0405000F">
      <w:start w:val="1"/>
      <w:numFmt w:val="decimal"/>
      <w:lvlText w:val="%4."/>
      <w:lvlJc w:val="left"/>
      <w:pPr>
        <w:ind w:left="2880" w:hanging="360"/>
      </w:pPr>
    </w:lvl>
    <w:lvl w:ilvl="4" w:tplc="04050019">
      <w:start w:val="1"/>
      <w:numFmt w:val="lowerLetter"/>
      <w:lvlText w:val="%5."/>
      <w:lvlJc w:val="left"/>
      <w:pPr>
        <w:ind w:left="3600" w:hanging="360"/>
      </w:pPr>
    </w:lvl>
    <w:lvl w:ilvl="5" w:tplc="0405001B">
      <w:start w:val="1"/>
      <w:numFmt w:val="lowerRoman"/>
      <w:lvlText w:val="%6."/>
      <w:lvlJc w:val="right"/>
      <w:pPr>
        <w:ind w:left="4320" w:hanging="180"/>
      </w:pPr>
    </w:lvl>
    <w:lvl w:ilvl="6" w:tplc="0405000F">
      <w:start w:val="1"/>
      <w:numFmt w:val="decimal"/>
      <w:lvlText w:val="%7."/>
      <w:lvlJc w:val="left"/>
      <w:pPr>
        <w:ind w:left="5040" w:hanging="360"/>
      </w:pPr>
    </w:lvl>
    <w:lvl w:ilvl="7" w:tplc="04050019">
      <w:start w:val="1"/>
      <w:numFmt w:val="lowerLetter"/>
      <w:lvlText w:val="%8."/>
      <w:lvlJc w:val="left"/>
      <w:pPr>
        <w:ind w:left="5760" w:hanging="360"/>
      </w:pPr>
    </w:lvl>
    <w:lvl w:ilvl="8" w:tplc="0405001B">
      <w:start w:val="1"/>
      <w:numFmt w:val="lowerRoman"/>
      <w:lvlText w:val="%9."/>
      <w:lvlJc w:val="right"/>
      <w:pPr>
        <w:ind w:left="6480" w:hanging="180"/>
      </w:pPr>
    </w:lvl>
  </w:abstractNum>
  <w:abstractNum w:abstractNumId="66">
    <w:nsid w:val="7C941224"/>
    <w:multiLevelType w:val="multilevel"/>
    <w:tmpl w:val="598601F6"/>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7">
    <w:nsid w:val="7DE93180"/>
    <w:multiLevelType w:val="hybridMultilevel"/>
    <w:tmpl w:val="49C804BA"/>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68">
    <w:nsid w:val="7E15483F"/>
    <w:multiLevelType w:val="hybridMultilevel"/>
    <w:tmpl w:val="B5063B4A"/>
    <w:lvl w:ilvl="0" w:tplc="CCDCA378">
      <w:start w:val="1"/>
      <w:numFmt w:val="decimal"/>
      <w:lvlText w:val="I.%1"/>
      <w:lvlJc w:val="left"/>
      <w:pPr>
        <w:ind w:left="1287" w:hanging="360"/>
      </w:pPr>
    </w:lvl>
    <w:lvl w:ilvl="1" w:tplc="04050019">
      <w:start w:val="1"/>
      <w:numFmt w:val="lowerLetter"/>
      <w:lvlText w:val="%2."/>
      <w:lvlJc w:val="left"/>
      <w:pPr>
        <w:ind w:left="2007" w:hanging="360"/>
      </w:pPr>
    </w:lvl>
    <w:lvl w:ilvl="2" w:tplc="0405001B">
      <w:start w:val="1"/>
      <w:numFmt w:val="lowerRoman"/>
      <w:lvlText w:val="%3."/>
      <w:lvlJc w:val="right"/>
      <w:pPr>
        <w:ind w:left="2727" w:hanging="180"/>
      </w:pPr>
    </w:lvl>
    <w:lvl w:ilvl="3" w:tplc="0405000F">
      <w:start w:val="1"/>
      <w:numFmt w:val="decimal"/>
      <w:lvlText w:val="%4."/>
      <w:lvlJc w:val="left"/>
      <w:pPr>
        <w:ind w:left="3447" w:hanging="360"/>
      </w:pPr>
    </w:lvl>
    <w:lvl w:ilvl="4" w:tplc="04050019">
      <w:start w:val="1"/>
      <w:numFmt w:val="lowerLetter"/>
      <w:lvlText w:val="%5."/>
      <w:lvlJc w:val="left"/>
      <w:pPr>
        <w:ind w:left="4167" w:hanging="360"/>
      </w:pPr>
    </w:lvl>
    <w:lvl w:ilvl="5" w:tplc="0405001B">
      <w:start w:val="1"/>
      <w:numFmt w:val="lowerRoman"/>
      <w:lvlText w:val="%6."/>
      <w:lvlJc w:val="right"/>
      <w:pPr>
        <w:ind w:left="4887" w:hanging="180"/>
      </w:pPr>
    </w:lvl>
    <w:lvl w:ilvl="6" w:tplc="0405000F">
      <w:start w:val="1"/>
      <w:numFmt w:val="decimal"/>
      <w:lvlText w:val="%7."/>
      <w:lvlJc w:val="left"/>
      <w:pPr>
        <w:ind w:left="5607" w:hanging="360"/>
      </w:pPr>
    </w:lvl>
    <w:lvl w:ilvl="7" w:tplc="04050019">
      <w:start w:val="1"/>
      <w:numFmt w:val="lowerLetter"/>
      <w:lvlText w:val="%8."/>
      <w:lvlJc w:val="left"/>
      <w:pPr>
        <w:ind w:left="6327" w:hanging="360"/>
      </w:pPr>
    </w:lvl>
    <w:lvl w:ilvl="8" w:tplc="0405001B">
      <w:start w:val="1"/>
      <w:numFmt w:val="lowerRoman"/>
      <w:lvlText w:val="%9."/>
      <w:lvlJc w:val="right"/>
      <w:pPr>
        <w:ind w:left="7047" w:hanging="180"/>
      </w:pPr>
    </w:lvl>
  </w:abstractNum>
  <w:abstractNum w:abstractNumId="69">
    <w:nsid w:val="7E2B7C1C"/>
    <w:multiLevelType w:val="hybridMultilevel"/>
    <w:tmpl w:val="BA189AEC"/>
    <w:lvl w:ilvl="0" w:tplc="04050001">
      <w:start w:val="1"/>
      <w:numFmt w:val="bullet"/>
      <w:lvlText w:val=""/>
      <w:lvlJc w:val="left"/>
      <w:pPr>
        <w:ind w:left="1070" w:hanging="360"/>
      </w:pPr>
      <w:rPr>
        <w:rFonts w:ascii="Symbol" w:hAnsi="Symbol" w:hint="default"/>
      </w:rPr>
    </w:lvl>
    <w:lvl w:ilvl="1" w:tplc="04050019" w:tentative="1">
      <w:start w:val="1"/>
      <w:numFmt w:val="lowerLetter"/>
      <w:lvlText w:val="%2."/>
      <w:lvlJc w:val="left"/>
      <w:pPr>
        <w:ind w:left="1790" w:hanging="360"/>
      </w:pPr>
    </w:lvl>
    <w:lvl w:ilvl="2" w:tplc="0405001B" w:tentative="1">
      <w:start w:val="1"/>
      <w:numFmt w:val="lowerRoman"/>
      <w:lvlText w:val="%3."/>
      <w:lvlJc w:val="right"/>
      <w:pPr>
        <w:ind w:left="2510" w:hanging="180"/>
      </w:pPr>
    </w:lvl>
    <w:lvl w:ilvl="3" w:tplc="0405000F" w:tentative="1">
      <w:start w:val="1"/>
      <w:numFmt w:val="decimal"/>
      <w:lvlText w:val="%4."/>
      <w:lvlJc w:val="left"/>
      <w:pPr>
        <w:ind w:left="3230" w:hanging="360"/>
      </w:pPr>
    </w:lvl>
    <w:lvl w:ilvl="4" w:tplc="04050019" w:tentative="1">
      <w:start w:val="1"/>
      <w:numFmt w:val="lowerLetter"/>
      <w:lvlText w:val="%5."/>
      <w:lvlJc w:val="left"/>
      <w:pPr>
        <w:ind w:left="3950" w:hanging="360"/>
      </w:pPr>
    </w:lvl>
    <w:lvl w:ilvl="5" w:tplc="0405001B" w:tentative="1">
      <w:start w:val="1"/>
      <w:numFmt w:val="lowerRoman"/>
      <w:lvlText w:val="%6."/>
      <w:lvlJc w:val="right"/>
      <w:pPr>
        <w:ind w:left="4670" w:hanging="180"/>
      </w:pPr>
    </w:lvl>
    <w:lvl w:ilvl="6" w:tplc="0405000F" w:tentative="1">
      <w:start w:val="1"/>
      <w:numFmt w:val="decimal"/>
      <w:lvlText w:val="%7."/>
      <w:lvlJc w:val="left"/>
      <w:pPr>
        <w:ind w:left="5390" w:hanging="360"/>
      </w:pPr>
    </w:lvl>
    <w:lvl w:ilvl="7" w:tplc="04050019" w:tentative="1">
      <w:start w:val="1"/>
      <w:numFmt w:val="lowerLetter"/>
      <w:lvlText w:val="%8."/>
      <w:lvlJc w:val="left"/>
      <w:pPr>
        <w:ind w:left="6110" w:hanging="360"/>
      </w:pPr>
    </w:lvl>
    <w:lvl w:ilvl="8" w:tplc="0405001B" w:tentative="1">
      <w:start w:val="1"/>
      <w:numFmt w:val="lowerRoman"/>
      <w:lvlText w:val="%9."/>
      <w:lvlJc w:val="right"/>
      <w:pPr>
        <w:ind w:left="6830" w:hanging="180"/>
      </w:pPr>
    </w:lvl>
  </w:abstractNum>
  <w:abstractNum w:abstractNumId="70">
    <w:nsid w:val="7F3A19A6"/>
    <w:multiLevelType w:val="hybridMultilevel"/>
    <w:tmpl w:val="5060D94A"/>
    <w:lvl w:ilvl="0" w:tplc="4206648E">
      <w:start w:val="1"/>
      <w:numFmt w:val="decimal"/>
      <w:lvlText w:val="E.2.%1"/>
      <w:lvlJc w:val="left"/>
      <w:pPr>
        <w:ind w:left="644" w:hanging="360"/>
      </w:pPr>
    </w:lvl>
    <w:lvl w:ilvl="1" w:tplc="04050019">
      <w:start w:val="1"/>
      <w:numFmt w:val="lowerLetter"/>
      <w:lvlText w:val="%2."/>
      <w:lvlJc w:val="left"/>
      <w:pPr>
        <w:ind w:left="1364" w:hanging="360"/>
      </w:pPr>
    </w:lvl>
    <w:lvl w:ilvl="2" w:tplc="0405001B">
      <w:start w:val="1"/>
      <w:numFmt w:val="lowerRoman"/>
      <w:lvlText w:val="%3."/>
      <w:lvlJc w:val="right"/>
      <w:pPr>
        <w:ind w:left="2084" w:hanging="180"/>
      </w:pPr>
    </w:lvl>
    <w:lvl w:ilvl="3" w:tplc="0405000F">
      <w:start w:val="1"/>
      <w:numFmt w:val="decimal"/>
      <w:lvlText w:val="%4."/>
      <w:lvlJc w:val="left"/>
      <w:pPr>
        <w:ind w:left="2804" w:hanging="360"/>
      </w:pPr>
    </w:lvl>
    <w:lvl w:ilvl="4" w:tplc="04050019">
      <w:start w:val="1"/>
      <w:numFmt w:val="lowerLetter"/>
      <w:lvlText w:val="%5."/>
      <w:lvlJc w:val="left"/>
      <w:pPr>
        <w:ind w:left="3524" w:hanging="360"/>
      </w:pPr>
    </w:lvl>
    <w:lvl w:ilvl="5" w:tplc="0405001B">
      <w:start w:val="1"/>
      <w:numFmt w:val="lowerRoman"/>
      <w:lvlText w:val="%6."/>
      <w:lvlJc w:val="right"/>
      <w:pPr>
        <w:ind w:left="4244" w:hanging="180"/>
      </w:pPr>
    </w:lvl>
    <w:lvl w:ilvl="6" w:tplc="0405000F">
      <w:start w:val="1"/>
      <w:numFmt w:val="decimal"/>
      <w:lvlText w:val="%7."/>
      <w:lvlJc w:val="left"/>
      <w:pPr>
        <w:ind w:left="4964" w:hanging="360"/>
      </w:pPr>
    </w:lvl>
    <w:lvl w:ilvl="7" w:tplc="04050019">
      <w:start w:val="1"/>
      <w:numFmt w:val="lowerLetter"/>
      <w:lvlText w:val="%8."/>
      <w:lvlJc w:val="left"/>
      <w:pPr>
        <w:ind w:left="5684" w:hanging="360"/>
      </w:pPr>
    </w:lvl>
    <w:lvl w:ilvl="8" w:tplc="0405001B">
      <w:start w:val="1"/>
      <w:numFmt w:val="lowerRoman"/>
      <w:lvlText w:val="%9."/>
      <w:lvlJc w:val="right"/>
      <w:pPr>
        <w:ind w:left="6404" w:hanging="180"/>
      </w:pPr>
    </w:lvl>
  </w:abstractNum>
  <w:abstractNum w:abstractNumId="71">
    <w:nsid w:val="7FD42FB7"/>
    <w:multiLevelType w:val="hybridMultilevel"/>
    <w:tmpl w:val="E8886044"/>
    <w:lvl w:ilvl="0" w:tplc="04050001">
      <w:start w:val="1"/>
      <w:numFmt w:val="bullet"/>
      <w:lvlText w:val=""/>
      <w:lvlJc w:val="left"/>
      <w:pPr>
        <w:ind w:left="1635" w:hanging="360"/>
      </w:pPr>
      <w:rPr>
        <w:rFonts w:ascii="Symbol" w:hAnsi="Symbol" w:hint="default"/>
        <w:i w:val="0"/>
      </w:rPr>
    </w:lvl>
    <w:lvl w:ilvl="1" w:tplc="04050019" w:tentative="1">
      <w:start w:val="1"/>
      <w:numFmt w:val="lowerLetter"/>
      <w:lvlText w:val="%2."/>
      <w:lvlJc w:val="left"/>
      <w:pPr>
        <w:ind w:left="2355" w:hanging="360"/>
      </w:pPr>
    </w:lvl>
    <w:lvl w:ilvl="2" w:tplc="0405001B" w:tentative="1">
      <w:start w:val="1"/>
      <w:numFmt w:val="lowerRoman"/>
      <w:lvlText w:val="%3."/>
      <w:lvlJc w:val="right"/>
      <w:pPr>
        <w:ind w:left="3075" w:hanging="180"/>
      </w:pPr>
    </w:lvl>
    <w:lvl w:ilvl="3" w:tplc="0405000F" w:tentative="1">
      <w:start w:val="1"/>
      <w:numFmt w:val="decimal"/>
      <w:lvlText w:val="%4."/>
      <w:lvlJc w:val="left"/>
      <w:pPr>
        <w:ind w:left="3795" w:hanging="360"/>
      </w:pPr>
    </w:lvl>
    <w:lvl w:ilvl="4" w:tplc="04050019" w:tentative="1">
      <w:start w:val="1"/>
      <w:numFmt w:val="lowerLetter"/>
      <w:lvlText w:val="%5."/>
      <w:lvlJc w:val="left"/>
      <w:pPr>
        <w:ind w:left="4515" w:hanging="360"/>
      </w:pPr>
    </w:lvl>
    <w:lvl w:ilvl="5" w:tplc="0405001B" w:tentative="1">
      <w:start w:val="1"/>
      <w:numFmt w:val="lowerRoman"/>
      <w:lvlText w:val="%6."/>
      <w:lvlJc w:val="right"/>
      <w:pPr>
        <w:ind w:left="5235" w:hanging="180"/>
      </w:pPr>
    </w:lvl>
    <w:lvl w:ilvl="6" w:tplc="0405000F" w:tentative="1">
      <w:start w:val="1"/>
      <w:numFmt w:val="decimal"/>
      <w:lvlText w:val="%7."/>
      <w:lvlJc w:val="left"/>
      <w:pPr>
        <w:ind w:left="5955" w:hanging="360"/>
      </w:pPr>
    </w:lvl>
    <w:lvl w:ilvl="7" w:tplc="04050019" w:tentative="1">
      <w:start w:val="1"/>
      <w:numFmt w:val="lowerLetter"/>
      <w:lvlText w:val="%8."/>
      <w:lvlJc w:val="left"/>
      <w:pPr>
        <w:ind w:left="6675" w:hanging="360"/>
      </w:pPr>
    </w:lvl>
    <w:lvl w:ilvl="8" w:tplc="0405001B" w:tentative="1">
      <w:start w:val="1"/>
      <w:numFmt w:val="lowerRoman"/>
      <w:lvlText w:val="%9."/>
      <w:lvlJc w:val="right"/>
      <w:pPr>
        <w:ind w:left="7395" w:hanging="180"/>
      </w:pPr>
    </w:lvl>
  </w:abstractNum>
  <w:num w:numId="1">
    <w:abstractNumId w:val="24"/>
  </w:num>
  <w:num w:numId="2">
    <w:abstractNumId w:val="2"/>
  </w:num>
  <w:num w:numId="3">
    <w:abstractNumId w:val="25"/>
  </w:num>
  <w:num w:numId="4">
    <w:abstractNumId w:val="63"/>
  </w:num>
  <w:num w:numId="5">
    <w:abstractNumId w:val="17"/>
  </w:num>
  <w:num w:numId="6">
    <w:abstractNumId w:val="66"/>
  </w:num>
  <w:num w:numId="7">
    <w:abstractNumId w:val="26"/>
  </w:num>
  <w:num w:numId="8">
    <w:abstractNumId w:val="27"/>
  </w:num>
  <w:num w:numId="9">
    <w:abstractNumId w:val="5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5"/>
  </w:num>
  <w:num w:numId="14">
    <w:abstractNumId w:val="13"/>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10"/>
  </w:num>
  <w:num w:numId="17">
    <w:abstractNumId w:val="5"/>
  </w:num>
  <w:num w:numId="18">
    <w:abstractNumId w:val="14"/>
  </w:num>
  <w:num w:numId="19">
    <w:abstractNumId w:val="6"/>
  </w:num>
  <w:num w:numId="20">
    <w:abstractNumId w:val="29"/>
  </w:num>
  <w:num w:numId="21">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6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abstractNumId w:val="6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49"/>
  </w:num>
  <w:num w:numId="25">
    <w:abstractNumId w:val="3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3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7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2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abstractNumId w:val="59"/>
  </w:num>
  <w:num w:numId="32">
    <w:abstractNumId w:val="46"/>
  </w:num>
  <w:num w:numId="33">
    <w:abstractNumId w:val="40"/>
  </w:num>
  <w:num w:numId="3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5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6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4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6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6">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51"/>
  </w:num>
  <w:num w:numId="48">
    <w:abstractNumId w:val="42"/>
  </w:num>
  <w:num w:numId="49">
    <w:abstractNumId w:val="4"/>
  </w:num>
  <w:num w:numId="50">
    <w:abstractNumId w:val="3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2">
    <w:abstractNumId w:val="8"/>
  </w:num>
  <w:num w:numId="53">
    <w:abstractNumId w:val="62"/>
  </w:num>
  <w:num w:numId="54">
    <w:abstractNumId w:val="9"/>
  </w:num>
  <w:num w:numId="55">
    <w:abstractNumId w:val="3"/>
  </w:num>
  <w:num w:numId="56">
    <w:abstractNumId w:val="19"/>
  </w:num>
  <w:num w:numId="57">
    <w:abstractNumId w:val="32"/>
  </w:num>
  <w:num w:numId="58">
    <w:abstractNumId w:val="36"/>
  </w:num>
  <w:num w:numId="59">
    <w:abstractNumId w:val="37"/>
  </w:num>
  <w:num w:numId="60">
    <w:abstractNumId w:val="7"/>
  </w:num>
  <w:num w:numId="61">
    <w:abstractNumId w:val="39"/>
  </w:num>
  <w:num w:numId="62">
    <w:abstractNumId w:val="64"/>
  </w:num>
  <w:num w:numId="63">
    <w:abstractNumId w:val="6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56"/>
  </w:num>
  <w:num w:numId="65">
    <w:abstractNumId w:val="30"/>
  </w:num>
  <w:num w:numId="66">
    <w:abstractNumId w:val="0"/>
  </w:num>
  <w:num w:numId="67">
    <w:abstractNumId w:val="1"/>
  </w:num>
  <w:num w:numId="68">
    <w:abstractNumId w:val="41"/>
  </w:num>
  <w:num w:numId="69">
    <w:abstractNumId w:val="22"/>
  </w:num>
  <w:num w:numId="70">
    <w:abstractNumId w:val="47"/>
  </w:num>
  <w:num w:numId="71">
    <w:abstractNumId w:val="52"/>
  </w:num>
  <w:num w:numId="72">
    <w:abstractNumId w:val="38"/>
  </w:num>
  <w:numIdMacAtCleanup w:val="7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oNotTrackMoves/>
  <w:defaultTabStop w:val="708"/>
  <w:hyphenationZone w:val="425"/>
  <w:characterSpacingControl w:val="doNotCompress"/>
  <w:hdrShapeDefaults>
    <o:shapedefaults v:ext="edit" spidmax="2062"/>
    <o:shapelayout v:ext="edit">
      <o:idmap v:ext="edit" data="2"/>
      <o:rules v:ext="edit">
        <o:r id="V:Rule1" type="connector" idref="#Přímá spojnice se šipkou 11"/>
        <o:r id="V:Rule2" type="connector" idref="#Přímá spojnice se šipkou 7"/>
        <o:r id="V:Rule3" type="connector" idref="#Přímá spojnice se šipkou 6"/>
      </o:rules>
    </o:shapelayout>
  </w:hdrShapeDefaults>
  <w:footnotePr>
    <w:footnote w:id="-1"/>
    <w:footnote w:id="0"/>
    <w:footnote w:id="1"/>
  </w:footnotePr>
  <w:endnotePr>
    <w:endnote w:id="-1"/>
    <w:endnote w:id="0"/>
    <w:endnote w:id="1"/>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4"/>
  </w:compat>
  <w:rsids>
    <w:rsidRoot w:val="00A662AF"/>
    <w:rsid w:val="0003661E"/>
    <w:rsid w:val="00037427"/>
    <w:rsid w:val="00085348"/>
    <w:rsid w:val="00097EAC"/>
    <w:rsid w:val="000D4DD9"/>
    <w:rsid w:val="001451BC"/>
    <w:rsid w:val="001C34FF"/>
    <w:rsid w:val="001F459D"/>
    <w:rsid w:val="002252D7"/>
    <w:rsid w:val="00312F78"/>
    <w:rsid w:val="00370617"/>
    <w:rsid w:val="00407D23"/>
    <w:rsid w:val="0041755A"/>
    <w:rsid w:val="00440C7A"/>
    <w:rsid w:val="004641D9"/>
    <w:rsid w:val="004753C8"/>
    <w:rsid w:val="004C21BB"/>
    <w:rsid w:val="004C3A36"/>
    <w:rsid w:val="005478AD"/>
    <w:rsid w:val="00566830"/>
    <w:rsid w:val="00574F6F"/>
    <w:rsid w:val="005750F8"/>
    <w:rsid w:val="00587D1E"/>
    <w:rsid w:val="005B31FD"/>
    <w:rsid w:val="005C4C77"/>
    <w:rsid w:val="005C5690"/>
    <w:rsid w:val="005F41C9"/>
    <w:rsid w:val="00615E54"/>
    <w:rsid w:val="006A1132"/>
    <w:rsid w:val="00707ADA"/>
    <w:rsid w:val="00712D37"/>
    <w:rsid w:val="00762470"/>
    <w:rsid w:val="00764D69"/>
    <w:rsid w:val="00795C6B"/>
    <w:rsid w:val="007B4207"/>
    <w:rsid w:val="007F41B4"/>
    <w:rsid w:val="007F7221"/>
    <w:rsid w:val="00883FC7"/>
    <w:rsid w:val="008A0B22"/>
    <w:rsid w:val="00940A55"/>
    <w:rsid w:val="00946B6E"/>
    <w:rsid w:val="00962C5D"/>
    <w:rsid w:val="009658C5"/>
    <w:rsid w:val="00967CB1"/>
    <w:rsid w:val="00986593"/>
    <w:rsid w:val="009D03AA"/>
    <w:rsid w:val="00A021A0"/>
    <w:rsid w:val="00A662AF"/>
    <w:rsid w:val="00A83530"/>
    <w:rsid w:val="00AB262D"/>
    <w:rsid w:val="00AB2CB3"/>
    <w:rsid w:val="00AE1378"/>
    <w:rsid w:val="00B06C05"/>
    <w:rsid w:val="00B31243"/>
    <w:rsid w:val="00B73E77"/>
    <w:rsid w:val="00BA3742"/>
    <w:rsid w:val="00BD23F9"/>
    <w:rsid w:val="00C66038"/>
    <w:rsid w:val="00C72769"/>
    <w:rsid w:val="00D44FAC"/>
    <w:rsid w:val="00DE0570"/>
    <w:rsid w:val="00E46FE3"/>
    <w:rsid w:val="00EB5D65"/>
    <w:rsid w:val="00EE142D"/>
    <w:rsid w:val="00F25980"/>
    <w:rsid w:val="00F26769"/>
    <w:rsid w:val="00F3210B"/>
    <w:rsid w:val="00F54305"/>
    <w:rsid w:val="00F650B9"/>
    <w:rsid w:val="00F919CE"/>
    <w:rsid w:val="00F96E0C"/>
    <w:rsid w:val="00FC2117"/>
    <w:rsid w:val="00FD6C9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062"/>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A0B22"/>
    <w:pPr>
      <w:overflowPunct w:val="0"/>
      <w:autoSpaceDE w:val="0"/>
      <w:autoSpaceDN w:val="0"/>
      <w:adjustRightInd w:val="0"/>
      <w:textAlignment w:val="baseline"/>
    </w:pPr>
    <w:rPr>
      <w:rFonts w:ascii="Times New Roman" w:eastAsia="Times New Roman" w:hAnsi="Times New Roman"/>
      <w:sz w:val="24"/>
    </w:rPr>
  </w:style>
  <w:style w:type="paragraph" w:styleId="Nadpis1">
    <w:name w:val="heading 1"/>
    <w:basedOn w:val="Normln"/>
    <w:next w:val="Normln"/>
    <w:link w:val="Nadpis1Char"/>
    <w:uiPriority w:val="9"/>
    <w:qFormat/>
    <w:rsid w:val="008A0B22"/>
    <w:pPr>
      <w:keepNext/>
      <w:tabs>
        <w:tab w:val="left" w:pos="1980"/>
      </w:tabs>
      <w:jc w:val="both"/>
      <w:outlineLvl w:val="0"/>
    </w:pPr>
    <w:rPr>
      <w:b/>
      <w:sz w:val="22"/>
    </w:rPr>
  </w:style>
  <w:style w:type="paragraph" w:styleId="Nadpis9">
    <w:name w:val="heading 9"/>
    <w:basedOn w:val="Normln"/>
    <w:next w:val="Normln"/>
    <w:link w:val="Nadpis9Char"/>
    <w:uiPriority w:val="9"/>
    <w:semiHidden/>
    <w:unhideWhenUsed/>
    <w:qFormat/>
    <w:rsid w:val="00615E54"/>
    <w:pPr>
      <w:keepNext/>
      <w:keepLines/>
      <w:spacing w:before="200"/>
      <w:outlineLvl w:val="8"/>
    </w:pPr>
    <w:rPr>
      <w:rFonts w:ascii="Cambria" w:hAnsi="Cambria"/>
      <w:i/>
      <w:iCs/>
      <w:color w:val="404040"/>
      <w:sz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8A0B22"/>
    <w:rPr>
      <w:rFonts w:ascii="Times New Roman" w:eastAsia="Times New Roman" w:hAnsi="Times New Roman" w:cs="Times New Roman"/>
      <w:b/>
      <w:szCs w:val="20"/>
      <w:lang w:eastAsia="cs-CZ"/>
    </w:rPr>
  </w:style>
  <w:style w:type="paragraph" w:styleId="Zkladntext">
    <w:name w:val="Body Text"/>
    <w:basedOn w:val="Normln"/>
    <w:link w:val="ZkladntextChar"/>
    <w:rsid w:val="008A0B22"/>
    <w:pPr>
      <w:jc w:val="both"/>
    </w:pPr>
  </w:style>
  <w:style w:type="character" w:customStyle="1" w:styleId="ZkladntextChar">
    <w:name w:val="Základní text Char"/>
    <w:link w:val="Zkladntext"/>
    <w:rsid w:val="008A0B22"/>
    <w:rPr>
      <w:rFonts w:ascii="Times New Roman" w:eastAsia="Times New Roman" w:hAnsi="Times New Roman" w:cs="Times New Roman"/>
      <w:sz w:val="24"/>
      <w:szCs w:val="20"/>
      <w:lang w:eastAsia="cs-CZ"/>
    </w:rPr>
  </w:style>
  <w:style w:type="paragraph" w:styleId="Odstavecseseznamem">
    <w:name w:val="List Paragraph"/>
    <w:basedOn w:val="Normln"/>
    <w:link w:val="OdstavecseseznamemChar"/>
    <w:uiPriority w:val="34"/>
    <w:qFormat/>
    <w:rsid w:val="008A0B22"/>
    <w:pPr>
      <w:overflowPunct/>
      <w:autoSpaceDE/>
      <w:autoSpaceDN/>
      <w:adjustRightInd/>
      <w:ind w:left="720"/>
      <w:contextualSpacing/>
      <w:textAlignment w:val="auto"/>
    </w:pPr>
    <w:rPr>
      <w:sz w:val="20"/>
    </w:rPr>
  </w:style>
  <w:style w:type="character" w:customStyle="1" w:styleId="OdstavecseseznamemChar">
    <w:name w:val="Odstavec se seznamem Char"/>
    <w:link w:val="Odstavecseseznamem"/>
    <w:uiPriority w:val="34"/>
    <w:locked/>
    <w:rsid w:val="008A0B22"/>
    <w:rPr>
      <w:rFonts w:ascii="Times New Roman" w:eastAsia="Times New Roman" w:hAnsi="Times New Roman" w:cs="Times New Roman"/>
      <w:sz w:val="20"/>
      <w:szCs w:val="20"/>
      <w:lang w:eastAsia="cs-CZ"/>
    </w:rPr>
  </w:style>
  <w:style w:type="paragraph" w:customStyle="1" w:styleId="RLdajeosmluvnstran">
    <w:name w:val="RL  údaje o smluvní straně"/>
    <w:basedOn w:val="Normln"/>
    <w:uiPriority w:val="99"/>
    <w:rsid w:val="008A0B22"/>
    <w:pPr>
      <w:overflowPunct/>
      <w:autoSpaceDE/>
      <w:autoSpaceDN/>
      <w:adjustRightInd/>
      <w:spacing w:after="120" w:line="280" w:lineRule="exact"/>
      <w:jc w:val="center"/>
      <w:textAlignment w:val="auto"/>
    </w:pPr>
    <w:rPr>
      <w:rFonts w:ascii="Calibri" w:hAnsi="Calibri"/>
      <w:sz w:val="22"/>
      <w:szCs w:val="24"/>
      <w:lang w:eastAsia="en-US"/>
    </w:rPr>
  </w:style>
  <w:style w:type="paragraph" w:customStyle="1" w:styleId="RLProhlensmluvnchstran">
    <w:name w:val="RL Prohlášení smluvních stran"/>
    <w:basedOn w:val="Normln"/>
    <w:link w:val="RLProhlensmluvnchstranChar"/>
    <w:uiPriority w:val="99"/>
    <w:rsid w:val="008A0B22"/>
    <w:pPr>
      <w:overflowPunct/>
      <w:autoSpaceDE/>
      <w:autoSpaceDN/>
      <w:adjustRightInd/>
      <w:spacing w:after="120" w:line="280" w:lineRule="exact"/>
      <w:jc w:val="center"/>
      <w:textAlignment w:val="auto"/>
    </w:pPr>
    <w:rPr>
      <w:rFonts w:ascii="Calibri" w:hAnsi="Calibri"/>
      <w:b/>
      <w:sz w:val="20"/>
      <w:szCs w:val="24"/>
      <w:lang w:val="x-none" w:eastAsia="x-none"/>
    </w:rPr>
  </w:style>
  <w:style w:type="character" w:customStyle="1" w:styleId="RLProhlensmluvnchstranChar">
    <w:name w:val="RL Prohlášení smluvních stran Char"/>
    <w:link w:val="RLProhlensmluvnchstran"/>
    <w:uiPriority w:val="99"/>
    <w:rsid w:val="008A0B22"/>
    <w:rPr>
      <w:rFonts w:ascii="Calibri" w:eastAsia="Times New Roman" w:hAnsi="Calibri" w:cs="Times New Roman"/>
      <w:b/>
      <w:sz w:val="20"/>
      <w:szCs w:val="24"/>
      <w:lang w:val="x-none" w:eastAsia="x-none"/>
    </w:rPr>
  </w:style>
  <w:style w:type="paragraph" w:customStyle="1" w:styleId="RLTextlnkuslovan">
    <w:name w:val="RL Text článku číslovaný"/>
    <w:basedOn w:val="Normln"/>
    <w:link w:val="RLTextlnkuslovanChar"/>
    <w:rsid w:val="008A0B22"/>
    <w:pPr>
      <w:numPr>
        <w:ilvl w:val="1"/>
        <w:numId w:val="7"/>
      </w:numPr>
      <w:overflowPunct/>
      <w:autoSpaceDE/>
      <w:autoSpaceDN/>
      <w:adjustRightInd/>
      <w:spacing w:after="120" w:line="280" w:lineRule="exact"/>
      <w:jc w:val="both"/>
      <w:textAlignment w:val="auto"/>
    </w:pPr>
    <w:rPr>
      <w:rFonts w:ascii="Calibri" w:hAnsi="Calibri"/>
      <w:sz w:val="20"/>
      <w:szCs w:val="24"/>
      <w:lang w:val="x-none" w:eastAsia="x-none"/>
    </w:rPr>
  </w:style>
  <w:style w:type="character" w:customStyle="1" w:styleId="RLTextlnkuslovanChar">
    <w:name w:val="RL Text článku číslovaný Char"/>
    <w:link w:val="RLTextlnkuslovan"/>
    <w:rsid w:val="008A0B22"/>
    <w:rPr>
      <w:rFonts w:eastAsia="Times New Roman"/>
      <w:szCs w:val="24"/>
      <w:lang w:val="x-none" w:eastAsia="x-none"/>
    </w:rPr>
  </w:style>
  <w:style w:type="paragraph" w:styleId="Textkomente">
    <w:name w:val="annotation text"/>
    <w:basedOn w:val="Normln"/>
    <w:link w:val="TextkomenteChar"/>
    <w:uiPriority w:val="99"/>
    <w:semiHidden/>
    <w:unhideWhenUsed/>
    <w:rsid w:val="008A0B22"/>
    <w:pPr>
      <w:overflowPunct/>
      <w:autoSpaceDE/>
      <w:autoSpaceDN/>
      <w:adjustRightInd/>
      <w:spacing w:after="120" w:line="280" w:lineRule="exact"/>
      <w:textAlignment w:val="auto"/>
    </w:pPr>
    <w:rPr>
      <w:rFonts w:ascii="Calibri" w:hAnsi="Calibri"/>
      <w:sz w:val="20"/>
      <w:lang w:val="x-none"/>
    </w:rPr>
  </w:style>
  <w:style w:type="character" w:customStyle="1" w:styleId="TextkomenteChar">
    <w:name w:val="Text komentáře Char"/>
    <w:link w:val="Textkomente"/>
    <w:uiPriority w:val="99"/>
    <w:semiHidden/>
    <w:rsid w:val="008A0B22"/>
    <w:rPr>
      <w:rFonts w:ascii="Calibri" w:eastAsia="Times New Roman" w:hAnsi="Calibri" w:cs="Times New Roman"/>
      <w:sz w:val="20"/>
      <w:szCs w:val="20"/>
      <w:lang w:val="x-none" w:eastAsia="cs-CZ"/>
    </w:rPr>
  </w:style>
  <w:style w:type="character" w:styleId="Odkaznakoment">
    <w:name w:val="annotation reference"/>
    <w:uiPriority w:val="99"/>
    <w:semiHidden/>
    <w:unhideWhenUsed/>
    <w:rsid w:val="008A0B22"/>
    <w:rPr>
      <w:sz w:val="16"/>
      <w:szCs w:val="16"/>
    </w:rPr>
  </w:style>
  <w:style w:type="paragraph" w:styleId="Textbubliny">
    <w:name w:val="Balloon Text"/>
    <w:basedOn w:val="Normln"/>
    <w:link w:val="TextbublinyChar"/>
    <w:uiPriority w:val="99"/>
    <w:semiHidden/>
    <w:unhideWhenUsed/>
    <w:rsid w:val="008A0B22"/>
    <w:rPr>
      <w:rFonts w:ascii="Tahoma" w:hAnsi="Tahoma" w:cs="Tahoma"/>
      <w:sz w:val="16"/>
      <w:szCs w:val="16"/>
    </w:rPr>
  </w:style>
  <w:style w:type="character" w:customStyle="1" w:styleId="TextbublinyChar">
    <w:name w:val="Text bubliny Char"/>
    <w:link w:val="Textbubliny"/>
    <w:uiPriority w:val="99"/>
    <w:semiHidden/>
    <w:rsid w:val="008A0B22"/>
    <w:rPr>
      <w:rFonts w:ascii="Tahoma" w:eastAsia="Times New Roman" w:hAnsi="Tahoma" w:cs="Tahoma"/>
      <w:sz w:val="16"/>
      <w:szCs w:val="16"/>
      <w:lang w:eastAsia="cs-CZ"/>
    </w:rPr>
  </w:style>
  <w:style w:type="paragraph" w:styleId="Revize">
    <w:name w:val="Revision"/>
    <w:hidden/>
    <w:uiPriority w:val="99"/>
    <w:semiHidden/>
    <w:rsid w:val="005750F8"/>
    <w:rPr>
      <w:rFonts w:ascii="Times New Roman" w:eastAsia="Times New Roman" w:hAnsi="Times New Roman"/>
      <w:sz w:val="24"/>
    </w:rPr>
  </w:style>
  <w:style w:type="paragraph" w:customStyle="1" w:styleId="Default">
    <w:name w:val="Default"/>
    <w:rsid w:val="00037427"/>
    <w:pPr>
      <w:autoSpaceDE w:val="0"/>
      <w:autoSpaceDN w:val="0"/>
      <w:adjustRightInd w:val="0"/>
    </w:pPr>
    <w:rPr>
      <w:rFonts w:cs="Calibri"/>
      <w:color w:val="000000"/>
      <w:sz w:val="24"/>
      <w:szCs w:val="24"/>
      <w:lang w:eastAsia="en-US"/>
    </w:rPr>
  </w:style>
  <w:style w:type="paragraph" w:styleId="Zhlav">
    <w:name w:val="header"/>
    <w:basedOn w:val="Normln"/>
    <w:link w:val="ZhlavChar"/>
    <w:uiPriority w:val="99"/>
    <w:unhideWhenUsed/>
    <w:rsid w:val="00037427"/>
    <w:pPr>
      <w:tabs>
        <w:tab w:val="center" w:pos="4536"/>
        <w:tab w:val="right" w:pos="9072"/>
      </w:tabs>
      <w:overflowPunct/>
      <w:autoSpaceDE/>
      <w:autoSpaceDN/>
      <w:adjustRightInd/>
      <w:jc w:val="both"/>
      <w:textAlignment w:val="auto"/>
    </w:pPr>
    <w:rPr>
      <w:rFonts w:eastAsia="Calibri"/>
      <w:szCs w:val="22"/>
      <w:lang w:eastAsia="en-US"/>
    </w:rPr>
  </w:style>
  <w:style w:type="character" w:customStyle="1" w:styleId="ZhlavChar">
    <w:name w:val="Záhlaví Char"/>
    <w:link w:val="Zhlav"/>
    <w:uiPriority w:val="99"/>
    <w:rsid w:val="00037427"/>
    <w:rPr>
      <w:rFonts w:ascii="Times New Roman" w:hAnsi="Times New Roman"/>
      <w:sz w:val="24"/>
    </w:rPr>
  </w:style>
  <w:style w:type="paragraph" w:styleId="Zpat">
    <w:name w:val="footer"/>
    <w:basedOn w:val="Normln"/>
    <w:link w:val="ZpatChar"/>
    <w:uiPriority w:val="99"/>
    <w:unhideWhenUsed/>
    <w:rsid w:val="00037427"/>
    <w:pPr>
      <w:tabs>
        <w:tab w:val="center" w:pos="4536"/>
        <w:tab w:val="right" w:pos="9072"/>
      </w:tabs>
      <w:overflowPunct/>
      <w:autoSpaceDE/>
      <w:autoSpaceDN/>
      <w:adjustRightInd/>
      <w:jc w:val="both"/>
      <w:textAlignment w:val="auto"/>
    </w:pPr>
    <w:rPr>
      <w:rFonts w:eastAsia="Calibri"/>
      <w:szCs w:val="22"/>
      <w:lang w:eastAsia="en-US"/>
    </w:rPr>
  </w:style>
  <w:style w:type="character" w:customStyle="1" w:styleId="ZpatChar">
    <w:name w:val="Zápatí Char"/>
    <w:link w:val="Zpat"/>
    <w:uiPriority w:val="99"/>
    <w:rsid w:val="00037427"/>
    <w:rPr>
      <w:rFonts w:ascii="Times New Roman" w:hAnsi="Times New Roman"/>
      <w:sz w:val="24"/>
    </w:rPr>
  </w:style>
  <w:style w:type="paragraph" w:styleId="Textpoznpodarou">
    <w:name w:val="footnote text"/>
    <w:basedOn w:val="Normln"/>
    <w:link w:val="TextpoznpodarouChar"/>
    <w:uiPriority w:val="99"/>
    <w:semiHidden/>
    <w:unhideWhenUsed/>
    <w:rsid w:val="00037427"/>
    <w:pPr>
      <w:overflowPunct/>
      <w:autoSpaceDE/>
      <w:autoSpaceDN/>
      <w:adjustRightInd/>
      <w:jc w:val="both"/>
      <w:textAlignment w:val="auto"/>
    </w:pPr>
    <w:rPr>
      <w:rFonts w:eastAsia="Calibri"/>
      <w:sz w:val="20"/>
      <w:lang w:eastAsia="en-US"/>
    </w:rPr>
  </w:style>
  <w:style w:type="character" w:customStyle="1" w:styleId="TextpoznpodarouChar">
    <w:name w:val="Text pozn. pod čarou Char"/>
    <w:link w:val="Textpoznpodarou"/>
    <w:uiPriority w:val="99"/>
    <w:semiHidden/>
    <w:rsid w:val="00037427"/>
    <w:rPr>
      <w:rFonts w:ascii="Times New Roman" w:hAnsi="Times New Roman"/>
      <w:sz w:val="20"/>
      <w:szCs w:val="20"/>
    </w:rPr>
  </w:style>
  <w:style w:type="character" w:styleId="Znakapoznpodarou">
    <w:name w:val="footnote reference"/>
    <w:uiPriority w:val="99"/>
    <w:semiHidden/>
    <w:unhideWhenUsed/>
    <w:rsid w:val="00037427"/>
    <w:rPr>
      <w:vertAlign w:val="superscript"/>
    </w:rPr>
  </w:style>
  <w:style w:type="character" w:styleId="Hypertextovodkaz">
    <w:name w:val="Hyperlink"/>
    <w:uiPriority w:val="99"/>
    <w:rsid w:val="00566830"/>
    <w:rPr>
      <w:color w:val="0000FF"/>
      <w:u w:val="single"/>
    </w:rPr>
  </w:style>
  <w:style w:type="paragraph" w:customStyle="1" w:styleId="TPNadpis-2slovan">
    <w:name w:val="TP_Nadpis-2_číslovaný"/>
    <w:next w:val="TPText-1slovan"/>
    <w:link w:val="TPNadpis-2slovanChar"/>
    <w:qFormat/>
    <w:rsid w:val="00566830"/>
    <w:pPr>
      <w:keepNext/>
      <w:numPr>
        <w:ilvl w:val="1"/>
        <w:numId w:val="60"/>
      </w:numPr>
      <w:tabs>
        <w:tab w:val="left" w:pos="1021"/>
      </w:tabs>
      <w:spacing w:before="120"/>
      <w:jc w:val="both"/>
      <w:outlineLvl w:val="1"/>
    </w:pPr>
    <w:rPr>
      <w:rFonts w:cs="Arial"/>
      <w:b/>
      <w:sz w:val="22"/>
      <w:szCs w:val="22"/>
      <w:lang w:eastAsia="en-US"/>
    </w:rPr>
  </w:style>
  <w:style w:type="paragraph" w:customStyle="1" w:styleId="TPText-1slovan">
    <w:name w:val="TP_Text-1_ číslovaný"/>
    <w:link w:val="TPText-1slovanChar"/>
    <w:qFormat/>
    <w:rsid w:val="00566830"/>
    <w:pPr>
      <w:numPr>
        <w:ilvl w:val="2"/>
        <w:numId w:val="60"/>
      </w:numPr>
      <w:spacing w:before="80"/>
      <w:jc w:val="both"/>
    </w:pPr>
    <w:rPr>
      <w:rFonts w:cs="Arial"/>
      <w:szCs w:val="22"/>
      <w:lang w:eastAsia="en-US"/>
    </w:rPr>
  </w:style>
  <w:style w:type="character" w:customStyle="1" w:styleId="TPText-1slovanChar">
    <w:name w:val="TP_Text-1_ číslovaný Char"/>
    <w:link w:val="TPText-1slovan"/>
    <w:rsid w:val="00566830"/>
    <w:rPr>
      <w:rFonts w:cs="Arial"/>
      <w:szCs w:val="22"/>
      <w:lang w:eastAsia="en-US"/>
    </w:rPr>
  </w:style>
  <w:style w:type="character" w:customStyle="1" w:styleId="TPNadpis-2slovanChar">
    <w:name w:val="TP_Nadpis-2_číslovaný Char"/>
    <w:link w:val="TPNadpis-2slovan"/>
    <w:rsid w:val="00566830"/>
    <w:rPr>
      <w:rFonts w:cs="Arial"/>
      <w:b/>
      <w:sz w:val="22"/>
      <w:szCs w:val="22"/>
      <w:lang w:eastAsia="en-US"/>
    </w:rPr>
  </w:style>
  <w:style w:type="paragraph" w:customStyle="1" w:styleId="TPNADPIS-1slovan">
    <w:name w:val="TP_NADPIS-1_číslovaný"/>
    <w:next w:val="TPNadpis-2slovan"/>
    <w:link w:val="TPNADPIS-1slovanChar"/>
    <w:qFormat/>
    <w:rsid w:val="00566830"/>
    <w:pPr>
      <w:keepNext/>
      <w:numPr>
        <w:numId w:val="60"/>
      </w:numPr>
      <w:spacing w:before="240"/>
      <w:jc w:val="both"/>
      <w:outlineLvl w:val="0"/>
    </w:pPr>
    <w:rPr>
      <w:rFonts w:cs="Arial"/>
      <w:b/>
      <w:caps/>
      <w:sz w:val="24"/>
      <w:szCs w:val="24"/>
      <w:lang w:eastAsia="en-US"/>
    </w:rPr>
  </w:style>
  <w:style w:type="character" w:customStyle="1" w:styleId="TPNADPIS-1slovanChar">
    <w:name w:val="TP_NADPIS-1_číslovaný Char"/>
    <w:link w:val="TPNADPIS-1slovan"/>
    <w:rsid w:val="00566830"/>
    <w:rPr>
      <w:rFonts w:cs="Arial"/>
      <w:b/>
      <w:caps/>
      <w:sz w:val="24"/>
      <w:szCs w:val="24"/>
      <w:lang w:eastAsia="en-US"/>
    </w:rPr>
  </w:style>
  <w:style w:type="paragraph" w:customStyle="1" w:styleId="TPText-2slovan">
    <w:name w:val="TP_Text-2_číslovaný"/>
    <w:link w:val="TPText-2slovanChar"/>
    <w:qFormat/>
    <w:rsid w:val="00566830"/>
    <w:pPr>
      <w:numPr>
        <w:ilvl w:val="3"/>
        <w:numId w:val="60"/>
      </w:numPr>
      <w:spacing w:before="80"/>
      <w:ind w:left="1985" w:hanging="964"/>
      <w:jc w:val="both"/>
    </w:pPr>
    <w:rPr>
      <w:rFonts w:cs="Arial"/>
      <w:szCs w:val="22"/>
      <w:lang w:eastAsia="en-US"/>
    </w:rPr>
  </w:style>
  <w:style w:type="character" w:customStyle="1" w:styleId="TPText-2slovanChar">
    <w:name w:val="TP_Text-2_číslovaný Char"/>
    <w:link w:val="TPText-2slovan"/>
    <w:rsid w:val="00566830"/>
    <w:rPr>
      <w:rFonts w:cs="Arial"/>
      <w:szCs w:val="22"/>
      <w:lang w:eastAsia="en-US"/>
    </w:rPr>
  </w:style>
  <w:style w:type="paragraph" w:customStyle="1" w:styleId="TPText-1abc">
    <w:name w:val="TP_Text-1_a)b)c)"/>
    <w:basedOn w:val="TPText-1slovan"/>
    <w:link w:val="TPText-1abcChar"/>
    <w:qFormat/>
    <w:rsid w:val="00566830"/>
    <w:pPr>
      <w:numPr>
        <w:ilvl w:val="0"/>
        <w:numId w:val="61"/>
      </w:numPr>
    </w:pPr>
  </w:style>
  <w:style w:type="character" w:customStyle="1" w:styleId="TPText-1abcChar">
    <w:name w:val="TP_Text-1_a)b)c) Char"/>
    <w:link w:val="TPText-1abc"/>
    <w:rsid w:val="00566830"/>
    <w:rPr>
      <w:rFonts w:cs="Arial"/>
      <w:szCs w:val="22"/>
      <w:lang w:eastAsia="en-US"/>
    </w:rPr>
  </w:style>
  <w:style w:type="paragraph" w:customStyle="1" w:styleId="TPText-1neslovan">
    <w:name w:val="TP_Text-1_nečíslovaný"/>
    <w:basedOn w:val="TPText-1slovan"/>
    <w:link w:val="TPText-1neslovanChar"/>
    <w:qFormat/>
    <w:rsid w:val="00566830"/>
    <w:pPr>
      <w:numPr>
        <w:ilvl w:val="0"/>
        <w:numId w:val="0"/>
      </w:numPr>
      <w:ind w:left="1021"/>
    </w:pPr>
  </w:style>
  <w:style w:type="character" w:customStyle="1" w:styleId="TPText-1neslovanChar">
    <w:name w:val="TP_Text-1_nečíslovaný Char"/>
    <w:link w:val="TPText-1neslovan"/>
    <w:rsid w:val="00566830"/>
    <w:rPr>
      <w:rFonts w:ascii="Calibri" w:eastAsia="Calibri" w:hAnsi="Calibri" w:cs="Arial"/>
      <w:sz w:val="20"/>
    </w:rPr>
  </w:style>
  <w:style w:type="paragraph" w:customStyle="1" w:styleId="TSlneksmlouvy">
    <w:name w:val="TS Článek smlouvy"/>
    <w:basedOn w:val="Normln"/>
    <w:next w:val="Normln"/>
    <w:link w:val="TSlneksmlouvyChar"/>
    <w:rsid w:val="00C72769"/>
    <w:pPr>
      <w:keepNext/>
      <w:suppressAutoHyphens/>
      <w:overflowPunct/>
      <w:autoSpaceDE/>
      <w:autoSpaceDN/>
      <w:adjustRightInd/>
      <w:spacing w:before="480" w:after="240" w:line="280" w:lineRule="exact"/>
      <w:ind w:left="6663"/>
      <w:jc w:val="center"/>
      <w:textAlignment w:val="auto"/>
      <w:outlineLvl w:val="0"/>
    </w:pPr>
    <w:rPr>
      <w:rFonts w:ascii="Arial" w:hAnsi="Arial"/>
      <w:b/>
      <w:sz w:val="22"/>
      <w:szCs w:val="24"/>
      <w:u w:val="single"/>
      <w:lang w:val="x-none" w:eastAsia="en-US"/>
    </w:rPr>
  </w:style>
  <w:style w:type="character" w:customStyle="1" w:styleId="TSlneksmlouvyChar">
    <w:name w:val="TS Článek smlouvy Char"/>
    <w:link w:val="TSlneksmlouvy"/>
    <w:rsid w:val="00C72769"/>
    <w:rPr>
      <w:rFonts w:ascii="Arial" w:eastAsia="Times New Roman" w:hAnsi="Arial" w:cs="Times New Roman"/>
      <w:b/>
      <w:szCs w:val="24"/>
      <w:u w:val="single"/>
      <w:lang w:val="x-none"/>
    </w:rPr>
  </w:style>
  <w:style w:type="paragraph" w:customStyle="1" w:styleId="TSTextlnkuslovan">
    <w:name w:val="TS Text článku číslovaný"/>
    <w:basedOn w:val="Normln"/>
    <w:rsid w:val="00615E54"/>
    <w:pPr>
      <w:tabs>
        <w:tab w:val="num" w:pos="737"/>
      </w:tabs>
      <w:overflowPunct/>
      <w:autoSpaceDE/>
      <w:autoSpaceDN/>
      <w:adjustRightInd/>
      <w:spacing w:after="120" w:line="280" w:lineRule="exact"/>
      <w:ind w:left="737" w:hanging="737"/>
      <w:jc w:val="both"/>
      <w:textAlignment w:val="auto"/>
    </w:pPr>
    <w:rPr>
      <w:rFonts w:ascii="Arial" w:hAnsi="Arial"/>
      <w:sz w:val="22"/>
      <w:szCs w:val="24"/>
    </w:rPr>
  </w:style>
  <w:style w:type="character" w:customStyle="1" w:styleId="Nadpis9Char">
    <w:name w:val="Nadpis 9 Char"/>
    <w:link w:val="Nadpis9"/>
    <w:uiPriority w:val="9"/>
    <w:semiHidden/>
    <w:rsid w:val="00615E54"/>
    <w:rPr>
      <w:rFonts w:ascii="Cambria" w:eastAsia="Times New Roman" w:hAnsi="Cambria" w:cs="Times New Roman"/>
      <w:i/>
      <w:iCs/>
      <w:color w:val="404040"/>
      <w:sz w:val="20"/>
      <w:szCs w:val="20"/>
      <w:lang w:eastAsia="cs-CZ"/>
    </w:rPr>
  </w:style>
  <w:style w:type="paragraph" w:customStyle="1" w:styleId="RLlneksmlouvy">
    <w:name w:val="RL Článek smlouvy"/>
    <w:basedOn w:val="Normln"/>
    <w:next w:val="RLTextlnkuslovan"/>
    <w:rsid w:val="00615E54"/>
    <w:pPr>
      <w:keepNext/>
      <w:tabs>
        <w:tab w:val="num" w:pos="737"/>
      </w:tabs>
      <w:suppressAutoHyphens/>
      <w:overflowPunct/>
      <w:autoSpaceDE/>
      <w:autoSpaceDN/>
      <w:adjustRightInd/>
      <w:spacing w:before="360" w:after="120" w:line="280" w:lineRule="exact"/>
      <w:ind w:left="737" w:hanging="737"/>
      <w:jc w:val="both"/>
      <w:textAlignment w:val="auto"/>
      <w:outlineLvl w:val="0"/>
    </w:pPr>
    <w:rPr>
      <w:rFonts w:ascii="Calibri" w:hAnsi="Calibri"/>
      <w:b/>
      <w:sz w:val="20"/>
      <w:szCs w:val="24"/>
      <w:lang w:val="x-none" w:eastAsia="x-none"/>
    </w:rPr>
  </w:style>
  <w:style w:type="paragraph" w:customStyle="1" w:styleId="doplnuchaze">
    <w:name w:val="doplní uchazeč"/>
    <w:basedOn w:val="Normln"/>
    <w:link w:val="doplnuchazeChar"/>
    <w:qFormat/>
    <w:rsid w:val="00615E54"/>
    <w:pPr>
      <w:overflowPunct/>
      <w:autoSpaceDE/>
      <w:autoSpaceDN/>
      <w:adjustRightInd/>
      <w:spacing w:after="120" w:line="280" w:lineRule="exact"/>
      <w:jc w:val="center"/>
      <w:textAlignment w:val="auto"/>
    </w:pPr>
    <w:rPr>
      <w:rFonts w:ascii="Calibri" w:hAnsi="Calibri"/>
      <w:b/>
      <w:snapToGrid w:val="0"/>
      <w:sz w:val="22"/>
      <w:szCs w:val="22"/>
      <w:lang w:val="x-none" w:eastAsia="x-none"/>
    </w:rPr>
  </w:style>
  <w:style w:type="character" w:customStyle="1" w:styleId="doplnuchazeChar">
    <w:name w:val="doplní uchazeč Char"/>
    <w:link w:val="doplnuchaze"/>
    <w:rsid w:val="00615E54"/>
    <w:rPr>
      <w:rFonts w:ascii="Calibri" w:eastAsia="Times New Roman" w:hAnsi="Calibri" w:cs="Times New Roman"/>
      <w:b/>
      <w:snapToGrid w:val="0"/>
      <w:lang w:val="x-none" w:eastAsia="x-none"/>
    </w:rPr>
  </w:style>
  <w:style w:type="paragraph" w:customStyle="1" w:styleId="doplnzadavatel">
    <w:name w:val="doplní zadavatel"/>
    <w:basedOn w:val="doplnuchaze"/>
    <w:qFormat/>
    <w:rsid w:val="00615E54"/>
    <w:rPr>
      <w:lang w:eastAsia="en-US"/>
    </w:rPr>
  </w:style>
  <w:style w:type="character" w:styleId="Odkaznavysvtlivky">
    <w:name w:val="endnote reference"/>
    <w:uiPriority w:val="99"/>
    <w:semiHidden/>
    <w:unhideWhenUsed/>
    <w:rsid w:val="00615E54"/>
    <w:rPr>
      <w:vertAlign w:val="superscript"/>
    </w:rPr>
  </w:style>
  <w:style w:type="paragraph" w:styleId="Pedmtkomente">
    <w:name w:val="annotation subject"/>
    <w:basedOn w:val="Textkomente"/>
    <w:next w:val="Textkomente"/>
    <w:link w:val="PedmtkomenteChar"/>
    <w:uiPriority w:val="99"/>
    <w:semiHidden/>
    <w:unhideWhenUsed/>
    <w:rsid w:val="001F459D"/>
    <w:pPr>
      <w:overflowPunct w:val="0"/>
      <w:autoSpaceDE w:val="0"/>
      <w:autoSpaceDN w:val="0"/>
      <w:adjustRightInd w:val="0"/>
      <w:spacing w:after="0" w:line="240" w:lineRule="auto"/>
      <w:textAlignment w:val="baseline"/>
    </w:pPr>
    <w:rPr>
      <w:rFonts w:ascii="Times New Roman" w:hAnsi="Times New Roman"/>
      <w:b/>
      <w:bCs/>
      <w:lang w:val="cs-CZ"/>
    </w:rPr>
  </w:style>
  <w:style w:type="character" w:customStyle="1" w:styleId="PedmtkomenteChar">
    <w:name w:val="Předmět komentáře Char"/>
    <w:link w:val="Pedmtkomente"/>
    <w:uiPriority w:val="99"/>
    <w:semiHidden/>
    <w:rsid w:val="001F459D"/>
    <w:rPr>
      <w:rFonts w:ascii="Times New Roman" w:eastAsia="Times New Roman" w:hAnsi="Times New Roman" w:cs="Times New Roman"/>
      <w:b/>
      <w:bCs/>
      <w:sz w:val="20"/>
      <w:szCs w:val="20"/>
      <w:lang w:val="x-none" w:eastAsia="cs-CZ"/>
    </w:rPr>
  </w:style>
  <w:style w:type="paragraph" w:customStyle="1" w:styleId="TPText-1odrka">
    <w:name w:val="TP_Text-1_• odrážka"/>
    <w:basedOn w:val="TPText-1slovan"/>
    <w:link w:val="TPText-1odrkaChar"/>
    <w:qFormat/>
    <w:rsid w:val="00085348"/>
    <w:pPr>
      <w:numPr>
        <w:ilvl w:val="0"/>
        <w:numId w:val="67"/>
      </w:numPr>
      <w:spacing w:before="40"/>
      <w:ind w:left="1378" w:hanging="357"/>
    </w:pPr>
    <w:rPr>
      <w:rFonts w:cs="Times New Roman"/>
      <w:lang w:val="x-none"/>
    </w:rPr>
  </w:style>
  <w:style w:type="character" w:customStyle="1" w:styleId="TPText-1odrkaChar">
    <w:name w:val="TP_Text-1_• odrážka Char"/>
    <w:link w:val="TPText-1odrka"/>
    <w:rsid w:val="00085348"/>
    <w:rPr>
      <w:szCs w:val="22"/>
      <w:lang w:val="x-none" w:eastAsia="en-US"/>
    </w:rPr>
  </w:style>
  <w:style w:type="table" w:styleId="Mkatabulky">
    <w:name w:val="Table Grid"/>
    <w:basedOn w:val="Normlntabulka"/>
    <w:uiPriority w:val="59"/>
    <w:rsid w:val="0008534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dpis1"/>
    <w:link w:val="Styl1Char"/>
    <w:qFormat/>
    <w:rsid w:val="00085348"/>
    <w:pPr>
      <w:keepLines/>
      <w:numPr>
        <w:numId w:val="69"/>
      </w:numPr>
      <w:tabs>
        <w:tab w:val="clear" w:pos="1980"/>
      </w:tabs>
      <w:overflowPunct/>
      <w:autoSpaceDE/>
      <w:autoSpaceDN/>
      <w:adjustRightInd/>
      <w:spacing w:before="480" w:line="276" w:lineRule="auto"/>
      <w:jc w:val="left"/>
      <w:textAlignment w:val="auto"/>
    </w:pPr>
    <w:rPr>
      <w:rFonts w:ascii="Cambria" w:hAnsi="Cambria"/>
      <w:b w:val="0"/>
      <w:bCs/>
      <w:color w:val="365F91"/>
      <w:sz w:val="28"/>
      <w:szCs w:val="28"/>
      <w:lang w:eastAsia="en-US"/>
    </w:rPr>
  </w:style>
  <w:style w:type="character" w:customStyle="1" w:styleId="Styl1Char">
    <w:name w:val="Styl1 Char"/>
    <w:link w:val="Styl1"/>
    <w:rsid w:val="00085348"/>
    <w:rPr>
      <w:rFonts w:ascii="Cambria" w:eastAsia="Times New Roman" w:hAnsi="Cambria"/>
      <w:bCs/>
      <w:color w:val="365F91"/>
      <w:sz w:val="28"/>
      <w:szCs w:val="28"/>
      <w:lang w:eastAsia="en-US"/>
    </w:rPr>
  </w:style>
  <w:style w:type="character" w:customStyle="1" w:styleId="FontStyle38">
    <w:name w:val="Font Style38"/>
    <w:uiPriority w:val="99"/>
    <w:rsid w:val="00085348"/>
    <w:rPr>
      <w:rFonts w:ascii="Times New Roman" w:hAnsi="Times New Roman" w:cs="Times New Roman" w:hint="default"/>
      <w:color w:val="000000"/>
      <w:sz w:val="20"/>
      <w:szCs w:val="20"/>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rsid w:val="008A0B22"/>
    <w:pPr>
      <w:overflowPunct w:val="0"/>
      <w:autoSpaceDE w:val="0"/>
      <w:autoSpaceDN w:val="0"/>
      <w:adjustRightInd w:val="0"/>
      <w:textAlignment w:val="baseline"/>
    </w:pPr>
    <w:rPr>
      <w:rFonts w:ascii="Times New Roman" w:eastAsia="Times New Roman" w:hAnsi="Times New Roman"/>
      <w:sz w:val="24"/>
    </w:rPr>
  </w:style>
  <w:style w:type="paragraph" w:styleId="Nadpis1">
    <w:name w:val="heading 1"/>
    <w:basedOn w:val="Normln"/>
    <w:next w:val="Normln"/>
    <w:link w:val="Nadpis1Char"/>
    <w:uiPriority w:val="9"/>
    <w:qFormat/>
    <w:rsid w:val="008A0B22"/>
    <w:pPr>
      <w:keepNext/>
      <w:tabs>
        <w:tab w:val="left" w:pos="1980"/>
      </w:tabs>
      <w:jc w:val="both"/>
      <w:outlineLvl w:val="0"/>
    </w:pPr>
    <w:rPr>
      <w:b/>
      <w:sz w:val="22"/>
    </w:rPr>
  </w:style>
  <w:style w:type="paragraph" w:styleId="Nadpis9">
    <w:name w:val="heading 9"/>
    <w:basedOn w:val="Normln"/>
    <w:next w:val="Normln"/>
    <w:link w:val="Nadpis9Char"/>
    <w:uiPriority w:val="9"/>
    <w:semiHidden/>
    <w:unhideWhenUsed/>
    <w:qFormat/>
    <w:rsid w:val="00615E54"/>
    <w:pPr>
      <w:keepNext/>
      <w:keepLines/>
      <w:spacing w:before="200"/>
      <w:outlineLvl w:val="8"/>
    </w:pPr>
    <w:rPr>
      <w:rFonts w:ascii="Cambria" w:hAnsi="Cambria"/>
      <w:i/>
      <w:iCs/>
      <w:color w:val="404040"/>
      <w:sz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link w:val="Nadpis1"/>
    <w:uiPriority w:val="9"/>
    <w:rsid w:val="008A0B22"/>
    <w:rPr>
      <w:rFonts w:ascii="Times New Roman" w:eastAsia="Times New Roman" w:hAnsi="Times New Roman" w:cs="Times New Roman"/>
      <w:b/>
      <w:szCs w:val="20"/>
      <w:lang w:eastAsia="cs-CZ"/>
    </w:rPr>
  </w:style>
  <w:style w:type="paragraph" w:styleId="Zkladntext">
    <w:name w:val="Body Text"/>
    <w:basedOn w:val="Normln"/>
    <w:link w:val="ZkladntextChar"/>
    <w:rsid w:val="008A0B22"/>
    <w:pPr>
      <w:jc w:val="both"/>
    </w:pPr>
  </w:style>
  <w:style w:type="character" w:customStyle="1" w:styleId="ZkladntextChar">
    <w:name w:val="Základní text Char"/>
    <w:link w:val="Zkladntext"/>
    <w:rsid w:val="008A0B22"/>
    <w:rPr>
      <w:rFonts w:ascii="Times New Roman" w:eastAsia="Times New Roman" w:hAnsi="Times New Roman" w:cs="Times New Roman"/>
      <w:sz w:val="24"/>
      <w:szCs w:val="20"/>
      <w:lang w:eastAsia="cs-CZ"/>
    </w:rPr>
  </w:style>
  <w:style w:type="paragraph" w:styleId="Odstavecseseznamem">
    <w:name w:val="List Paragraph"/>
    <w:basedOn w:val="Normln"/>
    <w:link w:val="OdstavecseseznamemChar"/>
    <w:uiPriority w:val="34"/>
    <w:qFormat/>
    <w:rsid w:val="008A0B22"/>
    <w:pPr>
      <w:overflowPunct/>
      <w:autoSpaceDE/>
      <w:autoSpaceDN/>
      <w:adjustRightInd/>
      <w:ind w:left="720"/>
      <w:contextualSpacing/>
      <w:textAlignment w:val="auto"/>
    </w:pPr>
    <w:rPr>
      <w:sz w:val="20"/>
    </w:rPr>
  </w:style>
  <w:style w:type="character" w:customStyle="1" w:styleId="OdstavecseseznamemChar">
    <w:name w:val="Odstavec se seznamem Char"/>
    <w:link w:val="Odstavecseseznamem"/>
    <w:uiPriority w:val="34"/>
    <w:locked/>
    <w:rsid w:val="008A0B22"/>
    <w:rPr>
      <w:rFonts w:ascii="Times New Roman" w:eastAsia="Times New Roman" w:hAnsi="Times New Roman" w:cs="Times New Roman"/>
      <w:sz w:val="20"/>
      <w:szCs w:val="20"/>
      <w:lang w:eastAsia="cs-CZ"/>
    </w:rPr>
  </w:style>
  <w:style w:type="paragraph" w:customStyle="1" w:styleId="RLdajeosmluvnstran">
    <w:name w:val="RL  údaje o smluvní straně"/>
    <w:basedOn w:val="Normln"/>
    <w:uiPriority w:val="99"/>
    <w:rsid w:val="008A0B22"/>
    <w:pPr>
      <w:overflowPunct/>
      <w:autoSpaceDE/>
      <w:autoSpaceDN/>
      <w:adjustRightInd/>
      <w:spacing w:after="120" w:line="280" w:lineRule="exact"/>
      <w:jc w:val="center"/>
      <w:textAlignment w:val="auto"/>
    </w:pPr>
    <w:rPr>
      <w:rFonts w:ascii="Calibri" w:hAnsi="Calibri"/>
      <w:sz w:val="22"/>
      <w:szCs w:val="24"/>
      <w:lang w:eastAsia="en-US"/>
    </w:rPr>
  </w:style>
  <w:style w:type="paragraph" w:customStyle="1" w:styleId="RLProhlensmluvnchstran">
    <w:name w:val="RL Prohlášení smluvních stran"/>
    <w:basedOn w:val="Normln"/>
    <w:link w:val="RLProhlensmluvnchstranChar"/>
    <w:uiPriority w:val="99"/>
    <w:rsid w:val="008A0B22"/>
    <w:pPr>
      <w:overflowPunct/>
      <w:autoSpaceDE/>
      <w:autoSpaceDN/>
      <w:adjustRightInd/>
      <w:spacing w:after="120" w:line="280" w:lineRule="exact"/>
      <w:jc w:val="center"/>
      <w:textAlignment w:val="auto"/>
    </w:pPr>
    <w:rPr>
      <w:rFonts w:ascii="Calibri" w:hAnsi="Calibri"/>
      <w:b/>
      <w:sz w:val="20"/>
      <w:szCs w:val="24"/>
      <w:lang w:val="x-none" w:eastAsia="x-none"/>
    </w:rPr>
  </w:style>
  <w:style w:type="character" w:customStyle="1" w:styleId="RLProhlensmluvnchstranChar">
    <w:name w:val="RL Prohlášení smluvních stran Char"/>
    <w:link w:val="RLProhlensmluvnchstran"/>
    <w:uiPriority w:val="99"/>
    <w:rsid w:val="008A0B22"/>
    <w:rPr>
      <w:rFonts w:ascii="Calibri" w:eastAsia="Times New Roman" w:hAnsi="Calibri" w:cs="Times New Roman"/>
      <w:b/>
      <w:sz w:val="20"/>
      <w:szCs w:val="24"/>
      <w:lang w:val="x-none" w:eastAsia="x-none"/>
    </w:rPr>
  </w:style>
  <w:style w:type="paragraph" w:customStyle="1" w:styleId="RLTextlnkuslovan">
    <w:name w:val="RL Text článku číslovaný"/>
    <w:basedOn w:val="Normln"/>
    <w:link w:val="RLTextlnkuslovanChar"/>
    <w:rsid w:val="008A0B22"/>
    <w:pPr>
      <w:numPr>
        <w:ilvl w:val="1"/>
        <w:numId w:val="7"/>
      </w:numPr>
      <w:overflowPunct/>
      <w:autoSpaceDE/>
      <w:autoSpaceDN/>
      <w:adjustRightInd/>
      <w:spacing w:after="120" w:line="280" w:lineRule="exact"/>
      <w:jc w:val="both"/>
      <w:textAlignment w:val="auto"/>
    </w:pPr>
    <w:rPr>
      <w:rFonts w:ascii="Calibri" w:hAnsi="Calibri"/>
      <w:sz w:val="20"/>
      <w:szCs w:val="24"/>
      <w:lang w:val="x-none" w:eastAsia="x-none"/>
    </w:rPr>
  </w:style>
  <w:style w:type="character" w:customStyle="1" w:styleId="RLTextlnkuslovanChar">
    <w:name w:val="RL Text článku číslovaný Char"/>
    <w:link w:val="RLTextlnkuslovan"/>
    <w:rsid w:val="008A0B22"/>
    <w:rPr>
      <w:rFonts w:eastAsia="Times New Roman"/>
      <w:szCs w:val="24"/>
      <w:lang w:val="x-none" w:eastAsia="x-none"/>
    </w:rPr>
  </w:style>
  <w:style w:type="paragraph" w:styleId="Textkomente">
    <w:name w:val="annotation text"/>
    <w:basedOn w:val="Normln"/>
    <w:link w:val="TextkomenteChar"/>
    <w:uiPriority w:val="99"/>
    <w:semiHidden/>
    <w:unhideWhenUsed/>
    <w:rsid w:val="008A0B22"/>
    <w:pPr>
      <w:overflowPunct/>
      <w:autoSpaceDE/>
      <w:autoSpaceDN/>
      <w:adjustRightInd/>
      <w:spacing w:after="120" w:line="280" w:lineRule="exact"/>
      <w:textAlignment w:val="auto"/>
    </w:pPr>
    <w:rPr>
      <w:rFonts w:ascii="Calibri" w:hAnsi="Calibri"/>
      <w:sz w:val="20"/>
      <w:lang w:val="x-none"/>
    </w:rPr>
  </w:style>
  <w:style w:type="character" w:customStyle="1" w:styleId="TextkomenteChar">
    <w:name w:val="Text komentáře Char"/>
    <w:link w:val="Textkomente"/>
    <w:uiPriority w:val="99"/>
    <w:semiHidden/>
    <w:rsid w:val="008A0B22"/>
    <w:rPr>
      <w:rFonts w:ascii="Calibri" w:eastAsia="Times New Roman" w:hAnsi="Calibri" w:cs="Times New Roman"/>
      <w:sz w:val="20"/>
      <w:szCs w:val="20"/>
      <w:lang w:val="x-none" w:eastAsia="cs-CZ"/>
    </w:rPr>
  </w:style>
  <w:style w:type="character" w:styleId="Odkaznakoment">
    <w:name w:val="annotation reference"/>
    <w:uiPriority w:val="99"/>
    <w:semiHidden/>
    <w:unhideWhenUsed/>
    <w:rsid w:val="008A0B22"/>
    <w:rPr>
      <w:sz w:val="16"/>
      <w:szCs w:val="16"/>
    </w:rPr>
  </w:style>
  <w:style w:type="paragraph" w:styleId="Textbubliny">
    <w:name w:val="Balloon Text"/>
    <w:basedOn w:val="Normln"/>
    <w:link w:val="TextbublinyChar"/>
    <w:uiPriority w:val="99"/>
    <w:semiHidden/>
    <w:unhideWhenUsed/>
    <w:rsid w:val="008A0B22"/>
    <w:rPr>
      <w:rFonts w:ascii="Tahoma" w:hAnsi="Tahoma" w:cs="Tahoma"/>
      <w:sz w:val="16"/>
      <w:szCs w:val="16"/>
    </w:rPr>
  </w:style>
  <w:style w:type="character" w:customStyle="1" w:styleId="TextbublinyChar">
    <w:name w:val="Text bubliny Char"/>
    <w:link w:val="Textbubliny"/>
    <w:uiPriority w:val="99"/>
    <w:semiHidden/>
    <w:rsid w:val="008A0B22"/>
    <w:rPr>
      <w:rFonts w:ascii="Tahoma" w:eastAsia="Times New Roman" w:hAnsi="Tahoma" w:cs="Tahoma"/>
      <w:sz w:val="16"/>
      <w:szCs w:val="16"/>
      <w:lang w:eastAsia="cs-CZ"/>
    </w:rPr>
  </w:style>
  <w:style w:type="paragraph" w:styleId="Revize">
    <w:name w:val="Revision"/>
    <w:hidden/>
    <w:uiPriority w:val="99"/>
    <w:semiHidden/>
    <w:rsid w:val="005750F8"/>
    <w:rPr>
      <w:rFonts w:ascii="Times New Roman" w:eastAsia="Times New Roman" w:hAnsi="Times New Roman"/>
      <w:sz w:val="24"/>
    </w:rPr>
  </w:style>
  <w:style w:type="paragraph" w:customStyle="1" w:styleId="Default">
    <w:name w:val="Default"/>
    <w:rsid w:val="00037427"/>
    <w:pPr>
      <w:autoSpaceDE w:val="0"/>
      <w:autoSpaceDN w:val="0"/>
      <w:adjustRightInd w:val="0"/>
    </w:pPr>
    <w:rPr>
      <w:rFonts w:cs="Calibri"/>
      <w:color w:val="000000"/>
      <w:sz w:val="24"/>
      <w:szCs w:val="24"/>
      <w:lang w:eastAsia="en-US"/>
    </w:rPr>
  </w:style>
  <w:style w:type="paragraph" w:styleId="Zhlav">
    <w:name w:val="header"/>
    <w:basedOn w:val="Normln"/>
    <w:link w:val="ZhlavChar"/>
    <w:uiPriority w:val="99"/>
    <w:unhideWhenUsed/>
    <w:rsid w:val="00037427"/>
    <w:pPr>
      <w:tabs>
        <w:tab w:val="center" w:pos="4536"/>
        <w:tab w:val="right" w:pos="9072"/>
      </w:tabs>
      <w:overflowPunct/>
      <w:autoSpaceDE/>
      <w:autoSpaceDN/>
      <w:adjustRightInd/>
      <w:jc w:val="both"/>
      <w:textAlignment w:val="auto"/>
    </w:pPr>
    <w:rPr>
      <w:rFonts w:eastAsia="Calibri"/>
      <w:szCs w:val="22"/>
      <w:lang w:eastAsia="en-US"/>
    </w:rPr>
  </w:style>
  <w:style w:type="character" w:customStyle="1" w:styleId="ZhlavChar">
    <w:name w:val="Záhlaví Char"/>
    <w:link w:val="Zhlav"/>
    <w:uiPriority w:val="99"/>
    <w:rsid w:val="00037427"/>
    <w:rPr>
      <w:rFonts w:ascii="Times New Roman" w:hAnsi="Times New Roman"/>
      <w:sz w:val="24"/>
    </w:rPr>
  </w:style>
  <w:style w:type="paragraph" w:styleId="Zpat">
    <w:name w:val="footer"/>
    <w:basedOn w:val="Normln"/>
    <w:link w:val="ZpatChar"/>
    <w:uiPriority w:val="99"/>
    <w:unhideWhenUsed/>
    <w:rsid w:val="00037427"/>
    <w:pPr>
      <w:tabs>
        <w:tab w:val="center" w:pos="4536"/>
        <w:tab w:val="right" w:pos="9072"/>
      </w:tabs>
      <w:overflowPunct/>
      <w:autoSpaceDE/>
      <w:autoSpaceDN/>
      <w:adjustRightInd/>
      <w:jc w:val="both"/>
      <w:textAlignment w:val="auto"/>
    </w:pPr>
    <w:rPr>
      <w:rFonts w:eastAsia="Calibri"/>
      <w:szCs w:val="22"/>
      <w:lang w:eastAsia="en-US"/>
    </w:rPr>
  </w:style>
  <w:style w:type="character" w:customStyle="1" w:styleId="ZpatChar">
    <w:name w:val="Zápatí Char"/>
    <w:link w:val="Zpat"/>
    <w:uiPriority w:val="99"/>
    <w:rsid w:val="00037427"/>
    <w:rPr>
      <w:rFonts w:ascii="Times New Roman" w:hAnsi="Times New Roman"/>
      <w:sz w:val="24"/>
    </w:rPr>
  </w:style>
  <w:style w:type="paragraph" w:styleId="Textpoznpodarou">
    <w:name w:val="footnote text"/>
    <w:basedOn w:val="Normln"/>
    <w:link w:val="TextpoznpodarouChar"/>
    <w:uiPriority w:val="99"/>
    <w:semiHidden/>
    <w:unhideWhenUsed/>
    <w:rsid w:val="00037427"/>
    <w:pPr>
      <w:overflowPunct/>
      <w:autoSpaceDE/>
      <w:autoSpaceDN/>
      <w:adjustRightInd/>
      <w:jc w:val="both"/>
      <w:textAlignment w:val="auto"/>
    </w:pPr>
    <w:rPr>
      <w:rFonts w:eastAsia="Calibri"/>
      <w:sz w:val="20"/>
      <w:lang w:eastAsia="en-US"/>
    </w:rPr>
  </w:style>
  <w:style w:type="character" w:customStyle="1" w:styleId="TextpoznpodarouChar">
    <w:name w:val="Text pozn. pod čarou Char"/>
    <w:link w:val="Textpoznpodarou"/>
    <w:uiPriority w:val="99"/>
    <w:semiHidden/>
    <w:rsid w:val="00037427"/>
    <w:rPr>
      <w:rFonts w:ascii="Times New Roman" w:hAnsi="Times New Roman"/>
      <w:sz w:val="20"/>
      <w:szCs w:val="20"/>
    </w:rPr>
  </w:style>
  <w:style w:type="character" w:styleId="Znakapoznpodarou">
    <w:name w:val="footnote reference"/>
    <w:uiPriority w:val="99"/>
    <w:semiHidden/>
    <w:unhideWhenUsed/>
    <w:rsid w:val="00037427"/>
    <w:rPr>
      <w:vertAlign w:val="superscript"/>
    </w:rPr>
  </w:style>
  <w:style w:type="character" w:styleId="Hypertextovodkaz">
    <w:name w:val="Hyperlink"/>
    <w:uiPriority w:val="99"/>
    <w:rsid w:val="00566830"/>
    <w:rPr>
      <w:color w:val="0000FF"/>
      <w:u w:val="single"/>
    </w:rPr>
  </w:style>
  <w:style w:type="paragraph" w:customStyle="1" w:styleId="TPNadpis-2slovan">
    <w:name w:val="TP_Nadpis-2_číslovaný"/>
    <w:next w:val="TPText-1slovan"/>
    <w:link w:val="TPNadpis-2slovanChar"/>
    <w:qFormat/>
    <w:rsid w:val="00566830"/>
    <w:pPr>
      <w:keepNext/>
      <w:numPr>
        <w:ilvl w:val="1"/>
        <w:numId w:val="60"/>
      </w:numPr>
      <w:tabs>
        <w:tab w:val="left" w:pos="1021"/>
      </w:tabs>
      <w:spacing w:before="120"/>
      <w:jc w:val="both"/>
      <w:outlineLvl w:val="1"/>
    </w:pPr>
    <w:rPr>
      <w:rFonts w:cs="Arial"/>
      <w:b/>
      <w:sz w:val="22"/>
      <w:szCs w:val="22"/>
      <w:lang w:eastAsia="en-US"/>
    </w:rPr>
  </w:style>
  <w:style w:type="paragraph" w:customStyle="1" w:styleId="TPText-1slovan">
    <w:name w:val="TP_Text-1_ číslovaný"/>
    <w:link w:val="TPText-1slovanChar"/>
    <w:qFormat/>
    <w:rsid w:val="00566830"/>
    <w:pPr>
      <w:numPr>
        <w:ilvl w:val="2"/>
        <w:numId w:val="60"/>
      </w:numPr>
      <w:spacing w:before="80"/>
      <w:jc w:val="both"/>
    </w:pPr>
    <w:rPr>
      <w:rFonts w:cs="Arial"/>
      <w:szCs w:val="22"/>
      <w:lang w:eastAsia="en-US"/>
    </w:rPr>
  </w:style>
  <w:style w:type="character" w:customStyle="1" w:styleId="TPText-1slovanChar">
    <w:name w:val="TP_Text-1_ číslovaný Char"/>
    <w:link w:val="TPText-1slovan"/>
    <w:rsid w:val="00566830"/>
    <w:rPr>
      <w:rFonts w:cs="Arial"/>
      <w:szCs w:val="22"/>
      <w:lang w:eastAsia="en-US"/>
    </w:rPr>
  </w:style>
  <w:style w:type="character" w:customStyle="1" w:styleId="TPNadpis-2slovanChar">
    <w:name w:val="TP_Nadpis-2_číslovaný Char"/>
    <w:link w:val="TPNadpis-2slovan"/>
    <w:rsid w:val="00566830"/>
    <w:rPr>
      <w:rFonts w:cs="Arial"/>
      <w:b/>
      <w:sz w:val="22"/>
      <w:szCs w:val="22"/>
      <w:lang w:eastAsia="en-US"/>
    </w:rPr>
  </w:style>
  <w:style w:type="paragraph" w:customStyle="1" w:styleId="TPNADPIS-1slovan">
    <w:name w:val="TP_NADPIS-1_číslovaný"/>
    <w:next w:val="TPNadpis-2slovan"/>
    <w:link w:val="TPNADPIS-1slovanChar"/>
    <w:qFormat/>
    <w:rsid w:val="00566830"/>
    <w:pPr>
      <w:keepNext/>
      <w:numPr>
        <w:numId w:val="60"/>
      </w:numPr>
      <w:spacing w:before="240"/>
      <w:jc w:val="both"/>
      <w:outlineLvl w:val="0"/>
    </w:pPr>
    <w:rPr>
      <w:rFonts w:cs="Arial"/>
      <w:b/>
      <w:caps/>
      <w:sz w:val="24"/>
      <w:szCs w:val="24"/>
      <w:lang w:eastAsia="en-US"/>
    </w:rPr>
  </w:style>
  <w:style w:type="character" w:customStyle="1" w:styleId="TPNADPIS-1slovanChar">
    <w:name w:val="TP_NADPIS-1_číslovaný Char"/>
    <w:link w:val="TPNADPIS-1slovan"/>
    <w:rsid w:val="00566830"/>
    <w:rPr>
      <w:rFonts w:cs="Arial"/>
      <w:b/>
      <w:caps/>
      <w:sz w:val="24"/>
      <w:szCs w:val="24"/>
      <w:lang w:eastAsia="en-US"/>
    </w:rPr>
  </w:style>
  <w:style w:type="paragraph" w:customStyle="1" w:styleId="TPText-2slovan">
    <w:name w:val="TP_Text-2_číslovaný"/>
    <w:link w:val="TPText-2slovanChar"/>
    <w:qFormat/>
    <w:rsid w:val="00566830"/>
    <w:pPr>
      <w:numPr>
        <w:ilvl w:val="3"/>
        <w:numId w:val="60"/>
      </w:numPr>
      <w:spacing w:before="80"/>
      <w:ind w:left="1985" w:hanging="964"/>
      <w:jc w:val="both"/>
    </w:pPr>
    <w:rPr>
      <w:rFonts w:cs="Arial"/>
      <w:szCs w:val="22"/>
      <w:lang w:eastAsia="en-US"/>
    </w:rPr>
  </w:style>
  <w:style w:type="character" w:customStyle="1" w:styleId="TPText-2slovanChar">
    <w:name w:val="TP_Text-2_číslovaný Char"/>
    <w:link w:val="TPText-2slovan"/>
    <w:rsid w:val="00566830"/>
    <w:rPr>
      <w:rFonts w:cs="Arial"/>
      <w:szCs w:val="22"/>
      <w:lang w:eastAsia="en-US"/>
    </w:rPr>
  </w:style>
  <w:style w:type="paragraph" w:customStyle="1" w:styleId="TPText-1abc">
    <w:name w:val="TP_Text-1_a)b)c)"/>
    <w:basedOn w:val="TPText-1slovan"/>
    <w:link w:val="TPText-1abcChar"/>
    <w:qFormat/>
    <w:rsid w:val="00566830"/>
    <w:pPr>
      <w:numPr>
        <w:ilvl w:val="0"/>
        <w:numId w:val="61"/>
      </w:numPr>
    </w:pPr>
  </w:style>
  <w:style w:type="character" w:customStyle="1" w:styleId="TPText-1abcChar">
    <w:name w:val="TP_Text-1_a)b)c) Char"/>
    <w:link w:val="TPText-1abc"/>
    <w:rsid w:val="00566830"/>
    <w:rPr>
      <w:rFonts w:cs="Arial"/>
      <w:szCs w:val="22"/>
      <w:lang w:eastAsia="en-US"/>
    </w:rPr>
  </w:style>
  <w:style w:type="paragraph" w:customStyle="1" w:styleId="TPText-1neslovan">
    <w:name w:val="TP_Text-1_nečíslovaný"/>
    <w:basedOn w:val="TPText-1slovan"/>
    <w:link w:val="TPText-1neslovanChar"/>
    <w:qFormat/>
    <w:rsid w:val="00566830"/>
    <w:pPr>
      <w:numPr>
        <w:ilvl w:val="0"/>
        <w:numId w:val="0"/>
      </w:numPr>
      <w:ind w:left="1021"/>
    </w:pPr>
  </w:style>
  <w:style w:type="character" w:customStyle="1" w:styleId="TPText-1neslovanChar">
    <w:name w:val="TP_Text-1_nečíslovaný Char"/>
    <w:link w:val="TPText-1neslovan"/>
    <w:rsid w:val="00566830"/>
    <w:rPr>
      <w:rFonts w:ascii="Calibri" w:eastAsia="Calibri" w:hAnsi="Calibri" w:cs="Arial"/>
      <w:sz w:val="20"/>
    </w:rPr>
  </w:style>
  <w:style w:type="paragraph" w:customStyle="1" w:styleId="TSlneksmlouvy">
    <w:name w:val="TS Článek smlouvy"/>
    <w:basedOn w:val="Normln"/>
    <w:next w:val="Normln"/>
    <w:link w:val="TSlneksmlouvyChar"/>
    <w:rsid w:val="00C72769"/>
    <w:pPr>
      <w:keepNext/>
      <w:suppressAutoHyphens/>
      <w:overflowPunct/>
      <w:autoSpaceDE/>
      <w:autoSpaceDN/>
      <w:adjustRightInd/>
      <w:spacing w:before="480" w:after="240" w:line="280" w:lineRule="exact"/>
      <w:ind w:left="6663"/>
      <w:jc w:val="center"/>
      <w:textAlignment w:val="auto"/>
      <w:outlineLvl w:val="0"/>
    </w:pPr>
    <w:rPr>
      <w:rFonts w:ascii="Arial" w:hAnsi="Arial"/>
      <w:b/>
      <w:sz w:val="22"/>
      <w:szCs w:val="24"/>
      <w:u w:val="single"/>
      <w:lang w:val="x-none" w:eastAsia="en-US"/>
    </w:rPr>
  </w:style>
  <w:style w:type="character" w:customStyle="1" w:styleId="TSlneksmlouvyChar">
    <w:name w:val="TS Článek smlouvy Char"/>
    <w:link w:val="TSlneksmlouvy"/>
    <w:rsid w:val="00C72769"/>
    <w:rPr>
      <w:rFonts w:ascii="Arial" w:eastAsia="Times New Roman" w:hAnsi="Arial" w:cs="Times New Roman"/>
      <w:b/>
      <w:szCs w:val="24"/>
      <w:u w:val="single"/>
      <w:lang w:val="x-none"/>
    </w:rPr>
  </w:style>
  <w:style w:type="paragraph" w:customStyle="1" w:styleId="TSTextlnkuslovan">
    <w:name w:val="TS Text článku číslovaný"/>
    <w:basedOn w:val="Normln"/>
    <w:rsid w:val="00615E54"/>
    <w:pPr>
      <w:tabs>
        <w:tab w:val="num" w:pos="737"/>
      </w:tabs>
      <w:overflowPunct/>
      <w:autoSpaceDE/>
      <w:autoSpaceDN/>
      <w:adjustRightInd/>
      <w:spacing w:after="120" w:line="280" w:lineRule="exact"/>
      <w:ind w:left="737" w:hanging="737"/>
      <w:jc w:val="both"/>
      <w:textAlignment w:val="auto"/>
    </w:pPr>
    <w:rPr>
      <w:rFonts w:ascii="Arial" w:hAnsi="Arial"/>
      <w:sz w:val="22"/>
      <w:szCs w:val="24"/>
    </w:rPr>
  </w:style>
  <w:style w:type="character" w:customStyle="1" w:styleId="Nadpis9Char">
    <w:name w:val="Nadpis 9 Char"/>
    <w:link w:val="Nadpis9"/>
    <w:uiPriority w:val="9"/>
    <w:semiHidden/>
    <w:rsid w:val="00615E54"/>
    <w:rPr>
      <w:rFonts w:ascii="Cambria" w:eastAsia="Times New Roman" w:hAnsi="Cambria" w:cs="Times New Roman"/>
      <w:i/>
      <w:iCs/>
      <w:color w:val="404040"/>
      <w:sz w:val="20"/>
      <w:szCs w:val="20"/>
      <w:lang w:eastAsia="cs-CZ"/>
    </w:rPr>
  </w:style>
  <w:style w:type="paragraph" w:customStyle="1" w:styleId="RLlneksmlouvy">
    <w:name w:val="RL Článek smlouvy"/>
    <w:basedOn w:val="Normln"/>
    <w:next w:val="RLTextlnkuslovan"/>
    <w:rsid w:val="00615E54"/>
    <w:pPr>
      <w:keepNext/>
      <w:tabs>
        <w:tab w:val="num" w:pos="737"/>
      </w:tabs>
      <w:suppressAutoHyphens/>
      <w:overflowPunct/>
      <w:autoSpaceDE/>
      <w:autoSpaceDN/>
      <w:adjustRightInd/>
      <w:spacing w:before="360" w:after="120" w:line="280" w:lineRule="exact"/>
      <w:ind w:left="737" w:hanging="737"/>
      <w:jc w:val="both"/>
      <w:textAlignment w:val="auto"/>
      <w:outlineLvl w:val="0"/>
    </w:pPr>
    <w:rPr>
      <w:rFonts w:ascii="Calibri" w:hAnsi="Calibri"/>
      <w:b/>
      <w:sz w:val="20"/>
      <w:szCs w:val="24"/>
      <w:lang w:val="x-none" w:eastAsia="x-none"/>
    </w:rPr>
  </w:style>
  <w:style w:type="paragraph" w:customStyle="1" w:styleId="doplnuchaze">
    <w:name w:val="doplní uchazeč"/>
    <w:basedOn w:val="Normln"/>
    <w:link w:val="doplnuchazeChar"/>
    <w:qFormat/>
    <w:rsid w:val="00615E54"/>
    <w:pPr>
      <w:overflowPunct/>
      <w:autoSpaceDE/>
      <w:autoSpaceDN/>
      <w:adjustRightInd/>
      <w:spacing w:after="120" w:line="280" w:lineRule="exact"/>
      <w:jc w:val="center"/>
      <w:textAlignment w:val="auto"/>
    </w:pPr>
    <w:rPr>
      <w:rFonts w:ascii="Calibri" w:hAnsi="Calibri"/>
      <w:b/>
      <w:snapToGrid w:val="0"/>
      <w:sz w:val="22"/>
      <w:szCs w:val="22"/>
      <w:lang w:val="x-none" w:eastAsia="x-none"/>
    </w:rPr>
  </w:style>
  <w:style w:type="character" w:customStyle="1" w:styleId="doplnuchazeChar">
    <w:name w:val="doplní uchazeč Char"/>
    <w:link w:val="doplnuchaze"/>
    <w:rsid w:val="00615E54"/>
    <w:rPr>
      <w:rFonts w:ascii="Calibri" w:eastAsia="Times New Roman" w:hAnsi="Calibri" w:cs="Times New Roman"/>
      <w:b/>
      <w:snapToGrid w:val="0"/>
      <w:lang w:val="x-none" w:eastAsia="x-none"/>
    </w:rPr>
  </w:style>
  <w:style w:type="paragraph" w:customStyle="1" w:styleId="doplnzadavatel">
    <w:name w:val="doplní zadavatel"/>
    <w:basedOn w:val="doplnuchaze"/>
    <w:qFormat/>
    <w:rsid w:val="00615E54"/>
    <w:rPr>
      <w:lang w:eastAsia="en-US"/>
    </w:rPr>
  </w:style>
  <w:style w:type="character" w:styleId="Odkaznavysvtlivky">
    <w:name w:val="endnote reference"/>
    <w:uiPriority w:val="99"/>
    <w:semiHidden/>
    <w:unhideWhenUsed/>
    <w:rsid w:val="00615E54"/>
    <w:rPr>
      <w:vertAlign w:val="superscript"/>
    </w:rPr>
  </w:style>
  <w:style w:type="paragraph" w:styleId="Pedmtkomente">
    <w:name w:val="annotation subject"/>
    <w:basedOn w:val="Textkomente"/>
    <w:next w:val="Textkomente"/>
    <w:link w:val="PedmtkomenteChar"/>
    <w:uiPriority w:val="99"/>
    <w:semiHidden/>
    <w:unhideWhenUsed/>
    <w:rsid w:val="001F459D"/>
    <w:pPr>
      <w:overflowPunct w:val="0"/>
      <w:autoSpaceDE w:val="0"/>
      <w:autoSpaceDN w:val="0"/>
      <w:adjustRightInd w:val="0"/>
      <w:spacing w:after="0" w:line="240" w:lineRule="auto"/>
      <w:textAlignment w:val="baseline"/>
    </w:pPr>
    <w:rPr>
      <w:rFonts w:ascii="Times New Roman" w:hAnsi="Times New Roman"/>
      <w:b/>
      <w:bCs/>
      <w:lang w:val="cs-CZ"/>
    </w:rPr>
  </w:style>
  <w:style w:type="character" w:customStyle="1" w:styleId="PedmtkomenteChar">
    <w:name w:val="Předmět komentáře Char"/>
    <w:link w:val="Pedmtkomente"/>
    <w:uiPriority w:val="99"/>
    <w:semiHidden/>
    <w:rsid w:val="001F459D"/>
    <w:rPr>
      <w:rFonts w:ascii="Times New Roman" w:eastAsia="Times New Roman" w:hAnsi="Times New Roman" w:cs="Times New Roman"/>
      <w:b/>
      <w:bCs/>
      <w:sz w:val="20"/>
      <w:szCs w:val="20"/>
      <w:lang w:val="x-none" w:eastAsia="cs-CZ"/>
    </w:rPr>
  </w:style>
  <w:style w:type="paragraph" w:customStyle="1" w:styleId="TPText-1odrka">
    <w:name w:val="TP_Text-1_• odrážka"/>
    <w:basedOn w:val="TPText-1slovan"/>
    <w:link w:val="TPText-1odrkaChar"/>
    <w:qFormat/>
    <w:rsid w:val="00085348"/>
    <w:pPr>
      <w:numPr>
        <w:ilvl w:val="0"/>
        <w:numId w:val="67"/>
      </w:numPr>
      <w:spacing w:before="40"/>
      <w:ind w:left="1378" w:hanging="357"/>
    </w:pPr>
    <w:rPr>
      <w:rFonts w:cs="Times New Roman"/>
      <w:lang w:val="x-none"/>
    </w:rPr>
  </w:style>
  <w:style w:type="character" w:customStyle="1" w:styleId="TPText-1odrkaChar">
    <w:name w:val="TP_Text-1_• odrážka Char"/>
    <w:link w:val="TPText-1odrka"/>
    <w:rsid w:val="00085348"/>
    <w:rPr>
      <w:szCs w:val="22"/>
      <w:lang w:val="x-none" w:eastAsia="en-US"/>
    </w:rPr>
  </w:style>
  <w:style w:type="table" w:styleId="Mkatabulky">
    <w:name w:val="Table Grid"/>
    <w:basedOn w:val="Normlntabulka"/>
    <w:uiPriority w:val="59"/>
    <w:rsid w:val="00085348"/>
    <w:rPr>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1">
    <w:name w:val="Styl1"/>
    <w:basedOn w:val="Nadpis1"/>
    <w:link w:val="Styl1Char"/>
    <w:qFormat/>
    <w:rsid w:val="00085348"/>
    <w:pPr>
      <w:keepLines/>
      <w:numPr>
        <w:numId w:val="69"/>
      </w:numPr>
      <w:tabs>
        <w:tab w:val="clear" w:pos="1980"/>
      </w:tabs>
      <w:overflowPunct/>
      <w:autoSpaceDE/>
      <w:autoSpaceDN/>
      <w:adjustRightInd/>
      <w:spacing w:before="480" w:line="276" w:lineRule="auto"/>
      <w:jc w:val="left"/>
      <w:textAlignment w:val="auto"/>
    </w:pPr>
    <w:rPr>
      <w:rFonts w:ascii="Cambria" w:hAnsi="Cambria"/>
      <w:b w:val="0"/>
      <w:bCs/>
      <w:color w:val="365F91"/>
      <w:sz w:val="28"/>
      <w:szCs w:val="28"/>
      <w:lang w:eastAsia="en-US"/>
    </w:rPr>
  </w:style>
  <w:style w:type="character" w:customStyle="1" w:styleId="Styl1Char">
    <w:name w:val="Styl1 Char"/>
    <w:link w:val="Styl1"/>
    <w:rsid w:val="00085348"/>
    <w:rPr>
      <w:rFonts w:ascii="Cambria" w:eastAsia="Times New Roman" w:hAnsi="Cambria"/>
      <w:bCs/>
      <w:color w:val="365F91"/>
      <w:sz w:val="28"/>
      <w:szCs w:val="28"/>
      <w:lang w:eastAsia="en-US"/>
    </w:rPr>
  </w:style>
  <w:style w:type="character" w:customStyle="1" w:styleId="FontStyle38">
    <w:name w:val="Font Style38"/>
    <w:uiPriority w:val="99"/>
    <w:rsid w:val="00085348"/>
    <w:rPr>
      <w:rFonts w:ascii="Times New Roman" w:hAnsi="Times New Roman" w:cs="Times New Roman" w:hint="default"/>
      <w:color w:val="000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91120285">
      <w:bodyDiv w:val="1"/>
      <w:marLeft w:val="0"/>
      <w:marRight w:val="0"/>
      <w:marTop w:val="0"/>
      <w:marBottom w:val="0"/>
      <w:divBdr>
        <w:top w:val="none" w:sz="0" w:space="0" w:color="auto"/>
        <w:left w:val="none" w:sz="0" w:space="0" w:color="auto"/>
        <w:bottom w:val="none" w:sz="0" w:space="0" w:color="auto"/>
        <w:right w:val="none" w:sz="0" w:space="0" w:color="auto"/>
      </w:divBdr>
    </w:div>
    <w:div w:id="11001742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header" Target="header3.xml"/><Relationship Id="rId26" Type="http://schemas.openxmlformats.org/officeDocument/2006/relationships/header" Target="header5.xml"/><Relationship Id="rId3" Type="http://schemas.openxmlformats.org/officeDocument/2006/relationships/styles" Target="styles.xml"/><Relationship Id="rId21" Type="http://schemas.openxmlformats.org/officeDocument/2006/relationships/hyperlink" Target="mailto:typdok@tudc.cz" TargetMode="External"/><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footer" Target="footer2.xml"/><Relationship Id="rId25" Type="http://schemas.openxmlformats.org/officeDocument/2006/relationships/footer" Target="footer7.xml"/><Relationship Id="rId33" Type="http://schemas.openxmlformats.org/officeDocument/2006/relationships/footer" Target="footer11.xml"/><Relationship Id="rId2" Type="http://schemas.openxmlformats.org/officeDocument/2006/relationships/numbering" Target="numbering.xml"/><Relationship Id="rId16" Type="http://schemas.openxmlformats.org/officeDocument/2006/relationships/header" Target="header2.xml"/><Relationship Id="rId20" Type="http://schemas.openxmlformats.org/officeDocument/2006/relationships/footer" Target="footer4.xml"/><Relationship Id="rId29" Type="http://schemas.openxmlformats.org/officeDocument/2006/relationships/header" Target="header7.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jpeg"/><Relationship Id="rId24" Type="http://schemas.openxmlformats.org/officeDocument/2006/relationships/header" Target="header4.xml"/><Relationship Id="rId32" Type="http://schemas.openxmlformats.org/officeDocument/2006/relationships/header" Target="header8.xml"/><Relationship Id="rId5" Type="http://schemas.openxmlformats.org/officeDocument/2006/relationships/settings" Target="settings.xml"/><Relationship Id="rId15" Type="http://schemas.openxmlformats.org/officeDocument/2006/relationships/image" Target="media/image6.jpeg"/><Relationship Id="rId23" Type="http://schemas.openxmlformats.org/officeDocument/2006/relationships/footer" Target="footer6.xml"/><Relationship Id="rId28" Type="http://schemas.openxmlformats.org/officeDocument/2006/relationships/footer" Target="footer8.xml"/><Relationship Id="rId10" Type="http://schemas.openxmlformats.org/officeDocument/2006/relationships/header" Target="header1.xml"/><Relationship Id="rId19" Type="http://schemas.openxmlformats.org/officeDocument/2006/relationships/footer" Target="footer3.xml"/><Relationship Id="rId31" Type="http://schemas.openxmlformats.org/officeDocument/2006/relationships/footer" Target="footer10.xml"/><Relationship Id="rId4" Type="http://schemas.microsoft.com/office/2007/relationships/stylesWithEffects" Target="stylesWithEffects.xml"/><Relationship Id="rId9" Type="http://schemas.openxmlformats.org/officeDocument/2006/relationships/footer" Target="footer1.xml"/><Relationship Id="rId14" Type="http://schemas.openxmlformats.org/officeDocument/2006/relationships/image" Target="media/image5.jpeg"/><Relationship Id="rId22" Type="http://schemas.openxmlformats.org/officeDocument/2006/relationships/footer" Target="footer5.xml"/><Relationship Id="rId27" Type="http://schemas.openxmlformats.org/officeDocument/2006/relationships/header" Target="header6.xml"/><Relationship Id="rId30" Type="http://schemas.openxmlformats.org/officeDocument/2006/relationships/footer" Target="footer9.xml"/><Relationship Id="rId35"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wmf"/></Relationships>
</file>

<file path=word/_rels/header5.xml.rels><?xml version="1.0" encoding="UTF-8" standalone="yes"?>
<Relationships xmlns="http://schemas.openxmlformats.org/package/2006/relationships"><Relationship Id="rId1" Type="http://schemas.openxmlformats.org/officeDocument/2006/relationships/image" Target="media/image1.wmf"/></Relationships>
</file>

<file path=word/_rels/header8.xml.rels><?xml version="1.0" encoding="UTF-8" standalone="yes"?>
<Relationships xmlns="http://schemas.openxmlformats.org/package/2006/relationships"><Relationship Id="rId1" Type="http://schemas.openxmlformats.org/officeDocument/2006/relationships/image" Target="media/image1.wmf"/></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5806E0-1F26-4A85-9EDC-F42942FFFC1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80</Pages>
  <Words>32789</Words>
  <Characters>193461</Characters>
  <Application>Microsoft Office Word</Application>
  <DocSecurity>0</DocSecurity>
  <Lines>1612</Lines>
  <Paragraphs>451</Paragraphs>
  <ScaleCrop>false</ScaleCrop>
  <HeadingPairs>
    <vt:vector size="2" baseType="variant">
      <vt:variant>
        <vt:lpstr>Název</vt:lpstr>
      </vt:variant>
      <vt:variant>
        <vt:i4>1</vt:i4>
      </vt:variant>
    </vt:vector>
  </HeadingPairs>
  <TitlesOfParts>
    <vt:vector size="1" baseType="lpstr">
      <vt:lpstr/>
    </vt:vector>
  </TitlesOfParts>
  <Company>SŽDC s.o.</Company>
  <LinksUpToDate>false</LinksUpToDate>
  <CharactersWithSpaces>225799</CharactersWithSpaces>
  <SharedDoc>false</SharedDoc>
  <HLinks>
    <vt:vector size="18" baseType="variant">
      <vt:variant>
        <vt:i4>3932162</vt:i4>
      </vt:variant>
      <vt:variant>
        <vt:i4>3</vt:i4>
      </vt:variant>
      <vt:variant>
        <vt:i4>0</vt:i4>
      </vt:variant>
      <vt:variant>
        <vt:i4>5</vt:i4>
      </vt:variant>
      <vt:variant>
        <vt:lpwstr>mailto:typdok@tudc.cz</vt:lpwstr>
      </vt:variant>
      <vt:variant>
        <vt:lpwstr/>
      </vt:variant>
      <vt:variant>
        <vt:i4>2490472</vt:i4>
      </vt:variant>
      <vt:variant>
        <vt:i4>0</vt:i4>
      </vt:variant>
      <vt:variant>
        <vt:i4>0</vt:i4>
      </vt:variant>
      <vt:variant>
        <vt:i4>5</vt:i4>
      </vt:variant>
      <vt:variant>
        <vt:lpwstr/>
      </vt:variant>
      <vt:variant>
        <vt:lpwstr>ListAnnex05</vt:lpwstr>
      </vt:variant>
      <vt:variant>
        <vt:i4>6815786</vt:i4>
      </vt:variant>
      <vt:variant>
        <vt:i4>3</vt:i4>
      </vt:variant>
      <vt:variant>
        <vt:i4>0</vt:i4>
      </vt:variant>
      <vt:variant>
        <vt:i4>5</vt:i4>
      </vt:variant>
      <vt:variant>
        <vt:lpwstr>http://www.szdc.cz/</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Turecká Michaela, Ing., DiS.</dc:creator>
  <cp:lastModifiedBy>Smeták Stanislav</cp:lastModifiedBy>
  <cp:revision>2</cp:revision>
  <cp:lastPrinted>2017-04-20T07:57:00Z</cp:lastPrinted>
  <dcterms:created xsi:type="dcterms:W3CDTF">2017-05-10T07:45:00Z</dcterms:created>
  <dcterms:modified xsi:type="dcterms:W3CDTF">2017-05-10T07:45:00Z</dcterms:modified>
</cp:coreProperties>
</file>