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B535E8" w14:textId="77777777" w:rsidR="000719BB" w:rsidRDefault="000719BB" w:rsidP="006C2343">
      <w:pPr>
        <w:pStyle w:val="Titul2"/>
      </w:pPr>
    </w:p>
    <w:p w14:paraId="7DE1F598" w14:textId="77777777" w:rsidR="003254A3" w:rsidRPr="000719BB" w:rsidRDefault="00FD501F" w:rsidP="006C2343">
      <w:pPr>
        <w:pStyle w:val="Titul2"/>
      </w:pPr>
      <w:r>
        <w:t>Příloha č. 3 c)</w:t>
      </w:r>
    </w:p>
    <w:p w14:paraId="6097D336" w14:textId="77777777" w:rsidR="003254A3" w:rsidRDefault="003254A3" w:rsidP="00AD0C7B">
      <w:pPr>
        <w:pStyle w:val="Titul2"/>
      </w:pPr>
    </w:p>
    <w:p w14:paraId="3B8E965C" w14:textId="77777777" w:rsidR="00AD0C7B" w:rsidRDefault="00FD501F" w:rsidP="006C2343">
      <w:pPr>
        <w:pStyle w:val="Titul1"/>
      </w:pPr>
      <w:r>
        <w:t xml:space="preserve">Zvláštní </w:t>
      </w:r>
      <w:r w:rsidR="00AD0C7B">
        <w:t>technické podmínky</w:t>
      </w:r>
    </w:p>
    <w:p w14:paraId="682B15CB" w14:textId="77777777" w:rsidR="00AD0C7B" w:rsidRDefault="00AD0C7B" w:rsidP="00EB46E5">
      <w:pPr>
        <w:pStyle w:val="Titul2"/>
      </w:pPr>
    </w:p>
    <w:p w14:paraId="57F00CCC" w14:textId="77777777" w:rsidR="00FD501F" w:rsidRPr="00807E58" w:rsidRDefault="00991A73" w:rsidP="00FD501F">
      <w:pPr>
        <w:pStyle w:val="Titul2"/>
      </w:pPr>
      <w:r>
        <w:t>D</w:t>
      </w:r>
      <w:r w:rsidR="00FD501F" w:rsidRPr="00807E58">
        <w:t xml:space="preserve">okumentace pro </w:t>
      </w:r>
      <w:r>
        <w:t xml:space="preserve">společné </w:t>
      </w:r>
      <w:r w:rsidR="00FD501F" w:rsidRPr="00807E58">
        <w:t xml:space="preserve">povolení </w:t>
      </w:r>
      <w:r w:rsidR="00FD501F" w:rsidRPr="00807E58">
        <w:br/>
        <w:t xml:space="preserve">a Projektová dokumentace pro provádění stavby </w:t>
      </w:r>
    </w:p>
    <w:p w14:paraId="2F27D836" w14:textId="77777777" w:rsidR="00FD501F" w:rsidRDefault="00FD501F" w:rsidP="00FD501F">
      <w:pPr>
        <w:pStyle w:val="Titul2"/>
      </w:pPr>
      <w:r w:rsidRPr="00807E58">
        <w:t>(D</w:t>
      </w:r>
      <w:r w:rsidR="00D214AD">
        <w:t>U</w:t>
      </w:r>
      <w:r w:rsidRPr="00807E58">
        <w:t>SP+PDPS)</w:t>
      </w:r>
    </w:p>
    <w:p w14:paraId="269E4AE3" w14:textId="77777777" w:rsidR="00FD501F" w:rsidRDefault="00FD501F" w:rsidP="00FD501F">
      <w:pPr>
        <w:pStyle w:val="Titul2"/>
      </w:pPr>
    </w:p>
    <w:sdt>
      <w:sdtPr>
        <w:rPr>
          <w:rStyle w:val="Nzevakce"/>
        </w:rPr>
        <w:alias w:val="Název akce - Vypsat pole, přenese se do zápatí"/>
        <w:tag w:val="Název akce"/>
        <w:id w:val="1889687308"/>
        <w:placeholder>
          <w:docPart w:val="D3D1E0EC74744FBF87E243871455DEE3"/>
        </w:placeholder>
        <w:text w:multiLine="1"/>
      </w:sdtPr>
      <w:sdtEndPr>
        <w:rPr>
          <w:rStyle w:val="Nzevakce"/>
        </w:rPr>
      </w:sdtEndPr>
      <w:sdtContent>
        <w:p w14:paraId="21ABB3F1" w14:textId="554D69F8" w:rsidR="00DB6CED" w:rsidRPr="00697096" w:rsidRDefault="00A353E2" w:rsidP="00DB6CED">
          <w:pPr>
            <w:pStyle w:val="Tituldatum"/>
            <w:rPr>
              <w:rStyle w:val="Nzevakce"/>
            </w:rPr>
          </w:pPr>
          <w:r w:rsidRPr="00FC2B59">
            <w:rPr>
              <w:rStyle w:val="Nzevakce"/>
            </w:rPr>
            <w:t>„Rekonstrukce opěrné zdi, mostních objektů a zemního tělesa v km 77,915 - 78,650 úseku Rožná - Nedvědice“</w:t>
          </w:r>
        </w:p>
      </w:sdtContent>
    </w:sdt>
    <w:p w14:paraId="5322F758" w14:textId="77777777" w:rsidR="006B2318" w:rsidRDefault="006B2318" w:rsidP="006C2343">
      <w:pPr>
        <w:pStyle w:val="Titul2"/>
      </w:pPr>
    </w:p>
    <w:p w14:paraId="7F77E027" w14:textId="77777777" w:rsidR="00807E58" w:rsidRDefault="00807E58" w:rsidP="006C2343">
      <w:pPr>
        <w:pStyle w:val="Titul2"/>
      </w:pPr>
    </w:p>
    <w:p w14:paraId="34DF3BAB" w14:textId="77777777" w:rsidR="00807E58" w:rsidRPr="006C2343" w:rsidRDefault="00807E58" w:rsidP="006C2343">
      <w:pPr>
        <w:pStyle w:val="Titul2"/>
      </w:pPr>
    </w:p>
    <w:p w14:paraId="7300E091" w14:textId="77777777" w:rsidR="00B507F3" w:rsidRPr="006C2343" w:rsidRDefault="006C2343" w:rsidP="006C2343">
      <w:pPr>
        <w:pStyle w:val="Tituldatum"/>
      </w:pPr>
      <w:r w:rsidRPr="006C2343">
        <w:t xml:space="preserve">Datum vydání: </w:t>
      </w:r>
      <w:r w:rsidRPr="006C2343">
        <w:tab/>
      </w:r>
      <w:r w:rsidR="00A353E2" w:rsidRPr="00A353E2">
        <w:t>25</w:t>
      </w:r>
      <w:r w:rsidRPr="00A353E2">
        <w:t xml:space="preserve">. </w:t>
      </w:r>
      <w:r w:rsidR="00BF26F4" w:rsidRPr="00A353E2">
        <w:t>1</w:t>
      </w:r>
      <w:r w:rsidRPr="00A353E2">
        <w:t>. 20</w:t>
      </w:r>
      <w:r w:rsidR="00BF26F4" w:rsidRPr="00A353E2">
        <w:t>20</w:t>
      </w:r>
    </w:p>
    <w:p w14:paraId="03B40587" w14:textId="77777777" w:rsidR="00DB0562" w:rsidRDefault="00826B7B" w:rsidP="00A353E2">
      <w:pPr>
        <w:pStyle w:val="Nadpisbezsl1-1"/>
        <w:rPr>
          <w:rFonts w:asciiTheme="majorHAnsi" w:hAnsiTheme="majorHAnsi"/>
          <w:b w:val="0"/>
          <w:caps w:val="0"/>
        </w:rPr>
      </w:pPr>
      <w:r>
        <w:br w:type="page"/>
      </w:r>
    </w:p>
    <w:p w14:paraId="2C44C06B" w14:textId="77777777" w:rsidR="00BD7E91" w:rsidRDefault="00BD7E91" w:rsidP="00B101FD">
      <w:pPr>
        <w:pStyle w:val="Nadpisbezsl1-1"/>
      </w:pPr>
      <w:r>
        <w:lastRenderedPageBreak/>
        <w:t>Obsah</w:t>
      </w:r>
      <w:r w:rsidR="00887F36">
        <w:t xml:space="preserve"> </w:t>
      </w:r>
    </w:p>
    <w:p w14:paraId="50B01354" w14:textId="7168DB66" w:rsidR="00BD0ECB" w:rsidRDefault="00BD7E91">
      <w:pPr>
        <w:pStyle w:val="Obsah1"/>
        <w:rPr>
          <w:ins w:id="0" w:author="Bureš Jakub, Ing." w:date="2020-03-11T14:59:00Z"/>
          <w:rFonts w:asciiTheme="minorHAnsi" w:eastAsiaTheme="minorEastAsia" w:hAnsiTheme="minorHAnsi"/>
          <w:b w:val="0"/>
          <w:caps w:val="0"/>
          <w:noProof/>
          <w:spacing w:val="0"/>
          <w:sz w:val="22"/>
          <w:szCs w:val="22"/>
          <w:lang w:eastAsia="cs-CZ"/>
        </w:rPr>
      </w:pPr>
      <w:r>
        <w:fldChar w:fldCharType="begin"/>
      </w:r>
      <w:r>
        <w:instrText xml:space="preserve"> TOC \o "1-2" \h \z \u </w:instrText>
      </w:r>
      <w:r>
        <w:fldChar w:fldCharType="separate"/>
      </w:r>
      <w:ins w:id="1" w:author="Bureš Jakub, Ing." w:date="2020-03-11T14:59:00Z">
        <w:r w:rsidR="00BD0ECB" w:rsidRPr="006946C7">
          <w:rPr>
            <w:rStyle w:val="Hypertextovodkaz"/>
          </w:rPr>
          <w:fldChar w:fldCharType="begin"/>
        </w:r>
        <w:r w:rsidR="00BD0ECB" w:rsidRPr="006946C7">
          <w:rPr>
            <w:rStyle w:val="Hypertextovodkaz"/>
          </w:rPr>
          <w:instrText xml:space="preserve"> </w:instrText>
        </w:r>
        <w:r w:rsidR="00BD0ECB">
          <w:rPr>
            <w:noProof/>
          </w:rPr>
          <w:instrText>HYPERLINK \l "_Toc34831159"</w:instrText>
        </w:r>
        <w:r w:rsidR="00BD0ECB" w:rsidRPr="006946C7">
          <w:rPr>
            <w:rStyle w:val="Hypertextovodkaz"/>
          </w:rPr>
          <w:instrText xml:space="preserve"> </w:instrText>
        </w:r>
        <w:r w:rsidR="00BD0ECB" w:rsidRPr="006946C7">
          <w:rPr>
            <w:rStyle w:val="Hypertextovodkaz"/>
          </w:rPr>
        </w:r>
        <w:r w:rsidR="00BD0ECB" w:rsidRPr="006946C7">
          <w:rPr>
            <w:rStyle w:val="Hypertextovodkaz"/>
          </w:rPr>
          <w:fldChar w:fldCharType="separate"/>
        </w:r>
        <w:r w:rsidR="00BD0ECB" w:rsidRPr="006946C7">
          <w:rPr>
            <w:rStyle w:val="Hypertextovodkaz"/>
          </w:rPr>
          <w:t>SEZNAM ZKRATEK</w:t>
        </w:r>
        <w:r w:rsidR="00BD0ECB">
          <w:rPr>
            <w:noProof/>
            <w:webHidden/>
          </w:rPr>
          <w:tab/>
        </w:r>
        <w:r w:rsidR="00BD0ECB">
          <w:rPr>
            <w:noProof/>
            <w:webHidden/>
          </w:rPr>
          <w:fldChar w:fldCharType="begin"/>
        </w:r>
        <w:r w:rsidR="00BD0ECB">
          <w:rPr>
            <w:noProof/>
            <w:webHidden/>
          </w:rPr>
          <w:instrText xml:space="preserve"> PAGEREF _Toc34831159 \h </w:instrText>
        </w:r>
        <w:r w:rsidR="00BD0ECB">
          <w:rPr>
            <w:noProof/>
            <w:webHidden/>
          </w:rPr>
        </w:r>
      </w:ins>
      <w:r w:rsidR="00BD0ECB">
        <w:rPr>
          <w:noProof/>
          <w:webHidden/>
        </w:rPr>
        <w:fldChar w:fldCharType="separate"/>
      </w:r>
      <w:ins w:id="2" w:author="Bureš Jakub, Ing." w:date="2020-03-11T14:59:00Z">
        <w:r w:rsidR="00BD0ECB">
          <w:rPr>
            <w:noProof/>
            <w:webHidden/>
          </w:rPr>
          <w:t>2</w:t>
        </w:r>
        <w:r w:rsidR="00BD0ECB">
          <w:rPr>
            <w:noProof/>
            <w:webHidden/>
          </w:rPr>
          <w:fldChar w:fldCharType="end"/>
        </w:r>
        <w:r w:rsidR="00BD0ECB" w:rsidRPr="006946C7">
          <w:rPr>
            <w:rStyle w:val="Hypertextovodkaz"/>
          </w:rPr>
          <w:fldChar w:fldCharType="end"/>
        </w:r>
      </w:ins>
    </w:p>
    <w:p w14:paraId="0DE263DF" w14:textId="70A7EAE3" w:rsidR="00BD0ECB" w:rsidRDefault="00BD0ECB">
      <w:pPr>
        <w:pStyle w:val="Obsah1"/>
        <w:rPr>
          <w:ins w:id="3" w:author="Bureš Jakub, Ing." w:date="2020-03-11T14:59:00Z"/>
          <w:rFonts w:asciiTheme="minorHAnsi" w:eastAsiaTheme="minorEastAsia" w:hAnsiTheme="minorHAnsi"/>
          <w:b w:val="0"/>
          <w:caps w:val="0"/>
          <w:noProof/>
          <w:spacing w:val="0"/>
          <w:sz w:val="22"/>
          <w:szCs w:val="22"/>
          <w:lang w:eastAsia="cs-CZ"/>
        </w:rPr>
      </w:pPr>
      <w:ins w:id="4"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"_Toc34831160"</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1.</w:t>
        </w:r>
        <w:r>
          <w:rPr>
            <w:rFonts w:asciiTheme="minorHAnsi" w:eastAsiaTheme="minorEastAsia" w:hAnsiTheme="minorHAnsi"/>
            <w:b w:val="0"/>
            <w:caps w:val="0"/>
            <w:noProof/>
            <w:spacing w:val="0"/>
            <w:sz w:val="22"/>
            <w:szCs w:val="22"/>
            <w:lang w:eastAsia="cs-CZ"/>
          </w:rPr>
          <w:tab/>
        </w:r>
        <w:r w:rsidRPr="006946C7">
          <w:rPr>
            <w:rStyle w:val="Hypertextovodkaz"/>
          </w:rPr>
          <w:t>SPECIFIKACE PŘEDMĚTU DÍLA</w:t>
        </w:r>
        <w:r>
          <w:rPr>
            <w:noProof/>
            <w:webHidden/>
          </w:rPr>
          <w:tab/>
        </w:r>
        <w:r>
          <w:rPr>
            <w:noProof/>
            <w:webHidden/>
          </w:rPr>
          <w:fldChar w:fldCharType="begin"/>
        </w:r>
        <w:r>
          <w:rPr>
            <w:noProof/>
            <w:webHidden/>
          </w:rPr>
          <w:instrText xml:space="preserve"> PAGEREF _Toc34831160 \h </w:instrText>
        </w:r>
        <w:r>
          <w:rPr>
            <w:noProof/>
            <w:webHidden/>
          </w:rPr>
        </w:r>
      </w:ins>
      <w:r>
        <w:rPr>
          <w:noProof/>
          <w:webHidden/>
        </w:rPr>
        <w:fldChar w:fldCharType="separate"/>
      </w:r>
      <w:ins w:id="5" w:author="Bureš Jakub, Ing." w:date="2020-03-11T14:59:00Z">
        <w:r>
          <w:rPr>
            <w:noProof/>
            <w:webHidden/>
          </w:rPr>
          <w:t>4</w:t>
        </w:r>
        <w:r>
          <w:rPr>
            <w:noProof/>
            <w:webHidden/>
          </w:rPr>
          <w:fldChar w:fldCharType="end"/>
        </w:r>
        <w:r w:rsidRPr="006946C7">
          <w:rPr>
            <w:rStyle w:val="Hypertextovodkaz"/>
          </w:rPr>
          <w:fldChar w:fldCharType="end"/>
        </w:r>
      </w:ins>
    </w:p>
    <w:p w14:paraId="411E1A22" w14:textId="6B774A1C" w:rsidR="00BD0ECB" w:rsidRDefault="00BD0ECB">
      <w:pPr>
        <w:pStyle w:val="Obsah2"/>
        <w:rPr>
          <w:ins w:id="6" w:author="Bureš Jakub, Ing." w:date="2020-03-11T14:59:00Z"/>
          <w:rFonts w:asciiTheme="minorHAnsi" w:eastAsiaTheme="minorEastAsia" w:hAnsiTheme="minorHAnsi"/>
          <w:noProof/>
          <w:spacing w:val="0"/>
          <w:sz w:val="22"/>
          <w:szCs w:val="22"/>
          <w:lang w:eastAsia="cs-CZ"/>
        </w:rPr>
      </w:pPr>
      <w:ins w:id="7"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"_Toc34831161"</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1.1</w:t>
        </w:r>
        <w:r>
          <w:rPr>
            <w:rFonts w:asciiTheme="minorHAnsi" w:eastAsiaTheme="minorEastAsia" w:hAnsiTheme="minorHAnsi"/>
            <w:noProof/>
            <w:spacing w:val="0"/>
            <w:sz w:val="22"/>
            <w:szCs w:val="22"/>
            <w:lang w:eastAsia="cs-CZ"/>
          </w:rPr>
          <w:tab/>
        </w:r>
        <w:r w:rsidRPr="006946C7">
          <w:rPr>
            <w:rStyle w:val="Hypertextovodkaz"/>
          </w:rPr>
          <w:t>Účel a rozsah předmětu díla</w:t>
        </w:r>
        <w:r>
          <w:rPr>
            <w:noProof/>
            <w:webHidden/>
          </w:rPr>
          <w:tab/>
        </w:r>
        <w:r>
          <w:rPr>
            <w:noProof/>
            <w:webHidden/>
          </w:rPr>
          <w:fldChar w:fldCharType="begin"/>
        </w:r>
        <w:r>
          <w:rPr>
            <w:noProof/>
            <w:webHidden/>
          </w:rPr>
          <w:instrText xml:space="preserve"> PAGEREF _Toc34831161 \h </w:instrText>
        </w:r>
        <w:r>
          <w:rPr>
            <w:noProof/>
            <w:webHidden/>
          </w:rPr>
        </w:r>
      </w:ins>
      <w:r>
        <w:rPr>
          <w:noProof/>
          <w:webHidden/>
        </w:rPr>
        <w:fldChar w:fldCharType="separate"/>
      </w:r>
      <w:ins w:id="8" w:author="Bureš Jakub, Ing." w:date="2020-03-11T14:59:00Z">
        <w:r>
          <w:rPr>
            <w:noProof/>
            <w:webHidden/>
          </w:rPr>
          <w:t>4</w:t>
        </w:r>
        <w:r>
          <w:rPr>
            <w:noProof/>
            <w:webHidden/>
          </w:rPr>
          <w:fldChar w:fldCharType="end"/>
        </w:r>
        <w:r w:rsidRPr="006946C7">
          <w:rPr>
            <w:rStyle w:val="Hypertextovodkaz"/>
          </w:rPr>
          <w:fldChar w:fldCharType="end"/>
        </w:r>
      </w:ins>
    </w:p>
    <w:p w14:paraId="3ADD6610" w14:textId="08C15972" w:rsidR="00BD0ECB" w:rsidRDefault="00BD0ECB">
      <w:pPr>
        <w:pStyle w:val="Obsah2"/>
        <w:rPr>
          <w:ins w:id="9" w:author="Bureš Jakub, Ing." w:date="2020-03-11T14:59:00Z"/>
          <w:rFonts w:asciiTheme="minorHAnsi" w:eastAsiaTheme="minorEastAsia" w:hAnsiTheme="minorHAnsi"/>
          <w:noProof/>
          <w:spacing w:val="0"/>
          <w:sz w:val="22"/>
          <w:szCs w:val="22"/>
          <w:lang w:eastAsia="cs-CZ"/>
        </w:rPr>
      </w:pPr>
      <w:ins w:id="10"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"_Toc34831162"</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1.2</w:t>
        </w:r>
        <w:r>
          <w:rPr>
            <w:rFonts w:asciiTheme="minorHAnsi" w:eastAsiaTheme="minorEastAsia" w:hAnsiTheme="minorHAnsi"/>
            <w:noProof/>
            <w:spacing w:val="0"/>
            <w:sz w:val="22"/>
            <w:szCs w:val="22"/>
            <w:lang w:eastAsia="cs-CZ"/>
          </w:rPr>
          <w:tab/>
        </w:r>
        <w:r w:rsidRPr="006946C7">
          <w:rPr>
            <w:rStyle w:val="Hypertextovodkaz"/>
          </w:rPr>
          <w:t>Umístění stavby</w:t>
        </w:r>
        <w:r>
          <w:rPr>
            <w:noProof/>
            <w:webHidden/>
          </w:rPr>
          <w:tab/>
        </w:r>
        <w:r>
          <w:rPr>
            <w:noProof/>
            <w:webHidden/>
          </w:rPr>
          <w:fldChar w:fldCharType="begin"/>
        </w:r>
        <w:r>
          <w:rPr>
            <w:noProof/>
            <w:webHidden/>
          </w:rPr>
          <w:instrText xml:space="preserve"> PAGEREF _Toc34831162 \h </w:instrText>
        </w:r>
        <w:r>
          <w:rPr>
            <w:noProof/>
            <w:webHidden/>
          </w:rPr>
        </w:r>
      </w:ins>
      <w:r>
        <w:rPr>
          <w:noProof/>
          <w:webHidden/>
        </w:rPr>
        <w:fldChar w:fldCharType="separate"/>
      </w:r>
      <w:ins w:id="11" w:author="Bureš Jakub, Ing." w:date="2020-03-11T14:59:00Z">
        <w:r>
          <w:rPr>
            <w:noProof/>
            <w:webHidden/>
          </w:rPr>
          <w:t>6</w:t>
        </w:r>
        <w:r>
          <w:rPr>
            <w:noProof/>
            <w:webHidden/>
          </w:rPr>
          <w:fldChar w:fldCharType="end"/>
        </w:r>
        <w:r w:rsidRPr="006946C7">
          <w:rPr>
            <w:rStyle w:val="Hypertextovodkaz"/>
          </w:rPr>
          <w:fldChar w:fldCharType="end"/>
        </w:r>
      </w:ins>
    </w:p>
    <w:p w14:paraId="5AA15A3D" w14:textId="7CE530AB" w:rsidR="00BD0ECB" w:rsidRDefault="00BD0ECB">
      <w:pPr>
        <w:pStyle w:val="Obsah1"/>
        <w:rPr>
          <w:ins w:id="12" w:author="Bureš Jakub, Ing." w:date="2020-03-11T14:59:00Z"/>
          <w:rFonts w:asciiTheme="minorHAnsi" w:eastAsiaTheme="minorEastAsia" w:hAnsiTheme="minorHAnsi"/>
          <w:b w:val="0"/>
          <w:caps w:val="0"/>
          <w:noProof/>
          <w:spacing w:val="0"/>
          <w:sz w:val="22"/>
          <w:szCs w:val="22"/>
          <w:lang w:eastAsia="cs-CZ"/>
        </w:rPr>
      </w:pPr>
      <w:ins w:id="13"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"_Toc34831163"</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2.</w:t>
        </w:r>
        <w:r>
          <w:rPr>
            <w:rFonts w:asciiTheme="minorHAnsi" w:eastAsiaTheme="minorEastAsia" w:hAnsiTheme="minorHAnsi"/>
            <w:b w:val="0"/>
            <w:caps w:val="0"/>
            <w:noProof/>
            <w:spacing w:val="0"/>
            <w:sz w:val="22"/>
            <w:szCs w:val="22"/>
            <w:lang w:eastAsia="cs-CZ"/>
          </w:rPr>
          <w:tab/>
        </w:r>
        <w:r w:rsidRPr="006946C7">
          <w:rPr>
            <w:rStyle w:val="Hypertextovodkaz"/>
          </w:rPr>
          <w:t>PŘEHLED VÝCHOZÍCH PODKLADŮ</w:t>
        </w:r>
        <w:r>
          <w:rPr>
            <w:noProof/>
            <w:webHidden/>
          </w:rPr>
          <w:tab/>
        </w:r>
        <w:r>
          <w:rPr>
            <w:noProof/>
            <w:webHidden/>
          </w:rPr>
          <w:fldChar w:fldCharType="begin"/>
        </w:r>
        <w:r>
          <w:rPr>
            <w:noProof/>
            <w:webHidden/>
          </w:rPr>
          <w:instrText xml:space="preserve"> PAGEREF _Toc34831163 \h </w:instrText>
        </w:r>
        <w:r>
          <w:rPr>
            <w:noProof/>
            <w:webHidden/>
          </w:rPr>
        </w:r>
      </w:ins>
      <w:r>
        <w:rPr>
          <w:noProof/>
          <w:webHidden/>
        </w:rPr>
        <w:fldChar w:fldCharType="separate"/>
      </w:r>
      <w:ins w:id="14" w:author="Bureš Jakub, Ing." w:date="2020-03-11T14:59:00Z">
        <w:r>
          <w:rPr>
            <w:noProof/>
            <w:webHidden/>
          </w:rPr>
          <w:t>6</w:t>
        </w:r>
        <w:r>
          <w:rPr>
            <w:noProof/>
            <w:webHidden/>
          </w:rPr>
          <w:fldChar w:fldCharType="end"/>
        </w:r>
        <w:r w:rsidRPr="006946C7">
          <w:rPr>
            <w:rStyle w:val="Hypertextovodkaz"/>
          </w:rPr>
          <w:fldChar w:fldCharType="end"/>
        </w:r>
      </w:ins>
    </w:p>
    <w:p w14:paraId="7B0FBB9C" w14:textId="38F7B071" w:rsidR="00BD0ECB" w:rsidRDefault="00BD0ECB">
      <w:pPr>
        <w:pStyle w:val="Obsah2"/>
        <w:rPr>
          <w:ins w:id="15" w:author="Bureš Jakub, Ing." w:date="2020-03-11T14:59:00Z"/>
          <w:rFonts w:asciiTheme="minorHAnsi" w:eastAsiaTheme="minorEastAsia" w:hAnsiTheme="minorHAnsi"/>
          <w:noProof/>
          <w:spacing w:val="0"/>
          <w:sz w:val="22"/>
          <w:szCs w:val="22"/>
          <w:lang w:eastAsia="cs-CZ"/>
        </w:rPr>
      </w:pPr>
      <w:ins w:id="16"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"_Toc34831164"</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2.1</w:t>
        </w:r>
        <w:r>
          <w:rPr>
            <w:rFonts w:asciiTheme="minorHAnsi" w:eastAsiaTheme="minorEastAsia" w:hAnsiTheme="minorHAnsi"/>
            <w:noProof/>
            <w:spacing w:val="0"/>
            <w:sz w:val="22"/>
            <w:szCs w:val="22"/>
            <w:lang w:eastAsia="cs-CZ"/>
          </w:rPr>
          <w:tab/>
        </w:r>
        <w:r w:rsidRPr="006946C7">
          <w:rPr>
            <w:rStyle w:val="Hypertextovodkaz"/>
          </w:rPr>
          <w:t>Dokumentace</w:t>
        </w:r>
        <w:r>
          <w:rPr>
            <w:noProof/>
            <w:webHidden/>
          </w:rPr>
          <w:tab/>
        </w:r>
        <w:r>
          <w:rPr>
            <w:noProof/>
            <w:webHidden/>
          </w:rPr>
          <w:fldChar w:fldCharType="begin"/>
        </w:r>
        <w:r>
          <w:rPr>
            <w:noProof/>
            <w:webHidden/>
          </w:rPr>
          <w:instrText xml:space="preserve"> PAGEREF _Toc34831164 \h </w:instrText>
        </w:r>
        <w:r>
          <w:rPr>
            <w:noProof/>
            <w:webHidden/>
          </w:rPr>
        </w:r>
      </w:ins>
      <w:r>
        <w:rPr>
          <w:noProof/>
          <w:webHidden/>
        </w:rPr>
        <w:fldChar w:fldCharType="separate"/>
      </w:r>
      <w:ins w:id="17" w:author="Bureš Jakub, Ing." w:date="2020-03-11T14:59:00Z">
        <w:r>
          <w:rPr>
            <w:noProof/>
            <w:webHidden/>
          </w:rPr>
          <w:t>6</w:t>
        </w:r>
        <w:r>
          <w:rPr>
            <w:noProof/>
            <w:webHidden/>
          </w:rPr>
          <w:fldChar w:fldCharType="end"/>
        </w:r>
        <w:r w:rsidRPr="006946C7">
          <w:rPr>
            <w:rStyle w:val="Hypertextovodkaz"/>
          </w:rPr>
          <w:fldChar w:fldCharType="end"/>
        </w:r>
      </w:ins>
    </w:p>
    <w:p w14:paraId="259D4DA1" w14:textId="69048EAA" w:rsidR="00BD0ECB" w:rsidRDefault="00BD0ECB">
      <w:pPr>
        <w:pStyle w:val="Obsah2"/>
        <w:rPr>
          <w:ins w:id="18" w:author="Bureš Jakub, Ing." w:date="2020-03-11T14:59:00Z"/>
          <w:rFonts w:asciiTheme="minorHAnsi" w:eastAsiaTheme="minorEastAsia" w:hAnsiTheme="minorHAnsi"/>
          <w:noProof/>
          <w:spacing w:val="0"/>
          <w:sz w:val="22"/>
          <w:szCs w:val="22"/>
          <w:lang w:eastAsia="cs-CZ"/>
        </w:rPr>
      </w:pPr>
      <w:ins w:id="19"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"_Toc34831165"</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2.2</w:t>
        </w:r>
        <w:r>
          <w:rPr>
            <w:rFonts w:asciiTheme="minorHAnsi" w:eastAsiaTheme="minorEastAsia" w:hAnsiTheme="minorHAnsi"/>
            <w:noProof/>
            <w:spacing w:val="0"/>
            <w:sz w:val="22"/>
            <w:szCs w:val="22"/>
            <w:lang w:eastAsia="cs-CZ"/>
          </w:rPr>
          <w:tab/>
        </w:r>
        <w:r w:rsidRPr="006946C7">
          <w:rPr>
            <w:rStyle w:val="Hypertextovodkaz"/>
          </w:rPr>
          <w:t>Související dokumentace</w:t>
        </w:r>
        <w:r>
          <w:rPr>
            <w:noProof/>
            <w:webHidden/>
          </w:rPr>
          <w:tab/>
        </w:r>
        <w:r>
          <w:rPr>
            <w:noProof/>
            <w:webHidden/>
          </w:rPr>
          <w:fldChar w:fldCharType="begin"/>
        </w:r>
        <w:r>
          <w:rPr>
            <w:noProof/>
            <w:webHidden/>
          </w:rPr>
          <w:instrText xml:space="preserve"> PAGEREF _Toc34831165 \h </w:instrText>
        </w:r>
        <w:r>
          <w:rPr>
            <w:noProof/>
            <w:webHidden/>
          </w:rPr>
        </w:r>
      </w:ins>
      <w:r>
        <w:rPr>
          <w:noProof/>
          <w:webHidden/>
        </w:rPr>
        <w:fldChar w:fldCharType="separate"/>
      </w:r>
      <w:ins w:id="20" w:author="Bureš Jakub, Ing." w:date="2020-03-11T14:59:00Z">
        <w:r>
          <w:rPr>
            <w:noProof/>
            <w:webHidden/>
          </w:rPr>
          <w:t>6</w:t>
        </w:r>
        <w:r>
          <w:rPr>
            <w:noProof/>
            <w:webHidden/>
          </w:rPr>
          <w:fldChar w:fldCharType="end"/>
        </w:r>
        <w:r w:rsidRPr="006946C7">
          <w:rPr>
            <w:rStyle w:val="Hypertextovodkaz"/>
          </w:rPr>
          <w:fldChar w:fldCharType="end"/>
        </w:r>
      </w:ins>
    </w:p>
    <w:p w14:paraId="1EB7DA01" w14:textId="41F26854" w:rsidR="00BD0ECB" w:rsidRDefault="00BD0ECB">
      <w:pPr>
        <w:pStyle w:val="Obsah1"/>
        <w:rPr>
          <w:ins w:id="21" w:author="Bureš Jakub, Ing." w:date="2020-03-11T14:59:00Z"/>
          <w:rFonts w:asciiTheme="minorHAnsi" w:eastAsiaTheme="minorEastAsia" w:hAnsiTheme="minorHAnsi"/>
          <w:b w:val="0"/>
          <w:caps w:val="0"/>
          <w:noProof/>
          <w:spacing w:val="0"/>
          <w:sz w:val="22"/>
          <w:szCs w:val="22"/>
          <w:lang w:eastAsia="cs-CZ"/>
        </w:rPr>
      </w:pPr>
      <w:ins w:id="22"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"_Toc34831166"</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3.</w:t>
        </w:r>
        <w:r>
          <w:rPr>
            <w:rFonts w:asciiTheme="minorHAnsi" w:eastAsiaTheme="minorEastAsia" w:hAnsiTheme="minorHAnsi"/>
            <w:b w:val="0"/>
            <w:caps w:val="0"/>
            <w:noProof/>
            <w:spacing w:val="0"/>
            <w:sz w:val="22"/>
            <w:szCs w:val="22"/>
            <w:lang w:eastAsia="cs-CZ"/>
          </w:rPr>
          <w:tab/>
        </w:r>
        <w:r w:rsidRPr="006946C7">
          <w:rPr>
            <w:rStyle w:val="Hypertextovodkaz"/>
          </w:rPr>
          <w:t>KOORDINACE S JINÝMI STAVBAMI</w:t>
        </w:r>
        <w:r>
          <w:rPr>
            <w:noProof/>
            <w:webHidden/>
          </w:rPr>
          <w:tab/>
        </w:r>
        <w:r>
          <w:rPr>
            <w:noProof/>
            <w:webHidden/>
          </w:rPr>
          <w:fldChar w:fldCharType="begin"/>
        </w:r>
        <w:r>
          <w:rPr>
            <w:noProof/>
            <w:webHidden/>
          </w:rPr>
          <w:instrText xml:space="preserve"> PAGEREF _Toc34831166 \h </w:instrText>
        </w:r>
        <w:r>
          <w:rPr>
            <w:noProof/>
            <w:webHidden/>
          </w:rPr>
        </w:r>
      </w:ins>
      <w:r>
        <w:rPr>
          <w:noProof/>
          <w:webHidden/>
        </w:rPr>
        <w:fldChar w:fldCharType="separate"/>
      </w:r>
      <w:ins w:id="23" w:author="Bureš Jakub, Ing." w:date="2020-03-11T14:59:00Z">
        <w:r>
          <w:rPr>
            <w:noProof/>
            <w:webHidden/>
          </w:rPr>
          <w:t>7</w:t>
        </w:r>
        <w:r>
          <w:rPr>
            <w:noProof/>
            <w:webHidden/>
          </w:rPr>
          <w:fldChar w:fldCharType="end"/>
        </w:r>
        <w:r w:rsidRPr="006946C7">
          <w:rPr>
            <w:rStyle w:val="Hypertextovodkaz"/>
          </w:rPr>
          <w:fldChar w:fldCharType="end"/>
        </w:r>
      </w:ins>
    </w:p>
    <w:p w14:paraId="0E331AE7" w14:textId="7B24BC64" w:rsidR="00BD0ECB" w:rsidRDefault="00BD0ECB">
      <w:pPr>
        <w:pStyle w:val="Obsah1"/>
        <w:rPr>
          <w:ins w:id="24" w:author="Bureš Jakub, Ing." w:date="2020-03-11T14:59:00Z"/>
          <w:rFonts w:asciiTheme="minorHAnsi" w:eastAsiaTheme="minorEastAsia" w:hAnsiTheme="minorHAnsi"/>
          <w:b w:val="0"/>
          <w:caps w:val="0"/>
          <w:noProof/>
          <w:spacing w:val="0"/>
          <w:sz w:val="22"/>
          <w:szCs w:val="22"/>
          <w:lang w:eastAsia="cs-CZ"/>
        </w:rPr>
      </w:pPr>
      <w:ins w:id="25"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"_Toc34831167"</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4.</w:t>
        </w:r>
        <w:r>
          <w:rPr>
            <w:rFonts w:asciiTheme="minorHAnsi" w:eastAsiaTheme="minorEastAsia" w:hAnsiTheme="minorHAnsi"/>
            <w:b w:val="0"/>
            <w:caps w:val="0"/>
            <w:noProof/>
            <w:spacing w:val="0"/>
            <w:sz w:val="22"/>
            <w:szCs w:val="22"/>
            <w:lang w:eastAsia="cs-CZ"/>
          </w:rPr>
          <w:tab/>
        </w:r>
        <w:r w:rsidRPr="006946C7">
          <w:rPr>
            <w:rStyle w:val="Hypertextovodkaz"/>
          </w:rPr>
          <w:t>ZVLÁŠTNÍ TECHNICKÉ PODMÍNKY A POŽADAVKY NA PROVEDENÍ DÍLA</w:t>
        </w:r>
        <w:r>
          <w:rPr>
            <w:noProof/>
            <w:webHidden/>
          </w:rPr>
          <w:tab/>
        </w:r>
        <w:r>
          <w:rPr>
            <w:noProof/>
            <w:webHidden/>
          </w:rPr>
          <w:fldChar w:fldCharType="begin"/>
        </w:r>
        <w:r>
          <w:rPr>
            <w:noProof/>
            <w:webHidden/>
          </w:rPr>
          <w:instrText xml:space="preserve"> PAGEREF _Toc34831167 \h </w:instrText>
        </w:r>
        <w:r>
          <w:rPr>
            <w:noProof/>
            <w:webHidden/>
          </w:rPr>
        </w:r>
      </w:ins>
      <w:r>
        <w:rPr>
          <w:noProof/>
          <w:webHidden/>
        </w:rPr>
        <w:fldChar w:fldCharType="separate"/>
      </w:r>
      <w:ins w:id="26" w:author="Bureš Jakub, Ing." w:date="2020-03-11T14:59:00Z">
        <w:r>
          <w:rPr>
            <w:noProof/>
            <w:webHidden/>
          </w:rPr>
          <w:t>8</w:t>
        </w:r>
        <w:r>
          <w:rPr>
            <w:noProof/>
            <w:webHidden/>
          </w:rPr>
          <w:fldChar w:fldCharType="end"/>
        </w:r>
        <w:r w:rsidRPr="006946C7">
          <w:rPr>
            <w:rStyle w:val="Hypertextovodkaz"/>
          </w:rPr>
          <w:fldChar w:fldCharType="end"/>
        </w:r>
      </w:ins>
    </w:p>
    <w:p w14:paraId="599BCEC8" w14:textId="71F9100C" w:rsidR="00BD0ECB" w:rsidRDefault="00BD0ECB">
      <w:pPr>
        <w:pStyle w:val="Obsah2"/>
        <w:rPr>
          <w:ins w:id="27" w:author="Bureš Jakub, Ing." w:date="2020-03-11T14:59:00Z"/>
          <w:rFonts w:asciiTheme="minorHAnsi" w:eastAsiaTheme="minorEastAsia" w:hAnsiTheme="minorHAnsi"/>
          <w:noProof/>
          <w:spacing w:val="0"/>
          <w:sz w:val="22"/>
          <w:szCs w:val="22"/>
          <w:lang w:eastAsia="cs-CZ"/>
        </w:rPr>
      </w:pPr>
      <w:ins w:id="28"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"_Toc34831168"</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w:t>
        </w:r>
        <w:r>
          <w:rPr>
            <w:rFonts w:asciiTheme="minorHAnsi" w:eastAsiaTheme="minorEastAsia" w:hAnsiTheme="minorHAnsi"/>
            <w:noProof/>
            <w:spacing w:val="0"/>
            <w:sz w:val="22"/>
            <w:szCs w:val="22"/>
            <w:lang w:eastAsia="cs-CZ"/>
          </w:rPr>
          <w:tab/>
        </w:r>
        <w:r w:rsidRPr="006946C7">
          <w:rPr>
            <w:rStyle w:val="Hypertextovodkaz"/>
          </w:rPr>
          <w:t>Všeobecně</w:t>
        </w:r>
        <w:r>
          <w:rPr>
            <w:noProof/>
            <w:webHidden/>
          </w:rPr>
          <w:tab/>
        </w:r>
        <w:r>
          <w:rPr>
            <w:noProof/>
            <w:webHidden/>
          </w:rPr>
          <w:fldChar w:fldCharType="begin"/>
        </w:r>
        <w:r>
          <w:rPr>
            <w:noProof/>
            <w:webHidden/>
          </w:rPr>
          <w:instrText xml:space="preserve"> PAGEREF _Toc34831168 \h </w:instrText>
        </w:r>
        <w:r>
          <w:rPr>
            <w:noProof/>
            <w:webHidden/>
          </w:rPr>
        </w:r>
      </w:ins>
      <w:r>
        <w:rPr>
          <w:noProof/>
          <w:webHidden/>
        </w:rPr>
        <w:fldChar w:fldCharType="separate"/>
      </w:r>
      <w:ins w:id="29" w:author="Bureš Jakub, Ing." w:date="2020-03-11T14:59:00Z">
        <w:r>
          <w:rPr>
            <w:noProof/>
            <w:webHidden/>
          </w:rPr>
          <w:t>8</w:t>
        </w:r>
        <w:r>
          <w:rPr>
            <w:noProof/>
            <w:webHidden/>
          </w:rPr>
          <w:fldChar w:fldCharType="end"/>
        </w:r>
        <w:r w:rsidRPr="006946C7">
          <w:rPr>
            <w:rStyle w:val="Hypertextovodkaz"/>
          </w:rPr>
          <w:fldChar w:fldCharType="end"/>
        </w:r>
      </w:ins>
    </w:p>
    <w:p w14:paraId="4958B7B5" w14:textId="2FEC9161" w:rsidR="00BD0ECB" w:rsidRDefault="00BD0ECB">
      <w:pPr>
        <w:pStyle w:val="Obsah2"/>
        <w:rPr>
          <w:ins w:id="30" w:author="Bureš Jakub, Ing." w:date="2020-03-11T14:59:00Z"/>
          <w:rFonts w:asciiTheme="minorHAnsi" w:eastAsiaTheme="minorEastAsia" w:hAnsiTheme="minorHAnsi"/>
          <w:noProof/>
          <w:spacing w:val="0"/>
          <w:sz w:val="22"/>
          <w:szCs w:val="22"/>
          <w:lang w:eastAsia="cs-CZ"/>
        </w:rPr>
      </w:pPr>
      <w:ins w:id="31"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"_Toc34831169"</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4.2</w:t>
        </w:r>
        <w:r>
          <w:rPr>
            <w:rFonts w:asciiTheme="minorHAnsi" w:eastAsiaTheme="minorEastAsia" w:hAnsiTheme="minorHAnsi"/>
            <w:noProof/>
            <w:spacing w:val="0"/>
            <w:sz w:val="22"/>
            <w:szCs w:val="22"/>
            <w:lang w:eastAsia="cs-CZ"/>
          </w:rPr>
          <w:tab/>
        </w:r>
        <w:r w:rsidRPr="006946C7">
          <w:rPr>
            <w:rStyle w:val="Hypertextovodkaz"/>
          </w:rPr>
          <w:t>Dopravní technologie</w:t>
        </w:r>
        <w:r>
          <w:rPr>
            <w:noProof/>
            <w:webHidden/>
          </w:rPr>
          <w:tab/>
        </w:r>
        <w:r>
          <w:rPr>
            <w:noProof/>
            <w:webHidden/>
          </w:rPr>
          <w:fldChar w:fldCharType="begin"/>
        </w:r>
        <w:r>
          <w:rPr>
            <w:noProof/>
            <w:webHidden/>
          </w:rPr>
          <w:instrText xml:space="preserve"> PAGEREF _Toc34831169 \h </w:instrText>
        </w:r>
        <w:r>
          <w:rPr>
            <w:noProof/>
            <w:webHidden/>
          </w:rPr>
        </w:r>
      </w:ins>
      <w:r>
        <w:rPr>
          <w:noProof/>
          <w:webHidden/>
        </w:rPr>
        <w:fldChar w:fldCharType="separate"/>
      </w:r>
      <w:ins w:id="32" w:author="Bureš Jakub, Ing." w:date="2020-03-11T14:59:00Z">
        <w:r>
          <w:rPr>
            <w:noProof/>
            <w:webHidden/>
          </w:rPr>
          <w:t>8</w:t>
        </w:r>
        <w:r>
          <w:rPr>
            <w:noProof/>
            <w:webHidden/>
          </w:rPr>
          <w:fldChar w:fldCharType="end"/>
        </w:r>
        <w:r w:rsidRPr="006946C7">
          <w:rPr>
            <w:rStyle w:val="Hypertextovodkaz"/>
          </w:rPr>
          <w:fldChar w:fldCharType="end"/>
        </w:r>
      </w:ins>
    </w:p>
    <w:p w14:paraId="6B8C678E" w14:textId="6FC662E7" w:rsidR="00BD0ECB" w:rsidRDefault="00BD0ECB">
      <w:pPr>
        <w:pStyle w:val="Obsah2"/>
        <w:rPr>
          <w:ins w:id="33" w:author="Bureš Jakub, Ing." w:date="2020-03-11T14:59:00Z"/>
          <w:rFonts w:asciiTheme="minorHAnsi" w:eastAsiaTheme="minorEastAsia" w:hAnsiTheme="minorHAnsi"/>
          <w:noProof/>
          <w:spacing w:val="0"/>
          <w:sz w:val="22"/>
          <w:szCs w:val="22"/>
          <w:lang w:eastAsia="cs-CZ"/>
        </w:rPr>
      </w:pPr>
      <w:ins w:id="34"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"_Toc34831170"</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4.3</w:t>
        </w:r>
        <w:r>
          <w:rPr>
            <w:rFonts w:asciiTheme="minorHAnsi" w:eastAsiaTheme="minorEastAsia" w:hAnsiTheme="minorHAnsi"/>
            <w:noProof/>
            <w:spacing w:val="0"/>
            <w:sz w:val="22"/>
            <w:szCs w:val="22"/>
            <w:lang w:eastAsia="cs-CZ"/>
          </w:rPr>
          <w:tab/>
        </w:r>
        <w:r w:rsidRPr="006946C7">
          <w:rPr>
            <w:rStyle w:val="Hypertextovodkaz"/>
          </w:rPr>
          <w:t>Zabezpečovací zařízení</w:t>
        </w:r>
        <w:r>
          <w:rPr>
            <w:noProof/>
            <w:webHidden/>
          </w:rPr>
          <w:tab/>
        </w:r>
        <w:r>
          <w:rPr>
            <w:noProof/>
            <w:webHidden/>
          </w:rPr>
          <w:fldChar w:fldCharType="begin"/>
        </w:r>
        <w:r>
          <w:rPr>
            <w:noProof/>
            <w:webHidden/>
          </w:rPr>
          <w:instrText xml:space="preserve"> PAGEREF _Toc34831170 \h </w:instrText>
        </w:r>
        <w:r>
          <w:rPr>
            <w:noProof/>
            <w:webHidden/>
          </w:rPr>
        </w:r>
      </w:ins>
      <w:r>
        <w:rPr>
          <w:noProof/>
          <w:webHidden/>
        </w:rPr>
        <w:fldChar w:fldCharType="separate"/>
      </w:r>
      <w:ins w:id="35" w:author="Bureš Jakub, Ing." w:date="2020-03-11T14:59:00Z">
        <w:r>
          <w:rPr>
            <w:noProof/>
            <w:webHidden/>
          </w:rPr>
          <w:t>8</w:t>
        </w:r>
        <w:r>
          <w:rPr>
            <w:noProof/>
            <w:webHidden/>
          </w:rPr>
          <w:fldChar w:fldCharType="end"/>
        </w:r>
        <w:r w:rsidRPr="006946C7">
          <w:rPr>
            <w:rStyle w:val="Hypertextovodkaz"/>
          </w:rPr>
          <w:fldChar w:fldCharType="end"/>
        </w:r>
      </w:ins>
    </w:p>
    <w:p w14:paraId="046D9366" w14:textId="2F436E94" w:rsidR="00BD0ECB" w:rsidRDefault="00BD0ECB">
      <w:pPr>
        <w:pStyle w:val="Obsah2"/>
        <w:rPr>
          <w:ins w:id="36" w:author="Bureš Jakub, Ing." w:date="2020-03-11T14:59:00Z"/>
          <w:rFonts w:asciiTheme="minorHAnsi" w:eastAsiaTheme="minorEastAsia" w:hAnsiTheme="minorHAnsi"/>
          <w:noProof/>
          <w:spacing w:val="0"/>
          <w:sz w:val="22"/>
          <w:szCs w:val="22"/>
          <w:lang w:eastAsia="cs-CZ"/>
        </w:rPr>
      </w:pPr>
      <w:ins w:id="37"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"_Toc34831171"</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4.4</w:t>
        </w:r>
        <w:r>
          <w:rPr>
            <w:rFonts w:asciiTheme="minorHAnsi" w:eastAsiaTheme="minorEastAsia" w:hAnsiTheme="minorHAnsi"/>
            <w:noProof/>
            <w:spacing w:val="0"/>
            <w:sz w:val="22"/>
            <w:szCs w:val="22"/>
            <w:lang w:eastAsia="cs-CZ"/>
          </w:rPr>
          <w:tab/>
        </w:r>
        <w:r w:rsidRPr="006946C7">
          <w:rPr>
            <w:rStyle w:val="Hypertextovodkaz"/>
          </w:rPr>
          <w:t>Sdělovací zařízení</w:t>
        </w:r>
        <w:r>
          <w:rPr>
            <w:noProof/>
            <w:webHidden/>
          </w:rPr>
          <w:tab/>
        </w:r>
        <w:r>
          <w:rPr>
            <w:noProof/>
            <w:webHidden/>
          </w:rPr>
          <w:fldChar w:fldCharType="begin"/>
        </w:r>
        <w:r>
          <w:rPr>
            <w:noProof/>
            <w:webHidden/>
          </w:rPr>
          <w:instrText xml:space="preserve"> PAGEREF _Toc34831171 \h </w:instrText>
        </w:r>
        <w:r>
          <w:rPr>
            <w:noProof/>
            <w:webHidden/>
          </w:rPr>
        </w:r>
      </w:ins>
      <w:r>
        <w:rPr>
          <w:noProof/>
          <w:webHidden/>
        </w:rPr>
        <w:fldChar w:fldCharType="separate"/>
      </w:r>
      <w:ins w:id="38" w:author="Bureš Jakub, Ing." w:date="2020-03-11T14:59:00Z">
        <w:r>
          <w:rPr>
            <w:noProof/>
            <w:webHidden/>
          </w:rPr>
          <w:t>9</w:t>
        </w:r>
        <w:r>
          <w:rPr>
            <w:noProof/>
            <w:webHidden/>
          </w:rPr>
          <w:fldChar w:fldCharType="end"/>
        </w:r>
        <w:r w:rsidRPr="006946C7">
          <w:rPr>
            <w:rStyle w:val="Hypertextovodkaz"/>
          </w:rPr>
          <w:fldChar w:fldCharType="end"/>
        </w:r>
      </w:ins>
    </w:p>
    <w:p w14:paraId="7ABC573D" w14:textId="65E47955" w:rsidR="00BD0ECB" w:rsidRDefault="00BD0ECB">
      <w:pPr>
        <w:pStyle w:val="Obsah2"/>
        <w:rPr>
          <w:ins w:id="39" w:author="Bureš Jakub, Ing." w:date="2020-03-11T14:59:00Z"/>
          <w:rFonts w:asciiTheme="minorHAnsi" w:eastAsiaTheme="minorEastAsia" w:hAnsiTheme="minorHAnsi"/>
          <w:noProof/>
          <w:spacing w:val="0"/>
          <w:sz w:val="22"/>
          <w:szCs w:val="22"/>
          <w:lang w:eastAsia="cs-CZ"/>
        </w:rPr>
      </w:pPr>
      <w:ins w:id="40"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"_Toc34831172"</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4.5</w:t>
        </w:r>
        <w:r>
          <w:rPr>
            <w:rFonts w:asciiTheme="minorHAnsi" w:eastAsiaTheme="minorEastAsia" w:hAnsiTheme="minorHAnsi"/>
            <w:noProof/>
            <w:spacing w:val="0"/>
            <w:sz w:val="22"/>
            <w:szCs w:val="22"/>
            <w:lang w:eastAsia="cs-CZ"/>
          </w:rPr>
          <w:tab/>
        </w:r>
        <w:r w:rsidRPr="006946C7">
          <w:rPr>
            <w:rStyle w:val="Hypertextovodkaz"/>
          </w:rPr>
          <w:t>Silnoproudá technologie včetně DŘT, trakční a energetická zařízení</w:t>
        </w:r>
        <w:r>
          <w:rPr>
            <w:noProof/>
            <w:webHidden/>
          </w:rPr>
          <w:tab/>
        </w:r>
        <w:r>
          <w:rPr>
            <w:noProof/>
            <w:webHidden/>
          </w:rPr>
          <w:fldChar w:fldCharType="begin"/>
        </w:r>
        <w:r>
          <w:rPr>
            <w:noProof/>
            <w:webHidden/>
          </w:rPr>
          <w:instrText xml:space="preserve"> PAGEREF _Toc34831172 \h </w:instrText>
        </w:r>
        <w:r>
          <w:rPr>
            <w:noProof/>
            <w:webHidden/>
          </w:rPr>
        </w:r>
      </w:ins>
      <w:r>
        <w:rPr>
          <w:noProof/>
          <w:webHidden/>
        </w:rPr>
        <w:fldChar w:fldCharType="separate"/>
      </w:r>
      <w:ins w:id="41" w:author="Bureš Jakub, Ing." w:date="2020-03-11T14:59:00Z">
        <w:r>
          <w:rPr>
            <w:noProof/>
            <w:webHidden/>
          </w:rPr>
          <w:t>9</w:t>
        </w:r>
        <w:r>
          <w:rPr>
            <w:noProof/>
            <w:webHidden/>
          </w:rPr>
          <w:fldChar w:fldCharType="end"/>
        </w:r>
        <w:r w:rsidRPr="006946C7">
          <w:rPr>
            <w:rStyle w:val="Hypertextovodkaz"/>
          </w:rPr>
          <w:fldChar w:fldCharType="end"/>
        </w:r>
      </w:ins>
    </w:p>
    <w:p w14:paraId="266BBF4A" w14:textId="0A65791C" w:rsidR="00BD0ECB" w:rsidRDefault="00BD0ECB">
      <w:pPr>
        <w:pStyle w:val="Obsah2"/>
        <w:rPr>
          <w:ins w:id="42" w:author="Bureš Jakub, Ing." w:date="2020-03-11T14:59:00Z"/>
          <w:rFonts w:asciiTheme="minorHAnsi" w:eastAsiaTheme="minorEastAsia" w:hAnsiTheme="minorHAnsi"/>
          <w:noProof/>
          <w:spacing w:val="0"/>
          <w:sz w:val="22"/>
          <w:szCs w:val="22"/>
          <w:lang w:eastAsia="cs-CZ"/>
        </w:rPr>
      </w:pPr>
      <w:ins w:id="43"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"_Toc34831173"</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4.6</w:t>
        </w:r>
        <w:r>
          <w:rPr>
            <w:rFonts w:asciiTheme="minorHAnsi" w:eastAsiaTheme="minorEastAsia" w:hAnsiTheme="minorHAnsi"/>
            <w:noProof/>
            <w:spacing w:val="0"/>
            <w:sz w:val="22"/>
            <w:szCs w:val="22"/>
            <w:lang w:eastAsia="cs-CZ"/>
          </w:rPr>
          <w:tab/>
        </w:r>
        <w:r w:rsidRPr="006946C7">
          <w:rPr>
            <w:rStyle w:val="Hypertextovodkaz"/>
          </w:rPr>
          <w:t>Ostatní technologická zařízení</w:t>
        </w:r>
        <w:r>
          <w:rPr>
            <w:noProof/>
            <w:webHidden/>
          </w:rPr>
          <w:tab/>
        </w:r>
        <w:r>
          <w:rPr>
            <w:noProof/>
            <w:webHidden/>
          </w:rPr>
          <w:fldChar w:fldCharType="begin"/>
        </w:r>
        <w:r>
          <w:rPr>
            <w:noProof/>
            <w:webHidden/>
          </w:rPr>
          <w:instrText xml:space="preserve"> PAGEREF _Toc34831173 \h </w:instrText>
        </w:r>
        <w:r>
          <w:rPr>
            <w:noProof/>
            <w:webHidden/>
          </w:rPr>
        </w:r>
      </w:ins>
      <w:r>
        <w:rPr>
          <w:noProof/>
          <w:webHidden/>
        </w:rPr>
        <w:fldChar w:fldCharType="separate"/>
      </w:r>
      <w:ins w:id="44" w:author="Bureš Jakub, Ing." w:date="2020-03-11T14:59:00Z">
        <w:r>
          <w:rPr>
            <w:noProof/>
            <w:webHidden/>
          </w:rPr>
          <w:t>9</w:t>
        </w:r>
        <w:r>
          <w:rPr>
            <w:noProof/>
            <w:webHidden/>
          </w:rPr>
          <w:fldChar w:fldCharType="end"/>
        </w:r>
        <w:r w:rsidRPr="006946C7">
          <w:rPr>
            <w:rStyle w:val="Hypertextovodkaz"/>
          </w:rPr>
          <w:fldChar w:fldCharType="end"/>
        </w:r>
      </w:ins>
    </w:p>
    <w:p w14:paraId="0E9644BD" w14:textId="12C6B325" w:rsidR="00BD0ECB" w:rsidRDefault="00BD0ECB">
      <w:pPr>
        <w:pStyle w:val="Obsah2"/>
        <w:rPr>
          <w:ins w:id="45" w:author="Bureš Jakub, Ing." w:date="2020-03-11T14:59:00Z"/>
          <w:rFonts w:asciiTheme="minorHAnsi" w:eastAsiaTheme="minorEastAsia" w:hAnsiTheme="minorHAnsi"/>
          <w:noProof/>
          <w:spacing w:val="0"/>
          <w:sz w:val="22"/>
          <w:szCs w:val="22"/>
          <w:lang w:eastAsia="cs-CZ"/>
        </w:rPr>
      </w:pPr>
      <w:ins w:id="46"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"_Toc34831174"</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4.7</w:t>
        </w:r>
        <w:r>
          <w:rPr>
            <w:rFonts w:asciiTheme="minorHAnsi" w:eastAsiaTheme="minorEastAsia" w:hAnsiTheme="minorHAnsi"/>
            <w:noProof/>
            <w:spacing w:val="0"/>
            <w:sz w:val="22"/>
            <w:szCs w:val="22"/>
            <w:lang w:eastAsia="cs-CZ"/>
          </w:rPr>
          <w:tab/>
        </w:r>
        <w:r w:rsidRPr="006946C7">
          <w:rPr>
            <w:rStyle w:val="Hypertextovodkaz"/>
          </w:rPr>
          <w:t>Železniční svršek a těleso železničního spodku</w:t>
        </w:r>
        <w:r>
          <w:rPr>
            <w:noProof/>
            <w:webHidden/>
          </w:rPr>
          <w:tab/>
        </w:r>
        <w:r>
          <w:rPr>
            <w:noProof/>
            <w:webHidden/>
          </w:rPr>
          <w:fldChar w:fldCharType="begin"/>
        </w:r>
        <w:r>
          <w:rPr>
            <w:noProof/>
            <w:webHidden/>
          </w:rPr>
          <w:instrText xml:space="preserve"> PAGEREF _Toc34831174 \h </w:instrText>
        </w:r>
        <w:r>
          <w:rPr>
            <w:noProof/>
            <w:webHidden/>
          </w:rPr>
        </w:r>
      </w:ins>
      <w:r>
        <w:rPr>
          <w:noProof/>
          <w:webHidden/>
        </w:rPr>
        <w:fldChar w:fldCharType="separate"/>
      </w:r>
      <w:ins w:id="47" w:author="Bureš Jakub, Ing." w:date="2020-03-11T14:59:00Z">
        <w:r>
          <w:rPr>
            <w:noProof/>
            <w:webHidden/>
          </w:rPr>
          <w:t>9</w:t>
        </w:r>
        <w:r>
          <w:rPr>
            <w:noProof/>
            <w:webHidden/>
          </w:rPr>
          <w:fldChar w:fldCharType="end"/>
        </w:r>
        <w:r w:rsidRPr="006946C7">
          <w:rPr>
            <w:rStyle w:val="Hypertextovodkaz"/>
          </w:rPr>
          <w:fldChar w:fldCharType="end"/>
        </w:r>
      </w:ins>
    </w:p>
    <w:p w14:paraId="35D7CBBF" w14:textId="2E974B3B" w:rsidR="00BD0ECB" w:rsidRDefault="00BD0ECB">
      <w:pPr>
        <w:pStyle w:val="Obsah2"/>
        <w:rPr>
          <w:ins w:id="48" w:author="Bureš Jakub, Ing." w:date="2020-03-11T14:59:00Z"/>
          <w:rFonts w:asciiTheme="minorHAnsi" w:eastAsiaTheme="minorEastAsia" w:hAnsiTheme="minorHAnsi"/>
          <w:noProof/>
          <w:spacing w:val="0"/>
          <w:sz w:val="22"/>
          <w:szCs w:val="22"/>
          <w:lang w:eastAsia="cs-CZ"/>
        </w:rPr>
      </w:pPr>
      <w:ins w:id="49"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"_Toc34831175"</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4.8</w:t>
        </w:r>
        <w:r>
          <w:rPr>
            <w:rFonts w:asciiTheme="minorHAnsi" w:eastAsiaTheme="minorEastAsia" w:hAnsiTheme="minorHAnsi"/>
            <w:noProof/>
            <w:spacing w:val="0"/>
            <w:sz w:val="22"/>
            <w:szCs w:val="22"/>
            <w:lang w:eastAsia="cs-CZ"/>
          </w:rPr>
          <w:tab/>
        </w:r>
        <w:r w:rsidRPr="006946C7">
          <w:rPr>
            <w:rStyle w:val="Hypertextovodkaz"/>
          </w:rPr>
          <w:t>Nástupiště</w:t>
        </w:r>
        <w:r>
          <w:rPr>
            <w:noProof/>
            <w:webHidden/>
          </w:rPr>
          <w:tab/>
        </w:r>
        <w:r>
          <w:rPr>
            <w:noProof/>
            <w:webHidden/>
          </w:rPr>
          <w:fldChar w:fldCharType="begin"/>
        </w:r>
        <w:r>
          <w:rPr>
            <w:noProof/>
            <w:webHidden/>
          </w:rPr>
          <w:instrText xml:space="preserve"> PAGEREF _Toc34831175 \h </w:instrText>
        </w:r>
        <w:r>
          <w:rPr>
            <w:noProof/>
            <w:webHidden/>
          </w:rPr>
        </w:r>
      </w:ins>
      <w:r>
        <w:rPr>
          <w:noProof/>
          <w:webHidden/>
        </w:rPr>
        <w:fldChar w:fldCharType="separate"/>
      </w:r>
      <w:ins w:id="50" w:author="Bureš Jakub, Ing." w:date="2020-03-11T14:59:00Z">
        <w:r>
          <w:rPr>
            <w:noProof/>
            <w:webHidden/>
          </w:rPr>
          <w:t>11</w:t>
        </w:r>
        <w:r>
          <w:rPr>
            <w:noProof/>
            <w:webHidden/>
          </w:rPr>
          <w:fldChar w:fldCharType="end"/>
        </w:r>
        <w:r w:rsidRPr="006946C7">
          <w:rPr>
            <w:rStyle w:val="Hypertextovodkaz"/>
          </w:rPr>
          <w:fldChar w:fldCharType="end"/>
        </w:r>
      </w:ins>
    </w:p>
    <w:p w14:paraId="32B023FF" w14:textId="6200C15E" w:rsidR="00BD0ECB" w:rsidRDefault="00BD0ECB">
      <w:pPr>
        <w:pStyle w:val="Obsah2"/>
        <w:rPr>
          <w:ins w:id="51" w:author="Bureš Jakub, Ing." w:date="2020-03-11T14:59:00Z"/>
          <w:rFonts w:asciiTheme="minorHAnsi" w:eastAsiaTheme="minorEastAsia" w:hAnsiTheme="minorHAnsi"/>
          <w:noProof/>
          <w:spacing w:val="0"/>
          <w:sz w:val="22"/>
          <w:szCs w:val="22"/>
          <w:lang w:eastAsia="cs-CZ"/>
        </w:rPr>
      </w:pPr>
      <w:ins w:id="52"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"_Toc34831176"</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4.9</w:t>
        </w:r>
        <w:r>
          <w:rPr>
            <w:rFonts w:asciiTheme="minorHAnsi" w:eastAsiaTheme="minorEastAsia" w:hAnsiTheme="minorHAnsi"/>
            <w:noProof/>
            <w:spacing w:val="0"/>
            <w:sz w:val="22"/>
            <w:szCs w:val="22"/>
            <w:lang w:eastAsia="cs-CZ"/>
          </w:rPr>
          <w:tab/>
        </w:r>
        <w:r w:rsidRPr="006946C7">
          <w:rPr>
            <w:rStyle w:val="Hypertextovodkaz"/>
          </w:rPr>
          <w:t>Železniční přejezdy</w:t>
        </w:r>
        <w:r>
          <w:rPr>
            <w:noProof/>
            <w:webHidden/>
          </w:rPr>
          <w:tab/>
        </w:r>
        <w:r>
          <w:rPr>
            <w:noProof/>
            <w:webHidden/>
          </w:rPr>
          <w:fldChar w:fldCharType="begin"/>
        </w:r>
        <w:r>
          <w:rPr>
            <w:noProof/>
            <w:webHidden/>
          </w:rPr>
          <w:instrText xml:space="preserve"> PAGEREF _Toc34831176 \h </w:instrText>
        </w:r>
        <w:r>
          <w:rPr>
            <w:noProof/>
            <w:webHidden/>
          </w:rPr>
        </w:r>
      </w:ins>
      <w:r>
        <w:rPr>
          <w:noProof/>
          <w:webHidden/>
        </w:rPr>
        <w:fldChar w:fldCharType="separate"/>
      </w:r>
      <w:ins w:id="53" w:author="Bureš Jakub, Ing." w:date="2020-03-11T14:59:00Z">
        <w:r>
          <w:rPr>
            <w:noProof/>
            <w:webHidden/>
          </w:rPr>
          <w:t>11</w:t>
        </w:r>
        <w:r>
          <w:rPr>
            <w:noProof/>
            <w:webHidden/>
          </w:rPr>
          <w:fldChar w:fldCharType="end"/>
        </w:r>
        <w:r w:rsidRPr="006946C7">
          <w:rPr>
            <w:rStyle w:val="Hypertextovodkaz"/>
          </w:rPr>
          <w:fldChar w:fldCharType="end"/>
        </w:r>
      </w:ins>
    </w:p>
    <w:p w14:paraId="2A61BDA9" w14:textId="69DAC609" w:rsidR="00BD0ECB" w:rsidRDefault="00BD0ECB">
      <w:pPr>
        <w:pStyle w:val="Obsah2"/>
        <w:rPr>
          <w:ins w:id="54" w:author="Bureš Jakub, Ing." w:date="2020-03-11T14:59:00Z"/>
          <w:rFonts w:asciiTheme="minorHAnsi" w:eastAsiaTheme="minorEastAsia" w:hAnsiTheme="minorHAnsi"/>
          <w:noProof/>
          <w:spacing w:val="0"/>
          <w:sz w:val="22"/>
          <w:szCs w:val="22"/>
          <w:lang w:eastAsia="cs-CZ"/>
        </w:rPr>
      </w:pPr>
      <w:ins w:id="55"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"_Toc34831177"</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4.10</w:t>
        </w:r>
        <w:r>
          <w:rPr>
            <w:rFonts w:asciiTheme="minorHAnsi" w:eastAsiaTheme="minorEastAsia" w:hAnsiTheme="minorHAnsi"/>
            <w:noProof/>
            <w:spacing w:val="0"/>
            <w:sz w:val="22"/>
            <w:szCs w:val="22"/>
            <w:lang w:eastAsia="cs-CZ"/>
          </w:rPr>
          <w:tab/>
        </w:r>
        <w:r w:rsidRPr="006946C7">
          <w:rPr>
            <w:rStyle w:val="Hypertextovodkaz"/>
          </w:rPr>
          <w:t>Mosty, propustky, zdi</w:t>
        </w:r>
        <w:r>
          <w:rPr>
            <w:noProof/>
            <w:webHidden/>
          </w:rPr>
          <w:tab/>
        </w:r>
        <w:r>
          <w:rPr>
            <w:noProof/>
            <w:webHidden/>
          </w:rPr>
          <w:fldChar w:fldCharType="begin"/>
        </w:r>
        <w:r>
          <w:rPr>
            <w:noProof/>
            <w:webHidden/>
          </w:rPr>
          <w:instrText xml:space="preserve"> PAGEREF _Toc34831177 \h </w:instrText>
        </w:r>
        <w:r>
          <w:rPr>
            <w:noProof/>
            <w:webHidden/>
          </w:rPr>
        </w:r>
      </w:ins>
      <w:r>
        <w:rPr>
          <w:noProof/>
          <w:webHidden/>
        </w:rPr>
        <w:fldChar w:fldCharType="separate"/>
      </w:r>
      <w:ins w:id="56" w:author="Bureš Jakub, Ing." w:date="2020-03-11T14:59:00Z">
        <w:r>
          <w:rPr>
            <w:noProof/>
            <w:webHidden/>
          </w:rPr>
          <w:t>11</w:t>
        </w:r>
        <w:r>
          <w:rPr>
            <w:noProof/>
            <w:webHidden/>
          </w:rPr>
          <w:fldChar w:fldCharType="end"/>
        </w:r>
        <w:r w:rsidRPr="006946C7">
          <w:rPr>
            <w:rStyle w:val="Hypertextovodkaz"/>
          </w:rPr>
          <w:fldChar w:fldCharType="end"/>
        </w:r>
      </w:ins>
    </w:p>
    <w:p w14:paraId="02B5D5F0" w14:textId="79585A7B" w:rsidR="00BD0ECB" w:rsidRDefault="00BD0ECB">
      <w:pPr>
        <w:pStyle w:val="Obsah2"/>
        <w:rPr>
          <w:ins w:id="57" w:author="Bureš Jakub, Ing." w:date="2020-03-11T14:59:00Z"/>
          <w:rFonts w:asciiTheme="minorHAnsi" w:eastAsiaTheme="minorEastAsia" w:hAnsiTheme="minorHAnsi"/>
          <w:noProof/>
          <w:spacing w:val="0"/>
          <w:sz w:val="22"/>
          <w:szCs w:val="22"/>
          <w:lang w:eastAsia="cs-CZ"/>
        </w:rPr>
      </w:pPr>
      <w:ins w:id="58"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"_Toc34831178"</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4.11</w:t>
        </w:r>
        <w:r>
          <w:rPr>
            <w:rFonts w:asciiTheme="minorHAnsi" w:eastAsiaTheme="minorEastAsia" w:hAnsiTheme="minorHAnsi"/>
            <w:noProof/>
            <w:spacing w:val="0"/>
            <w:sz w:val="22"/>
            <w:szCs w:val="22"/>
            <w:lang w:eastAsia="cs-CZ"/>
          </w:rPr>
          <w:tab/>
        </w:r>
        <w:r w:rsidRPr="006946C7">
          <w:rPr>
            <w:rStyle w:val="Hypertextovodkaz"/>
          </w:rPr>
          <w:t>Železniční tunely</w:t>
        </w:r>
        <w:r>
          <w:rPr>
            <w:noProof/>
            <w:webHidden/>
          </w:rPr>
          <w:tab/>
        </w:r>
        <w:r>
          <w:rPr>
            <w:noProof/>
            <w:webHidden/>
          </w:rPr>
          <w:fldChar w:fldCharType="begin"/>
        </w:r>
        <w:r>
          <w:rPr>
            <w:noProof/>
            <w:webHidden/>
          </w:rPr>
          <w:instrText xml:space="preserve"> PAGEREF _Toc34831178 \h </w:instrText>
        </w:r>
        <w:r>
          <w:rPr>
            <w:noProof/>
            <w:webHidden/>
          </w:rPr>
        </w:r>
      </w:ins>
      <w:r>
        <w:rPr>
          <w:noProof/>
          <w:webHidden/>
        </w:rPr>
        <w:fldChar w:fldCharType="separate"/>
      </w:r>
      <w:ins w:id="59" w:author="Bureš Jakub, Ing." w:date="2020-03-11T14:59:00Z">
        <w:r>
          <w:rPr>
            <w:noProof/>
            <w:webHidden/>
          </w:rPr>
          <w:t>12</w:t>
        </w:r>
        <w:r>
          <w:rPr>
            <w:noProof/>
            <w:webHidden/>
          </w:rPr>
          <w:fldChar w:fldCharType="end"/>
        </w:r>
        <w:r w:rsidRPr="006946C7">
          <w:rPr>
            <w:rStyle w:val="Hypertextovodkaz"/>
          </w:rPr>
          <w:fldChar w:fldCharType="end"/>
        </w:r>
      </w:ins>
    </w:p>
    <w:p w14:paraId="14DD0DFD" w14:textId="7F7EEE1F" w:rsidR="00BD0ECB" w:rsidRDefault="00BD0ECB">
      <w:pPr>
        <w:pStyle w:val="Obsah2"/>
        <w:rPr>
          <w:ins w:id="60" w:author="Bureš Jakub, Ing." w:date="2020-03-11T14:59:00Z"/>
          <w:rFonts w:asciiTheme="minorHAnsi" w:eastAsiaTheme="minorEastAsia" w:hAnsiTheme="minorHAnsi"/>
          <w:noProof/>
          <w:spacing w:val="0"/>
          <w:sz w:val="22"/>
          <w:szCs w:val="22"/>
          <w:lang w:eastAsia="cs-CZ"/>
        </w:rPr>
      </w:pPr>
      <w:ins w:id="61"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"_Toc34831179"</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4.12</w:t>
        </w:r>
        <w:r>
          <w:rPr>
            <w:rFonts w:asciiTheme="minorHAnsi" w:eastAsiaTheme="minorEastAsia" w:hAnsiTheme="minorHAnsi"/>
            <w:noProof/>
            <w:spacing w:val="0"/>
            <w:sz w:val="22"/>
            <w:szCs w:val="22"/>
            <w:lang w:eastAsia="cs-CZ"/>
          </w:rPr>
          <w:tab/>
        </w:r>
        <w:r w:rsidRPr="006946C7">
          <w:rPr>
            <w:rStyle w:val="Hypertextovodkaz"/>
          </w:rPr>
          <w:t>Ostatní objekty</w:t>
        </w:r>
        <w:r>
          <w:rPr>
            <w:noProof/>
            <w:webHidden/>
          </w:rPr>
          <w:tab/>
        </w:r>
        <w:r>
          <w:rPr>
            <w:noProof/>
            <w:webHidden/>
          </w:rPr>
          <w:fldChar w:fldCharType="begin"/>
        </w:r>
        <w:r>
          <w:rPr>
            <w:noProof/>
            <w:webHidden/>
          </w:rPr>
          <w:instrText xml:space="preserve"> PAGEREF _Toc34831179 \h </w:instrText>
        </w:r>
        <w:r>
          <w:rPr>
            <w:noProof/>
            <w:webHidden/>
          </w:rPr>
        </w:r>
      </w:ins>
      <w:r>
        <w:rPr>
          <w:noProof/>
          <w:webHidden/>
        </w:rPr>
        <w:fldChar w:fldCharType="separate"/>
      </w:r>
      <w:ins w:id="62" w:author="Bureš Jakub, Ing." w:date="2020-03-11T14:59:00Z">
        <w:r>
          <w:rPr>
            <w:noProof/>
            <w:webHidden/>
          </w:rPr>
          <w:t>12</w:t>
        </w:r>
        <w:r>
          <w:rPr>
            <w:noProof/>
            <w:webHidden/>
          </w:rPr>
          <w:fldChar w:fldCharType="end"/>
        </w:r>
        <w:r w:rsidRPr="006946C7">
          <w:rPr>
            <w:rStyle w:val="Hypertextovodkaz"/>
          </w:rPr>
          <w:fldChar w:fldCharType="end"/>
        </w:r>
      </w:ins>
    </w:p>
    <w:p w14:paraId="7F6E666B" w14:textId="3F8500CD" w:rsidR="00BD0ECB" w:rsidRDefault="00BD0ECB">
      <w:pPr>
        <w:pStyle w:val="Obsah2"/>
        <w:rPr>
          <w:ins w:id="63" w:author="Bureš Jakub, Ing." w:date="2020-03-11T14:59:00Z"/>
          <w:rFonts w:asciiTheme="minorHAnsi" w:eastAsiaTheme="minorEastAsia" w:hAnsiTheme="minorHAnsi"/>
          <w:noProof/>
          <w:spacing w:val="0"/>
          <w:sz w:val="22"/>
          <w:szCs w:val="22"/>
          <w:lang w:eastAsia="cs-CZ"/>
        </w:rPr>
      </w:pPr>
      <w:ins w:id="64"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"_Toc34831180"</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4.13</w:t>
        </w:r>
        <w:r>
          <w:rPr>
            <w:rFonts w:asciiTheme="minorHAnsi" w:eastAsiaTheme="minorEastAsia" w:hAnsiTheme="minorHAnsi"/>
            <w:noProof/>
            <w:spacing w:val="0"/>
            <w:sz w:val="22"/>
            <w:szCs w:val="22"/>
            <w:lang w:eastAsia="cs-CZ"/>
          </w:rPr>
          <w:tab/>
        </w:r>
        <w:r w:rsidRPr="006946C7">
          <w:rPr>
            <w:rStyle w:val="Hypertextovodkaz"/>
          </w:rPr>
          <w:t>Pozemní stavební objekty</w:t>
        </w:r>
        <w:r>
          <w:rPr>
            <w:noProof/>
            <w:webHidden/>
          </w:rPr>
          <w:tab/>
        </w:r>
        <w:r>
          <w:rPr>
            <w:noProof/>
            <w:webHidden/>
          </w:rPr>
          <w:fldChar w:fldCharType="begin"/>
        </w:r>
        <w:r>
          <w:rPr>
            <w:noProof/>
            <w:webHidden/>
          </w:rPr>
          <w:instrText xml:space="preserve"> PAGEREF _Toc34831180 \h </w:instrText>
        </w:r>
        <w:r>
          <w:rPr>
            <w:noProof/>
            <w:webHidden/>
          </w:rPr>
        </w:r>
      </w:ins>
      <w:r>
        <w:rPr>
          <w:noProof/>
          <w:webHidden/>
        </w:rPr>
        <w:fldChar w:fldCharType="separate"/>
      </w:r>
      <w:ins w:id="65" w:author="Bureš Jakub, Ing." w:date="2020-03-11T14:59:00Z">
        <w:r>
          <w:rPr>
            <w:noProof/>
            <w:webHidden/>
          </w:rPr>
          <w:t>12</w:t>
        </w:r>
        <w:r>
          <w:rPr>
            <w:noProof/>
            <w:webHidden/>
          </w:rPr>
          <w:fldChar w:fldCharType="end"/>
        </w:r>
        <w:r w:rsidRPr="006946C7">
          <w:rPr>
            <w:rStyle w:val="Hypertextovodkaz"/>
          </w:rPr>
          <w:fldChar w:fldCharType="end"/>
        </w:r>
      </w:ins>
    </w:p>
    <w:p w14:paraId="495C20F7" w14:textId="75BB93D2" w:rsidR="00BD0ECB" w:rsidRDefault="00BD0ECB">
      <w:pPr>
        <w:pStyle w:val="Obsah2"/>
        <w:rPr>
          <w:ins w:id="66" w:author="Bureš Jakub, Ing." w:date="2020-03-11T14:59:00Z"/>
          <w:rFonts w:asciiTheme="minorHAnsi" w:eastAsiaTheme="minorEastAsia" w:hAnsiTheme="minorHAnsi"/>
          <w:noProof/>
          <w:spacing w:val="0"/>
          <w:sz w:val="22"/>
          <w:szCs w:val="22"/>
          <w:lang w:eastAsia="cs-CZ"/>
        </w:rPr>
      </w:pPr>
      <w:ins w:id="67"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"_Toc34831181"</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4.14</w:t>
        </w:r>
        <w:r>
          <w:rPr>
            <w:rFonts w:asciiTheme="minorHAnsi" w:eastAsiaTheme="minorEastAsia" w:hAnsiTheme="minorHAnsi"/>
            <w:noProof/>
            <w:spacing w:val="0"/>
            <w:sz w:val="22"/>
            <w:szCs w:val="22"/>
            <w:lang w:eastAsia="cs-CZ"/>
          </w:rPr>
          <w:tab/>
        </w:r>
        <w:r w:rsidRPr="006946C7">
          <w:rPr>
            <w:rStyle w:val="Hypertextovodkaz"/>
          </w:rPr>
          <w:t>Zásady organizace výstavby</w:t>
        </w:r>
        <w:r>
          <w:rPr>
            <w:noProof/>
            <w:webHidden/>
          </w:rPr>
          <w:tab/>
        </w:r>
        <w:r>
          <w:rPr>
            <w:noProof/>
            <w:webHidden/>
          </w:rPr>
          <w:fldChar w:fldCharType="begin"/>
        </w:r>
        <w:r>
          <w:rPr>
            <w:noProof/>
            <w:webHidden/>
          </w:rPr>
          <w:instrText xml:space="preserve"> PAGEREF _Toc34831181 \h </w:instrText>
        </w:r>
        <w:r>
          <w:rPr>
            <w:noProof/>
            <w:webHidden/>
          </w:rPr>
        </w:r>
      </w:ins>
      <w:r>
        <w:rPr>
          <w:noProof/>
          <w:webHidden/>
        </w:rPr>
        <w:fldChar w:fldCharType="separate"/>
      </w:r>
      <w:ins w:id="68" w:author="Bureš Jakub, Ing." w:date="2020-03-11T14:59:00Z">
        <w:r>
          <w:rPr>
            <w:noProof/>
            <w:webHidden/>
          </w:rPr>
          <w:t>13</w:t>
        </w:r>
        <w:r>
          <w:rPr>
            <w:noProof/>
            <w:webHidden/>
          </w:rPr>
          <w:fldChar w:fldCharType="end"/>
        </w:r>
        <w:r w:rsidRPr="006946C7">
          <w:rPr>
            <w:rStyle w:val="Hypertextovodkaz"/>
          </w:rPr>
          <w:fldChar w:fldCharType="end"/>
        </w:r>
      </w:ins>
    </w:p>
    <w:p w14:paraId="6E697493" w14:textId="7EC4C6C4" w:rsidR="00BD0ECB" w:rsidRDefault="00BD0ECB">
      <w:pPr>
        <w:pStyle w:val="Obsah2"/>
        <w:rPr>
          <w:ins w:id="69" w:author="Bureš Jakub, Ing." w:date="2020-03-11T14:59:00Z"/>
          <w:rFonts w:asciiTheme="minorHAnsi" w:eastAsiaTheme="minorEastAsia" w:hAnsiTheme="minorHAnsi"/>
          <w:noProof/>
          <w:spacing w:val="0"/>
          <w:sz w:val="22"/>
          <w:szCs w:val="22"/>
          <w:lang w:eastAsia="cs-CZ"/>
        </w:rPr>
      </w:pPr>
      <w:ins w:id="70"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"_Toc34831182"</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4.15</w:t>
        </w:r>
        <w:r>
          <w:rPr>
            <w:rFonts w:asciiTheme="minorHAnsi" w:eastAsiaTheme="minorEastAsia" w:hAnsiTheme="minorHAnsi"/>
            <w:noProof/>
            <w:spacing w:val="0"/>
            <w:sz w:val="22"/>
            <w:szCs w:val="22"/>
            <w:lang w:eastAsia="cs-CZ"/>
          </w:rPr>
          <w:tab/>
        </w:r>
        <w:r w:rsidRPr="006946C7">
          <w:rPr>
            <w:rStyle w:val="Hypertextovodkaz"/>
          </w:rPr>
          <w:t>Geodetická dokumentace</w:t>
        </w:r>
        <w:r>
          <w:rPr>
            <w:noProof/>
            <w:webHidden/>
          </w:rPr>
          <w:tab/>
        </w:r>
        <w:r>
          <w:rPr>
            <w:noProof/>
            <w:webHidden/>
          </w:rPr>
          <w:fldChar w:fldCharType="begin"/>
        </w:r>
        <w:r>
          <w:rPr>
            <w:noProof/>
            <w:webHidden/>
          </w:rPr>
          <w:instrText xml:space="preserve"> PAGEREF _Toc34831182 \h </w:instrText>
        </w:r>
        <w:r>
          <w:rPr>
            <w:noProof/>
            <w:webHidden/>
          </w:rPr>
        </w:r>
      </w:ins>
      <w:r>
        <w:rPr>
          <w:noProof/>
          <w:webHidden/>
        </w:rPr>
        <w:fldChar w:fldCharType="separate"/>
      </w:r>
      <w:ins w:id="71" w:author="Bureš Jakub, Ing." w:date="2020-03-11T14:59:00Z">
        <w:r>
          <w:rPr>
            <w:noProof/>
            <w:webHidden/>
          </w:rPr>
          <w:t>13</w:t>
        </w:r>
        <w:r>
          <w:rPr>
            <w:noProof/>
            <w:webHidden/>
          </w:rPr>
          <w:fldChar w:fldCharType="end"/>
        </w:r>
        <w:r w:rsidRPr="006946C7">
          <w:rPr>
            <w:rStyle w:val="Hypertextovodkaz"/>
          </w:rPr>
          <w:fldChar w:fldCharType="end"/>
        </w:r>
      </w:ins>
    </w:p>
    <w:p w14:paraId="5EAA2B3A" w14:textId="2E6B7B34" w:rsidR="00BD0ECB" w:rsidRDefault="00BD0ECB">
      <w:pPr>
        <w:pStyle w:val="Obsah2"/>
        <w:rPr>
          <w:ins w:id="72" w:author="Bureš Jakub, Ing." w:date="2020-03-11T14:59:00Z"/>
          <w:rFonts w:asciiTheme="minorHAnsi" w:eastAsiaTheme="minorEastAsia" w:hAnsiTheme="minorHAnsi"/>
          <w:noProof/>
          <w:spacing w:val="0"/>
          <w:sz w:val="22"/>
          <w:szCs w:val="22"/>
          <w:lang w:eastAsia="cs-CZ"/>
        </w:rPr>
      </w:pPr>
      <w:ins w:id="73"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"_Toc34831183"</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4.16</w:t>
        </w:r>
        <w:r>
          <w:rPr>
            <w:rFonts w:asciiTheme="minorHAnsi" w:eastAsiaTheme="minorEastAsia" w:hAnsiTheme="minorHAnsi"/>
            <w:noProof/>
            <w:spacing w:val="0"/>
            <w:sz w:val="22"/>
            <w:szCs w:val="22"/>
            <w:lang w:eastAsia="cs-CZ"/>
          </w:rPr>
          <w:tab/>
        </w:r>
        <w:r w:rsidRPr="006946C7">
          <w:rPr>
            <w:rStyle w:val="Hypertextovodkaz"/>
          </w:rPr>
          <w:t>Životní prostředí</w:t>
        </w:r>
        <w:r>
          <w:rPr>
            <w:noProof/>
            <w:webHidden/>
          </w:rPr>
          <w:tab/>
        </w:r>
        <w:r>
          <w:rPr>
            <w:noProof/>
            <w:webHidden/>
          </w:rPr>
          <w:fldChar w:fldCharType="begin"/>
        </w:r>
        <w:r>
          <w:rPr>
            <w:noProof/>
            <w:webHidden/>
          </w:rPr>
          <w:instrText xml:space="preserve"> PAGEREF _Toc34831183 \h </w:instrText>
        </w:r>
        <w:r>
          <w:rPr>
            <w:noProof/>
            <w:webHidden/>
          </w:rPr>
        </w:r>
      </w:ins>
      <w:r>
        <w:rPr>
          <w:noProof/>
          <w:webHidden/>
        </w:rPr>
        <w:fldChar w:fldCharType="separate"/>
      </w:r>
      <w:ins w:id="74" w:author="Bureš Jakub, Ing." w:date="2020-03-11T14:59:00Z">
        <w:r>
          <w:rPr>
            <w:noProof/>
            <w:webHidden/>
          </w:rPr>
          <w:t>13</w:t>
        </w:r>
        <w:r>
          <w:rPr>
            <w:noProof/>
            <w:webHidden/>
          </w:rPr>
          <w:fldChar w:fldCharType="end"/>
        </w:r>
        <w:r w:rsidRPr="006946C7">
          <w:rPr>
            <w:rStyle w:val="Hypertextovodkaz"/>
          </w:rPr>
          <w:fldChar w:fldCharType="end"/>
        </w:r>
      </w:ins>
    </w:p>
    <w:p w14:paraId="41494BC7" w14:textId="364C4BBE" w:rsidR="00BD0ECB" w:rsidRDefault="00BD0ECB">
      <w:pPr>
        <w:pStyle w:val="Obsah1"/>
        <w:rPr>
          <w:ins w:id="75" w:author="Bureš Jakub, Ing." w:date="2020-03-11T14:59:00Z"/>
          <w:rFonts w:asciiTheme="minorHAnsi" w:eastAsiaTheme="minorEastAsia" w:hAnsiTheme="minorHAnsi"/>
          <w:b w:val="0"/>
          <w:caps w:val="0"/>
          <w:noProof/>
          <w:spacing w:val="0"/>
          <w:sz w:val="22"/>
          <w:szCs w:val="22"/>
          <w:lang w:eastAsia="cs-CZ"/>
        </w:rPr>
      </w:pPr>
      <w:ins w:id="76"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"_Toc34831184"</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5.</w:t>
        </w:r>
        <w:r>
          <w:rPr>
            <w:rFonts w:asciiTheme="minorHAnsi" w:eastAsiaTheme="minorEastAsia" w:hAnsiTheme="minorHAnsi"/>
            <w:b w:val="0"/>
            <w:caps w:val="0"/>
            <w:noProof/>
            <w:spacing w:val="0"/>
            <w:sz w:val="22"/>
            <w:szCs w:val="22"/>
            <w:lang w:eastAsia="cs-CZ"/>
          </w:rPr>
          <w:tab/>
        </w:r>
        <w:r w:rsidRPr="006946C7">
          <w:rPr>
            <w:rStyle w:val="Hypertextovodkaz"/>
          </w:rPr>
          <w:t>Vykazování odpadů</w:t>
        </w:r>
        <w:r>
          <w:rPr>
            <w:noProof/>
            <w:webHidden/>
          </w:rPr>
          <w:tab/>
        </w:r>
        <w:r>
          <w:rPr>
            <w:noProof/>
            <w:webHidden/>
          </w:rPr>
          <w:fldChar w:fldCharType="begin"/>
        </w:r>
        <w:r>
          <w:rPr>
            <w:noProof/>
            <w:webHidden/>
          </w:rPr>
          <w:instrText xml:space="preserve"> PAGEREF _Toc34831184 \h </w:instrText>
        </w:r>
        <w:r>
          <w:rPr>
            <w:noProof/>
            <w:webHidden/>
          </w:rPr>
        </w:r>
      </w:ins>
      <w:r>
        <w:rPr>
          <w:noProof/>
          <w:webHidden/>
        </w:rPr>
        <w:fldChar w:fldCharType="separate"/>
      </w:r>
      <w:ins w:id="77" w:author="Bureš Jakub, Ing." w:date="2020-03-11T14:59:00Z">
        <w:r>
          <w:rPr>
            <w:noProof/>
            <w:webHidden/>
          </w:rPr>
          <w:t>13</w:t>
        </w:r>
        <w:r>
          <w:rPr>
            <w:noProof/>
            <w:webHidden/>
          </w:rPr>
          <w:fldChar w:fldCharType="end"/>
        </w:r>
        <w:r w:rsidRPr="006946C7">
          <w:rPr>
            <w:rStyle w:val="Hypertextovodkaz"/>
          </w:rPr>
          <w:fldChar w:fldCharType="end"/>
        </w:r>
      </w:ins>
    </w:p>
    <w:p w14:paraId="33ECE6DD" w14:textId="1DF862D3" w:rsidR="00BD0ECB" w:rsidRDefault="00BD0ECB">
      <w:pPr>
        <w:pStyle w:val="Obsah2"/>
        <w:rPr>
          <w:ins w:id="78" w:author="Bureš Jakub, Ing." w:date="2020-03-11T14:59:00Z"/>
          <w:rFonts w:asciiTheme="minorHAnsi" w:eastAsiaTheme="minorEastAsia" w:hAnsiTheme="minorHAnsi"/>
          <w:noProof/>
          <w:spacing w:val="0"/>
          <w:sz w:val="22"/>
          <w:szCs w:val="22"/>
          <w:lang w:eastAsia="cs-CZ"/>
        </w:rPr>
      </w:pPr>
      <w:ins w:id="79"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"_Toc34831185"</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5.1</w:t>
        </w:r>
        <w:r>
          <w:rPr>
            <w:rFonts w:asciiTheme="minorHAnsi" w:eastAsiaTheme="minorEastAsia" w:hAnsiTheme="minorHAnsi"/>
            <w:noProof/>
            <w:spacing w:val="0"/>
            <w:sz w:val="22"/>
            <w:szCs w:val="22"/>
            <w:lang w:eastAsia="cs-CZ"/>
          </w:rPr>
          <w:tab/>
        </w:r>
        <w:r w:rsidRPr="006946C7">
          <w:rPr>
            <w:rStyle w:val="Hypertextovodkaz"/>
          </w:rPr>
          <w:t>Vykazování odpadů ve vztahu ke stanovení nákladů stavby</w:t>
        </w:r>
        <w:r>
          <w:rPr>
            <w:noProof/>
            <w:webHidden/>
          </w:rPr>
          <w:tab/>
        </w:r>
        <w:r>
          <w:rPr>
            <w:noProof/>
            <w:webHidden/>
          </w:rPr>
          <w:fldChar w:fldCharType="begin"/>
        </w:r>
        <w:r>
          <w:rPr>
            <w:noProof/>
            <w:webHidden/>
          </w:rPr>
          <w:instrText xml:space="preserve"> PAGEREF _Toc34831185 \h </w:instrText>
        </w:r>
        <w:r>
          <w:rPr>
            <w:noProof/>
            <w:webHidden/>
          </w:rPr>
        </w:r>
      </w:ins>
      <w:r>
        <w:rPr>
          <w:noProof/>
          <w:webHidden/>
        </w:rPr>
        <w:fldChar w:fldCharType="separate"/>
      </w:r>
      <w:ins w:id="80" w:author="Bureš Jakub, Ing." w:date="2020-03-11T14:59:00Z">
        <w:r>
          <w:rPr>
            <w:noProof/>
            <w:webHidden/>
          </w:rPr>
          <w:t>13</w:t>
        </w:r>
        <w:r>
          <w:rPr>
            <w:noProof/>
            <w:webHidden/>
          </w:rPr>
          <w:fldChar w:fldCharType="end"/>
        </w:r>
        <w:r w:rsidRPr="006946C7">
          <w:rPr>
            <w:rStyle w:val="Hypertextovodkaz"/>
          </w:rPr>
          <w:fldChar w:fldCharType="end"/>
        </w:r>
      </w:ins>
    </w:p>
    <w:p w14:paraId="22617066" w14:textId="7B91928B" w:rsidR="00BD0ECB" w:rsidRDefault="00BD0ECB">
      <w:pPr>
        <w:pStyle w:val="Obsah2"/>
        <w:rPr>
          <w:ins w:id="81" w:author="Bureš Jakub, Ing." w:date="2020-03-11T14:59:00Z"/>
          <w:rFonts w:asciiTheme="minorHAnsi" w:eastAsiaTheme="minorEastAsia" w:hAnsiTheme="minorHAnsi"/>
          <w:noProof/>
          <w:spacing w:val="0"/>
          <w:sz w:val="22"/>
          <w:szCs w:val="22"/>
          <w:lang w:eastAsia="cs-CZ"/>
        </w:rPr>
      </w:pPr>
      <w:ins w:id="82"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"_Toc34831186"</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Fonts w:asciiTheme="majorHAnsi" w:hAnsiTheme="majorHAnsi"/>
          </w:rPr>
          <w:t>5.2</w:t>
        </w:r>
        <w:r>
          <w:rPr>
            <w:rFonts w:asciiTheme="minorHAnsi" w:eastAsiaTheme="minorEastAsia" w:hAnsiTheme="minorHAnsi"/>
            <w:noProof/>
            <w:spacing w:val="0"/>
            <w:sz w:val="22"/>
            <w:szCs w:val="22"/>
            <w:lang w:eastAsia="cs-CZ"/>
          </w:rPr>
          <w:tab/>
        </w:r>
        <w:r w:rsidRPr="006946C7">
          <w:rPr>
            <w:rStyle w:val="Hypertextovodkaz"/>
          </w:rPr>
          <w:t>Ostatní přílohy vztahující se k odpadovému hospodářství</w:t>
        </w:r>
        <w:r>
          <w:rPr>
            <w:noProof/>
            <w:webHidden/>
          </w:rPr>
          <w:tab/>
        </w:r>
        <w:r>
          <w:rPr>
            <w:noProof/>
            <w:webHidden/>
          </w:rPr>
          <w:fldChar w:fldCharType="begin"/>
        </w:r>
        <w:r>
          <w:rPr>
            <w:noProof/>
            <w:webHidden/>
          </w:rPr>
          <w:instrText xml:space="preserve"> PAGEREF _Toc34831186 \h </w:instrText>
        </w:r>
        <w:r>
          <w:rPr>
            <w:noProof/>
            <w:webHidden/>
          </w:rPr>
        </w:r>
      </w:ins>
      <w:r>
        <w:rPr>
          <w:noProof/>
          <w:webHidden/>
        </w:rPr>
        <w:fldChar w:fldCharType="separate"/>
      </w:r>
      <w:ins w:id="83" w:author="Bureš Jakub, Ing." w:date="2020-03-11T14:59:00Z">
        <w:r>
          <w:rPr>
            <w:noProof/>
            <w:webHidden/>
          </w:rPr>
          <w:t>15</w:t>
        </w:r>
        <w:r>
          <w:rPr>
            <w:noProof/>
            <w:webHidden/>
          </w:rPr>
          <w:fldChar w:fldCharType="end"/>
        </w:r>
        <w:r w:rsidRPr="006946C7">
          <w:rPr>
            <w:rStyle w:val="Hypertextovodkaz"/>
          </w:rPr>
          <w:fldChar w:fldCharType="end"/>
        </w:r>
      </w:ins>
    </w:p>
    <w:p w14:paraId="0F21B0CE" w14:textId="44A5C1F3" w:rsidR="00BD0ECB" w:rsidRDefault="00BD0ECB">
      <w:pPr>
        <w:pStyle w:val="Obsah1"/>
        <w:rPr>
          <w:ins w:id="84" w:author="Bureš Jakub, Ing." w:date="2020-03-11T14:59:00Z"/>
          <w:rFonts w:asciiTheme="minorHAnsi" w:eastAsiaTheme="minorEastAsia" w:hAnsiTheme="minorHAnsi"/>
          <w:b w:val="0"/>
          <w:caps w:val="0"/>
          <w:noProof/>
          <w:spacing w:val="0"/>
          <w:sz w:val="22"/>
          <w:szCs w:val="22"/>
          <w:lang w:eastAsia="cs-CZ"/>
        </w:rPr>
      </w:pPr>
      <w:ins w:id="85"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"_Toc34831187"</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6.</w:t>
        </w:r>
        <w:r>
          <w:rPr>
            <w:rFonts w:asciiTheme="minorHAnsi" w:eastAsiaTheme="minorEastAsia" w:hAnsiTheme="minorHAnsi"/>
            <w:b w:val="0"/>
            <w:caps w:val="0"/>
            <w:noProof/>
            <w:spacing w:val="0"/>
            <w:sz w:val="22"/>
            <w:szCs w:val="22"/>
            <w:lang w:eastAsia="cs-CZ"/>
          </w:rPr>
          <w:tab/>
        </w:r>
        <w:r w:rsidRPr="006946C7">
          <w:rPr>
            <w:rStyle w:val="Hypertextovodkaz"/>
          </w:rPr>
          <w:t>SPECIFICKÉ POŽADAVKY</w:t>
        </w:r>
        <w:r>
          <w:rPr>
            <w:noProof/>
            <w:webHidden/>
          </w:rPr>
          <w:tab/>
        </w:r>
        <w:r>
          <w:rPr>
            <w:noProof/>
            <w:webHidden/>
          </w:rPr>
          <w:fldChar w:fldCharType="begin"/>
        </w:r>
        <w:r>
          <w:rPr>
            <w:noProof/>
            <w:webHidden/>
          </w:rPr>
          <w:instrText xml:space="preserve"> PAGEREF _Toc34831187 \h </w:instrText>
        </w:r>
        <w:r>
          <w:rPr>
            <w:noProof/>
            <w:webHidden/>
          </w:rPr>
        </w:r>
      </w:ins>
      <w:r>
        <w:rPr>
          <w:noProof/>
          <w:webHidden/>
        </w:rPr>
        <w:fldChar w:fldCharType="separate"/>
      </w:r>
      <w:ins w:id="86" w:author="Bureš Jakub, Ing." w:date="2020-03-11T14:59:00Z">
        <w:r>
          <w:rPr>
            <w:noProof/>
            <w:webHidden/>
          </w:rPr>
          <w:t>16</w:t>
        </w:r>
        <w:r>
          <w:rPr>
            <w:noProof/>
            <w:webHidden/>
          </w:rPr>
          <w:fldChar w:fldCharType="end"/>
        </w:r>
        <w:r w:rsidRPr="006946C7">
          <w:rPr>
            <w:rStyle w:val="Hypertextovodkaz"/>
          </w:rPr>
          <w:fldChar w:fldCharType="end"/>
        </w:r>
      </w:ins>
    </w:p>
    <w:p w14:paraId="1A8887B6" w14:textId="5141F437" w:rsidR="00BD0ECB" w:rsidRDefault="00BD0ECB">
      <w:pPr>
        <w:pStyle w:val="Obsah1"/>
        <w:rPr>
          <w:ins w:id="87" w:author="Bureš Jakub, Ing." w:date="2020-03-11T14:59:00Z"/>
          <w:rFonts w:asciiTheme="minorHAnsi" w:eastAsiaTheme="minorEastAsia" w:hAnsiTheme="minorHAnsi"/>
          <w:b w:val="0"/>
          <w:caps w:val="0"/>
          <w:noProof/>
          <w:spacing w:val="0"/>
          <w:sz w:val="22"/>
          <w:szCs w:val="22"/>
          <w:lang w:eastAsia="cs-CZ"/>
        </w:rPr>
      </w:pPr>
      <w:ins w:id="88"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"_Toc34831188"</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7.</w:t>
        </w:r>
        <w:r>
          <w:rPr>
            <w:rFonts w:asciiTheme="minorHAnsi" w:eastAsiaTheme="minorEastAsia" w:hAnsiTheme="minorHAnsi"/>
            <w:b w:val="0"/>
            <w:caps w:val="0"/>
            <w:noProof/>
            <w:spacing w:val="0"/>
            <w:sz w:val="22"/>
            <w:szCs w:val="22"/>
            <w:lang w:eastAsia="cs-CZ"/>
          </w:rPr>
          <w:tab/>
        </w:r>
        <w:r w:rsidRPr="006946C7">
          <w:rPr>
            <w:rStyle w:val="Hypertextovodkaz"/>
          </w:rPr>
          <w:t>SOUVISEJÍCÍ DOKUMENTY A PŘEDPISY</w:t>
        </w:r>
        <w:r>
          <w:rPr>
            <w:noProof/>
            <w:webHidden/>
          </w:rPr>
          <w:tab/>
        </w:r>
        <w:r>
          <w:rPr>
            <w:noProof/>
            <w:webHidden/>
          </w:rPr>
          <w:fldChar w:fldCharType="begin"/>
        </w:r>
        <w:r>
          <w:rPr>
            <w:noProof/>
            <w:webHidden/>
          </w:rPr>
          <w:instrText xml:space="preserve"> PAGEREF _Toc34831188 \h </w:instrText>
        </w:r>
        <w:r>
          <w:rPr>
            <w:noProof/>
            <w:webHidden/>
          </w:rPr>
        </w:r>
      </w:ins>
      <w:r>
        <w:rPr>
          <w:noProof/>
          <w:webHidden/>
        </w:rPr>
        <w:fldChar w:fldCharType="separate"/>
      </w:r>
      <w:ins w:id="89" w:author="Bureš Jakub, Ing." w:date="2020-03-11T14:59:00Z">
        <w:r>
          <w:rPr>
            <w:noProof/>
            <w:webHidden/>
          </w:rPr>
          <w:t>17</w:t>
        </w:r>
        <w:r>
          <w:rPr>
            <w:noProof/>
            <w:webHidden/>
          </w:rPr>
          <w:fldChar w:fldCharType="end"/>
        </w:r>
        <w:r w:rsidRPr="006946C7">
          <w:rPr>
            <w:rStyle w:val="Hypertextovodkaz"/>
          </w:rPr>
          <w:fldChar w:fldCharType="end"/>
        </w:r>
      </w:ins>
    </w:p>
    <w:p w14:paraId="02CAFF6D" w14:textId="01C6474C" w:rsidR="00BD0ECB" w:rsidRDefault="00BD0ECB">
      <w:pPr>
        <w:pStyle w:val="Obsah1"/>
        <w:rPr>
          <w:ins w:id="90" w:author="Bureš Jakub, Ing." w:date="2020-03-11T14:59:00Z"/>
          <w:rFonts w:asciiTheme="minorHAnsi" w:eastAsiaTheme="minorEastAsia" w:hAnsiTheme="minorHAnsi"/>
          <w:b w:val="0"/>
          <w:caps w:val="0"/>
          <w:noProof/>
          <w:spacing w:val="0"/>
          <w:sz w:val="22"/>
          <w:szCs w:val="22"/>
          <w:lang w:eastAsia="cs-CZ"/>
        </w:rPr>
      </w:pPr>
      <w:ins w:id="91" w:author="Bureš Jakub, Ing." w:date="2020-03-11T14:59:00Z">
        <w:r w:rsidRPr="006946C7">
          <w:rPr>
            <w:rStyle w:val="Hypertextovodkaz"/>
          </w:rPr>
          <w:fldChar w:fldCharType="begin"/>
        </w:r>
        <w:r w:rsidRPr="006946C7">
          <w:rPr>
            <w:rStyle w:val="Hypertextovodkaz"/>
          </w:rPr>
          <w:instrText xml:space="preserve"> </w:instrText>
        </w:r>
        <w:r>
          <w:rPr>
            <w:noProof/>
          </w:rPr>
          <w:instrText>HYPERLINK \l "_Toc34831189"</w:instrText>
        </w:r>
        <w:r w:rsidRPr="006946C7">
          <w:rPr>
            <w:rStyle w:val="Hypertextovodkaz"/>
          </w:rPr>
          <w:instrText xml:space="preserve"> </w:instrText>
        </w:r>
        <w:r w:rsidRPr="006946C7">
          <w:rPr>
            <w:rStyle w:val="Hypertextovodkaz"/>
          </w:rPr>
        </w:r>
        <w:r w:rsidRPr="006946C7">
          <w:rPr>
            <w:rStyle w:val="Hypertextovodkaz"/>
          </w:rPr>
          <w:fldChar w:fldCharType="separate"/>
        </w:r>
        <w:r w:rsidRPr="006946C7">
          <w:rPr>
            <w:rStyle w:val="Hypertextovodkaz"/>
          </w:rPr>
          <w:t>8.</w:t>
        </w:r>
        <w:r>
          <w:rPr>
            <w:rFonts w:asciiTheme="minorHAnsi" w:eastAsiaTheme="minorEastAsia" w:hAnsiTheme="minorHAnsi"/>
            <w:b w:val="0"/>
            <w:caps w:val="0"/>
            <w:noProof/>
            <w:spacing w:val="0"/>
            <w:sz w:val="22"/>
            <w:szCs w:val="22"/>
            <w:lang w:eastAsia="cs-CZ"/>
          </w:rPr>
          <w:tab/>
        </w:r>
        <w:r w:rsidRPr="006946C7">
          <w:rPr>
            <w:rStyle w:val="Hypertextovodkaz"/>
          </w:rPr>
          <w:t>PŘÍLOHY</w:t>
        </w:r>
        <w:r>
          <w:rPr>
            <w:noProof/>
            <w:webHidden/>
          </w:rPr>
          <w:tab/>
        </w:r>
        <w:r>
          <w:rPr>
            <w:noProof/>
            <w:webHidden/>
          </w:rPr>
          <w:fldChar w:fldCharType="begin"/>
        </w:r>
        <w:r>
          <w:rPr>
            <w:noProof/>
            <w:webHidden/>
          </w:rPr>
          <w:instrText xml:space="preserve"> PAGEREF _Toc34831189 \h </w:instrText>
        </w:r>
        <w:r>
          <w:rPr>
            <w:noProof/>
            <w:webHidden/>
          </w:rPr>
        </w:r>
      </w:ins>
      <w:r>
        <w:rPr>
          <w:noProof/>
          <w:webHidden/>
        </w:rPr>
        <w:fldChar w:fldCharType="separate"/>
      </w:r>
      <w:ins w:id="92" w:author="Bureš Jakub, Ing." w:date="2020-03-11T14:59:00Z">
        <w:r>
          <w:rPr>
            <w:noProof/>
            <w:webHidden/>
          </w:rPr>
          <w:t>17</w:t>
        </w:r>
        <w:r>
          <w:rPr>
            <w:noProof/>
            <w:webHidden/>
          </w:rPr>
          <w:fldChar w:fldCharType="end"/>
        </w:r>
        <w:r w:rsidRPr="006946C7">
          <w:rPr>
            <w:rStyle w:val="Hypertextovodkaz"/>
          </w:rPr>
          <w:fldChar w:fldCharType="end"/>
        </w:r>
      </w:ins>
    </w:p>
    <w:p w14:paraId="48BFE739" w14:textId="34EBAF47" w:rsidR="000D2F45" w:rsidDel="00BD0ECB" w:rsidRDefault="000D2F45">
      <w:pPr>
        <w:pStyle w:val="Obsah1"/>
        <w:rPr>
          <w:del w:id="93" w:author="Bureš Jakub, Ing." w:date="2020-03-11T14:59:00Z"/>
          <w:rFonts w:asciiTheme="minorHAnsi" w:eastAsiaTheme="minorEastAsia" w:hAnsiTheme="minorHAnsi"/>
          <w:b w:val="0"/>
          <w:caps w:val="0"/>
          <w:noProof/>
          <w:spacing w:val="0"/>
          <w:sz w:val="22"/>
          <w:szCs w:val="22"/>
          <w:lang w:eastAsia="cs-CZ"/>
        </w:rPr>
      </w:pPr>
      <w:del w:id="94" w:author="Bureš Jakub, Ing." w:date="2020-03-11T14:59:00Z">
        <w:r w:rsidRPr="00BD0ECB" w:rsidDel="00BD0ECB">
          <w:rPr>
            <w:noProof/>
            <w:rPrChange w:id="95" w:author="Bureš Jakub, Ing." w:date="2020-03-11T14:59:00Z">
              <w:rPr>
                <w:rStyle w:val="Hypertextovodkaz"/>
              </w:rPr>
            </w:rPrChange>
          </w:rPr>
          <w:delText>SEZNAM ZKRATEK</w:delText>
        </w:r>
        <w:r w:rsidDel="00BD0ECB">
          <w:rPr>
            <w:noProof/>
            <w:webHidden/>
          </w:rPr>
          <w:tab/>
          <w:delText>2</w:delText>
        </w:r>
      </w:del>
    </w:p>
    <w:p w14:paraId="05164270" w14:textId="37343EE0" w:rsidR="000D2F45" w:rsidDel="00BD0ECB" w:rsidRDefault="000D2F45">
      <w:pPr>
        <w:pStyle w:val="Obsah1"/>
        <w:rPr>
          <w:del w:id="96" w:author="Bureš Jakub, Ing." w:date="2020-03-11T14:59:00Z"/>
          <w:rFonts w:asciiTheme="minorHAnsi" w:eastAsiaTheme="minorEastAsia" w:hAnsiTheme="minorHAnsi"/>
          <w:b w:val="0"/>
          <w:caps w:val="0"/>
          <w:noProof/>
          <w:spacing w:val="0"/>
          <w:sz w:val="22"/>
          <w:szCs w:val="22"/>
          <w:lang w:eastAsia="cs-CZ"/>
        </w:rPr>
      </w:pPr>
      <w:del w:id="97" w:author="Bureš Jakub, Ing." w:date="2020-03-11T14:59:00Z">
        <w:r w:rsidRPr="00BD0ECB" w:rsidDel="00BD0ECB">
          <w:rPr>
            <w:noProof/>
            <w:rPrChange w:id="98" w:author="Bureš Jakub, Ing." w:date="2020-03-11T14:59:00Z">
              <w:rPr>
                <w:rStyle w:val="Hypertextovodkaz"/>
              </w:rPr>
            </w:rPrChange>
          </w:rPr>
          <w:delText>1.</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99" w:author="Bureš Jakub, Ing." w:date="2020-03-11T14:59:00Z">
              <w:rPr>
                <w:rStyle w:val="Hypertextovodkaz"/>
              </w:rPr>
            </w:rPrChange>
          </w:rPr>
          <w:delText>SPECIFIKACE PŘEDMĚTU DÍLA</w:delText>
        </w:r>
        <w:r w:rsidDel="00BD0ECB">
          <w:rPr>
            <w:noProof/>
            <w:webHidden/>
          </w:rPr>
          <w:tab/>
          <w:delText>4</w:delText>
        </w:r>
      </w:del>
    </w:p>
    <w:p w14:paraId="41FF762A" w14:textId="252D891F" w:rsidR="000D2F45" w:rsidDel="00BD0ECB" w:rsidRDefault="000D2F45">
      <w:pPr>
        <w:pStyle w:val="Obsah2"/>
        <w:rPr>
          <w:del w:id="100" w:author="Bureš Jakub, Ing." w:date="2020-03-11T14:59:00Z"/>
          <w:rFonts w:asciiTheme="minorHAnsi" w:eastAsiaTheme="minorEastAsia" w:hAnsiTheme="minorHAnsi"/>
          <w:noProof/>
          <w:spacing w:val="0"/>
          <w:sz w:val="22"/>
          <w:szCs w:val="22"/>
          <w:lang w:eastAsia="cs-CZ"/>
        </w:rPr>
      </w:pPr>
      <w:del w:id="101" w:author="Bureš Jakub, Ing." w:date="2020-03-11T14:59:00Z">
        <w:r w:rsidRPr="00BD0ECB" w:rsidDel="00BD0ECB">
          <w:rPr>
            <w:rFonts w:asciiTheme="majorHAnsi" w:hAnsiTheme="majorHAnsi"/>
            <w:noProof/>
            <w:rPrChange w:id="102" w:author="Bureš Jakub, Ing." w:date="2020-03-11T14:59:00Z">
              <w:rPr>
                <w:rStyle w:val="Hypertextovodkaz"/>
                <w:rFonts w:asciiTheme="majorHAnsi" w:hAnsiTheme="majorHAnsi"/>
              </w:rPr>
            </w:rPrChange>
          </w:rPr>
          <w:delText>1.1</w:delText>
        </w:r>
        <w:r w:rsidDel="00BD0ECB">
          <w:rPr>
            <w:rFonts w:asciiTheme="minorHAnsi" w:eastAsiaTheme="minorEastAsia" w:hAnsiTheme="minorHAnsi"/>
            <w:noProof/>
            <w:spacing w:val="0"/>
            <w:sz w:val="22"/>
            <w:szCs w:val="22"/>
            <w:lang w:eastAsia="cs-CZ"/>
          </w:rPr>
          <w:tab/>
        </w:r>
        <w:r w:rsidRPr="00BD0ECB" w:rsidDel="00BD0ECB">
          <w:rPr>
            <w:noProof/>
            <w:rPrChange w:id="103" w:author="Bureš Jakub, Ing." w:date="2020-03-11T14:59:00Z">
              <w:rPr>
                <w:rStyle w:val="Hypertextovodkaz"/>
              </w:rPr>
            </w:rPrChange>
          </w:rPr>
          <w:delText>Účel a rozsah předmětu díla</w:delText>
        </w:r>
        <w:r w:rsidDel="00BD0ECB">
          <w:rPr>
            <w:noProof/>
            <w:webHidden/>
          </w:rPr>
          <w:tab/>
          <w:delText>4</w:delText>
        </w:r>
      </w:del>
    </w:p>
    <w:p w14:paraId="0064FAEF" w14:textId="26870088" w:rsidR="000D2F45" w:rsidDel="00BD0ECB" w:rsidRDefault="000D2F45">
      <w:pPr>
        <w:pStyle w:val="Obsah2"/>
        <w:rPr>
          <w:del w:id="104" w:author="Bureš Jakub, Ing." w:date="2020-03-11T14:59:00Z"/>
          <w:rFonts w:asciiTheme="minorHAnsi" w:eastAsiaTheme="minorEastAsia" w:hAnsiTheme="minorHAnsi"/>
          <w:noProof/>
          <w:spacing w:val="0"/>
          <w:sz w:val="22"/>
          <w:szCs w:val="22"/>
          <w:lang w:eastAsia="cs-CZ"/>
        </w:rPr>
      </w:pPr>
      <w:del w:id="105" w:author="Bureš Jakub, Ing." w:date="2020-03-11T14:59:00Z">
        <w:r w:rsidRPr="00BD0ECB" w:rsidDel="00BD0ECB">
          <w:rPr>
            <w:rFonts w:asciiTheme="majorHAnsi" w:hAnsiTheme="majorHAnsi"/>
            <w:noProof/>
            <w:rPrChange w:id="106" w:author="Bureš Jakub, Ing." w:date="2020-03-11T14:59:00Z">
              <w:rPr>
                <w:rStyle w:val="Hypertextovodkaz"/>
                <w:rFonts w:asciiTheme="majorHAnsi" w:hAnsiTheme="majorHAnsi"/>
              </w:rPr>
            </w:rPrChange>
          </w:rPr>
          <w:delText>1.2</w:delText>
        </w:r>
        <w:r w:rsidDel="00BD0ECB">
          <w:rPr>
            <w:rFonts w:asciiTheme="minorHAnsi" w:eastAsiaTheme="minorEastAsia" w:hAnsiTheme="minorHAnsi"/>
            <w:noProof/>
            <w:spacing w:val="0"/>
            <w:sz w:val="22"/>
            <w:szCs w:val="22"/>
            <w:lang w:eastAsia="cs-CZ"/>
          </w:rPr>
          <w:tab/>
        </w:r>
        <w:r w:rsidRPr="00BD0ECB" w:rsidDel="00BD0ECB">
          <w:rPr>
            <w:noProof/>
            <w:rPrChange w:id="107" w:author="Bureš Jakub, Ing." w:date="2020-03-11T14:59:00Z">
              <w:rPr>
                <w:rStyle w:val="Hypertextovodkaz"/>
              </w:rPr>
            </w:rPrChange>
          </w:rPr>
          <w:delText>Umístění stavby</w:delText>
        </w:r>
        <w:r w:rsidDel="00BD0ECB">
          <w:rPr>
            <w:noProof/>
            <w:webHidden/>
          </w:rPr>
          <w:tab/>
          <w:delText>6</w:delText>
        </w:r>
      </w:del>
    </w:p>
    <w:p w14:paraId="3CFB55DA" w14:textId="79048EFF" w:rsidR="000D2F45" w:rsidDel="00BD0ECB" w:rsidRDefault="000D2F45">
      <w:pPr>
        <w:pStyle w:val="Obsah1"/>
        <w:rPr>
          <w:del w:id="108" w:author="Bureš Jakub, Ing." w:date="2020-03-11T14:59:00Z"/>
          <w:rFonts w:asciiTheme="minorHAnsi" w:eastAsiaTheme="minorEastAsia" w:hAnsiTheme="minorHAnsi"/>
          <w:b w:val="0"/>
          <w:caps w:val="0"/>
          <w:noProof/>
          <w:spacing w:val="0"/>
          <w:sz w:val="22"/>
          <w:szCs w:val="22"/>
          <w:lang w:eastAsia="cs-CZ"/>
        </w:rPr>
      </w:pPr>
      <w:del w:id="109" w:author="Bureš Jakub, Ing." w:date="2020-03-11T14:59:00Z">
        <w:r w:rsidRPr="00BD0ECB" w:rsidDel="00BD0ECB">
          <w:rPr>
            <w:noProof/>
            <w:rPrChange w:id="110" w:author="Bureš Jakub, Ing." w:date="2020-03-11T14:59:00Z">
              <w:rPr>
                <w:rStyle w:val="Hypertextovodkaz"/>
              </w:rPr>
            </w:rPrChange>
          </w:rPr>
          <w:delText>2.</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111" w:author="Bureš Jakub, Ing." w:date="2020-03-11T14:59:00Z">
              <w:rPr>
                <w:rStyle w:val="Hypertextovodkaz"/>
              </w:rPr>
            </w:rPrChange>
          </w:rPr>
          <w:delText>PŘEHLED VÝCHOZÍCH PODKLADŮ</w:delText>
        </w:r>
        <w:r w:rsidDel="00BD0ECB">
          <w:rPr>
            <w:noProof/>
            <w:webHidden/>
          </w:rPr>
          <w:tab/>
          <w:delText>6</w:delText>
        </w:r>
      </w:del>
    </w:p>
    <w:p w14:paraId="11195A6D" w14:textId="23E075CC" w:rsidR="000D2F45" w:rsidDel="00BD0ECB" w:rsidRDefault="000D2F45">
      <w:pPr>
        <w:pStyle w:val="Obsah2"/>
        <w:rPr>
          <w:del w:id="112" w:author="Bureš Jakub, Ing." w:date="2020-03-11T14:59:00Z"/>
          <w:rFonts w:asciiTheme="minorHAnsi" w:eastAsiaTheme="minorEastAsia" w:hAnsiTheme="minorHAnsi"/>
          <w:noProof/>
          <w:spacing w:val="0"/>
          <w:sz w:val="22"/>
          <w:szCs w:val="22"/>
          <w:lang w:eastAsia="cs-CZ"/>
        </w:rPr>
      </w:pPr>
      <w:del w:id="113" w:author="Bureš Jakub, Ing." w:date="2020-03-11T14:59:00Z">
        <w:r w:rsidRPr="00BD0ECB" w:rsidDel="00BD0ECB">
          <w:rPr>
            <w:rFonts w:asciiTheme="majorHAnsi" w:hAnsiTheme="majorHAnsi"/>
            <w:noProof/>
            <w:rPrChange w:id="114" w:author="Bureš Jakub, Ing." w:date="2020-03-11T14:59:00Z">
              <w:rPr>
                <w:rStyle w:val="Hypertextovodkaz"/>
                <w:rFonts w:asciiTheme="majorHAnsi" w:hAnsiTheme="majorHAnsi"/>
              </w:rPr>
            </w:rPrChange>
          </w:rPr>
          <w:delText>2.1</w:delText>
        </w:r>
        <w:r w:rsidDel="00BD0ECB">
          <w:rPr>
            <w:rFonts w:asciiTheme="minorHAnsi" w:eastAsiaTheme="minorEastAsia" w:hAnsiTheme="minorHAnsi"/>
            <w:noProof/>
            <w:spacing w:val="0"/>
            <w:sz w:val="22"/>
            <w:szCs w:val="22"/>
            <w:lang w:eastAsia="cs-CZ"/>
          </w:rPr>
          <w:tab/>
        </w:r>
        <w:r w:rsidRPr="00BD0ECB" w:rsidDel="00BD0ECB">
          <w:rPr>
            <w:noProof/>
            <w:rPrChange w:id="115" w:author="Bureš Jakub, Ing." w:date="2020-03-11T14:59:00Z">
              <w:rPr>
                <w:rStyle w:val="Hypertextovodkaz"/>
              </w:rPr>
            </w:rPrChange>
          </w:rPr>
          <w:delText>Dokumentace</w:delText>
        </w:r>
        <w:r w:rsidDel="00BD0ECB">
          <w:rPr>
            <w:noProof/>
            <w:webHidden/>
          </w:rPr>
          <w:tab/>
          <w:delText>6</w:delText>
        </w:r>
      </w:del>
    </w:p>
    <w:p w14:paraId="14AEBB60" w14:textId="09ADE064" w:rsidR="000D2F45" w:rsidDel="00BD0ECB" w:rsidRDefault="000D2F45">
      <w:pPr>
        <w:pStyle w:val="Obsah2"/>
        <w:rPr>
          <w:del w:id="116" w:author="Bureš Jakub, Ing." w:date="2020-03-11T14:59:00Z"/>
          <w:rFonts w:asciiTheme="minorHAnsi" w:eastAsiaTheme="minorEastAsia" w:hAnsiTheme="minorHAnsi"/>
          <w:noProof/>
          <w:spacing w:val="0"/>
          <w:sz w:val="22"/>
          <w:szCs w:val="22"/>
          <w:lang w:eastAsia="cs-CZ"/>
        </w:rPr>
      </w:pPr>
      <w:del w:id="117" w:author="Bureš Jakub, Ing." w:date="2020-03-11T14:59:00Z">
        <w:r w:rsidRPr="00BD0ECB" w:rsidDel="00BD0ECB">
          <w:rPr>
            <w:rFonts w:asciiTheme="majorHAnsi" w:hAnsiTheme="majorHAnsi"/>
            <w:noProof/>
            <w:rPrChange w:id="118" w:author="Bureš Jakub, Ing." w:date="2020-03-11T14:59:00Z">
              <w:rPr>
                <w:rStyle w:val="Hypertextovodkaz"/>
                <w:rFonts w:asciiTheme="majorHAnsi" w:hAnsiTheme="majorHAnsi"/>
              </w:rPr>
            </w:rPrChange>
          </w:rPr>
          <w:delText>2.2</w:delText>
        </w:r>
        <w:r w:rsidDel="00BD0ECB">
          <w:rPr>
            <w:rFonts w:asciiTheme="minorHAnsi" w:eastAsiaTheme="minorEastAsia" w:hAnsiTheme="minorHAnsi"/>
            <w:noProof/>
            <w:spacing w:val="0"/>
            <w:sz w:val="22"/>
            <w:szCs w:val="22"/>
            <w:lang w:eastAsia="cs-CZ"/>
          </w:rPr>
          <w:tab/>
        </w:r>
        <w:r w:rsidRPr="00BD0ECB" w:rsidDel="00BD0ECB">
          <w:rPr>
            <w:noProof/>
            <w:rPrChange w:id="119" w:author="Bureš Jakub, Ing." w:date="2020-03-11T14:59:00Z">
              <w:rPr>
                <w:rStyle w:val="Hypertextovodkaz"/>
              </w:rPr>
            </w:rPrChange>
          </w:rPr>
          <w:delText>Související dokumentace</w:delText>
        </w:r>
        <w:r w:rsidDel="00BD0ECB">
          <w:rPr>
            <w:noProof/>
            <w:webHidden/>
          </w:rPr>
          <w:tab/>
          <w:delText>6</w:delText>
        </w:r>
      </w:del>
    </w:p>
    <w:p w14:paraId="0E57190F" w14:textId="1A6F23C6" w:rsidR="000D2F45" w:rsidDel="00BD0ECB" w:rsidRDefault="000D2F45">
      <w:pPr>
        <w:pStyle w:val="Obsah1"/>
        <w:rPr>
          <w:del w:id="120" w:author="Bureš Jakub, Ing." w:date="2020-03-11T14:59:00Z"/>
          <w:rFonts w:asciiTheme="minorHAnsi" w:eastAsiaTheme="minorEastAsia" w:hAnsiTheme="minorHAnsi"/>
          <w:b w:val="0"/>
          <w:caps w:val="0"/>
          <w:noProof/>
          <w:spacing w:val="0"/>
          <w:sz w:val="22"/>
          <w:szCs w:val="22"/>
          <w:lang w:eastAsia="cs-CZ"/>
        </w:rPr>
      </w:pPr>
      <w:del w:id="121" w:author="Bureš Jakub, Ing." w:date="2020-03-11T14:59:00Z">
        <w:r w:rsidRPr="00BD0ECB" w:rsidDel="00BD0ECB">
          <w:rPr>
            <w:noProof/>
            <w:rPrChange w:id="122" w:author="Bureš Jakub, Ing." w:date="2020-03-11T14:59:00Z">
              <w:rPr>
                <w:rStyle w:val="Hypertextovodkaz"/>
              </w:rPr>
            </w:rPrChange>
          </w:rPr>
          <w:delText>3.</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123" w:author="Bureš Jakub, Ing." w:date="2020-03-11T14:59:00Z">
              <w:rPr>
                <w:rStyle w:val="Hypertextovodkaz"/>
              </w:rPr>
            </w:rPrChange>
          </w:rPr>
          <w:delText>KOORDINACE S JINÝMI STAVBAMI</w:delText>
        </w:r>
        <w:r w:rsidDel="00BD0ECB">
          <w:rPr>
            <w:noProof/>
            <w:webHidden/>
          </w:rPr>
          <w:tab/>
          <w:delText>7</w:delText>
        </w:r>
      </w:del>
    </w:p>
    <w:p w14:paraId="3E691D5B" w14:textId="6811551A" w:rsidR="000D2F45" w:rsidDel="00BD0ECB" w:rsidRDefault="000D2F45">
      <w:pPr>
        <w:pStyle w:val="Obsah1"/>
        <w:rPr>
          <w:del w:id="124" w:author="Bureš Jakub, Ing." w:date="2020-03-11T14:59:00Z"/>
          <w:rFonts w:asciiTheme="minorHAnsi" w:eastAsiaTheme="minorEastAsia" w:hAnsiTheme="minorHAnsi"/>
          <w:b w:val="0"/>
          <w:caps w:val="0"/>
          <w:noProof/>
          <w:spacing w:val="0"/>
          <w:sz w:val="22"/>
          <w:szCs w:val="22"/>
          <w:lang w:eastAsia="cs-CZ"/>
        </w:rPr>
      </w:pPr>
      <w:del w:id="125" w:author="Bureš Jakub, Ing." w:date="2020-03-11T14:59:00Z">
        <w:r w:rsidRPr="00BD0ECB" w:rsidDel="00BD0ECB">
          <w:rPr>
            <w:noProof/>
            <w:rPrChange w:id="126" w:author="Bureš Jakub, Ing." w:date="2020-03-11T14:59:00Z">
              <w:rPr>
                <w:rStyle w:val="Hypertextovodkaz"/>
              </w:rPr>
            </w:rPrChange>
          </w:rPr>
          <w:delText>4.</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127" w:author="Bureš Jakub, Ing." w:date="2020-03-11T14:59:00Z">
              <w:rPr>
                <w:rStyle w:val="Hypertextovodkaz"/>
              </w:rPr>
            </w:rPrChange>
          </w:rPr>
          <w:delText>ZVLÁŠTNÍ TECHNICKÉ PODMÍNKY A POŽADAVKY NA PROVEDENÍ DÍLA</w:delText>
        </w:r>
        <w:r w:rsidDel="00BD0ECB">
          <w:rPr>
            <w:noProof/>
            <w:webHidden/>
          </w:rPr>
          <w:tab/>
          <w:delText>8</w:delText>
        </w:r>
      </w:del>
    </w:p>
    <w:p w14:paraId="6197FBC8" w14:textId="4C8C88BD" w:rsidR="000D2F45" w:rsidDel="00BD0ECB" w:rsidRDefault="000D2F45">
      <w:pPr>
        <w:pStyle w:val="Obsah2"/>
        <w:rPr>
          <w:del w:id="128" w:author="Bureš Jakub, Ing." w:date="2020-03-11T14:59:00Z"/>
          <w:rFonts w:asciiTheme="minorHAnsi" w:eastAsiaTheme="minorEastAsia" w:hAnsiTheme="minorHAnsi"/>
          <w:noProof/>
          <w:spacing w:val="0"/>
          <w:sz w:val="22"/>
          <w:szCs w:val="22"/>
          <w:lang w:eastAsia="cs-CZ"/>
        </w:rPr>
      </w:pPr>
      <w:del w:id="129" w:author="Bureš Jakub, Ing." w:date="2020-03-11T14:59:00Z">
        <w:r w:rsidRPr="00BD0ECB" w:rsidDel="00BD0ECB">
          <w:rPr>
            <w:rFonts w:asciiTheme="majorHAnsi" w:hAnsiTheme="majorHAnsi"/>
            <w:noProof/>
            <w:rPrChange w:id="130" w:author="Bureš Jakub, Ing." w:date="2020-03-11T14:59:00Z">
              <w:rPr>
                <w:rStyle w:val="Hypertextovodkaz"/>
                <w:rFonts w:asciiTheme="majorHAnsi" w:hAnsiTheme="majorHAnsi"/>
              </w:rPr>
            </w:rPrChange>
          </w:rPr>
          <w:delText>4.1</w:delText>
        </w:r>
        <w:r w:rsidDel="00BD0ECB">
          <w:rPr>
            <w:rFonts w:asciiTheme="minorHAnsi" w:eastAsiaTheme="minorEastAsia" w:hAnsiTheme="minorHAnsi"/>
            <w:noProof/>
            <w:spacing w:val="0"/>
            <w:sz w:val="22"/>
            <w:szCs w:val="22"/>
            <w:lang w:eastAsia="cs-CZ"/>
          </w:rPr>
          <w:tab/>
        </w:r>
        <w:r w:rsidRPr="00BD0ECB" w:rsidDel="00BD0ECB">
          <w:rPr>
            <w:noProof/>
            <w:rPrChange w:id="131" w:author="Bureš Jakub, Ing." w:date="2020-03-11T14:59:00Z">
              <w:rPr>
                <w:rStyle w:val="Hypertextovodkaz"/>
              </w:rPr>
            </w:rPrChange>
          </w:rPr>
          <w:delText>Všeobecně</w:delText>
        </w:r>
        <w:r w:rsidDel="00BD0ECB">
          <w:rPr>
            <w:noProof/>
            <w:webHidden/>
          </w:rPr>
          <w:tab/>
          <w:delText>8</w:delText>
        </w:r>
      </w:del>
    </w:p>
    <w:p w14:paraId="1EA30BB0" w14:textId="7FFFA9B4" w:rsidR="000D2F45" w:rsidDel="00BD0ECB" w:rsidRDefault="000D2F45">
      <w:pPr>
        <w:pStyle w:val="Obsah2"/>
        <w:rPr>
          <w:del w:id="132" w:author="Bureš Jakub, Ing." w:date="2020-03-11T14:59:00Z"/>
          <w:rFonts w:asciiTheme="minorHAnsi" w:eastAsiaTheme="minorEastAsia" w:hAnsiTheme="minorHAnsi"/>
          <w:noProof/>
          <w:spacing w:val="0"/>
          <w:sz w:val="22"/>
          <w:szCs w:val="22"/>
          <w:lang w:eastAsia="cs-CZ"/>
        </w:rPr>
      </w:pPr>
      <w:del w:id="133" w:author="Bureš Jakub, Ing." w:date="2020-03-11T14:59:00Z">
        <w:r w:rsidRPr="00BD0ECB" w:rsidDel="00BD0ECB">
          <w:rPr>
            <w:rFonts w:asciiTheme="majorHAnsi" w:hAnsiTheme="majorHAnsi"/>
            <w:noProof/>
            <w:rPrChange w:id="134" w:author="Bureš Jakub, Ing." w:date="2020-03-11T14:59:00Z">
              <w:rPr>
                <w:rStyle w:val="Hypertextovodkaz"/>
                <w:rFonts w:asciiTheme="majorHAnsi" w:hAnsiTheme="majorHAnsi"/>
              </w:rPr>
            </w:rPrChange>
          </w:rPr>
          <w:delText>4.2</w:delText>
        </w:r>
        <w:r w:rsidDel="00BD0ECB">
          <w:rPr>
            <w:rFonts w:asciiTheme="minorHAnsi" w:eastAsiaTheme="minorEastAsia" w:hAnsiTheme="minorHAnsi"/>
            <w:noProof/>
            <w:spacing w:val="0"/>
            <w:sz w:val="22"/>
            <w:szCs w:val="22"/>
            <w:lang w:eastAsia="cs-CZ"/>
          </w:rPr>
          <w:tab/>
        </w:r>
        <w:r w:rsidRPr="00BD0ECB" w:rsidDel="00BD0ECB">
          <w:rPr>
            <w:noProof/>
            <w:rPrChange w:id="135" w:author="Bureš Jakub, Ing." w:date="2020-03-11T14:59:00Z">
              <w:rPr>
                <w:rStyle w:val="Hypertextovodkaz"/>
              </w:rPr>
            </w:rPrChange>
          </w:rPr>
          <w:delText>Dopravní technologie</w:delText>
        </w:r>
        <w:r w:rsidDel="00BD0ECB">
          <w:rPr>
            <w:noProof/>
            <w:webHidden/>
          </w:rPr>
          <w:tab/>
          <w:delText>8</w:delText>
        </w:r>
      </w:del>
    </w:p>
    <w:p w14:paraId="70042538" w14:textId="321F84B4" w:rsidR="000D2F45" w:rsidDel="00BD0ECB" w:rsidRDefault="000D2F45">
      <w:pPr>
        <w:pStyle w:val="Obsah2"/>
        <w:rPr>
          <w:del w:id="136" w:author="Bureš Jakub, Ing." w:date="2020-03-11T14:59:00Z"/>
          <w:rFonts w:asciiTheme="minorHAnsi" w:eastAsiaTheme="minorEastAsia" w:hAnsiTheme="minorHAnsi"/>
          <w:noProof/>
          <w:spacing w:val="0"/>
          <w:sz w:val="22"/>
          <w:szCs w:val="22"/>
          <w:lang w:eastAsia="cs-CZ"/>
        </w:rPr>
      </w:pPr>
      <w:del w:id="137" w:author="Bureš Jakub, Ing." w:date="2020-03-11T14:59:00Z">
        <w:r w:rsidRPr="00BD0ECB" w:rsidDel="00BD0ECB">
          <w:rPr>
            <w:rFonts w:asciiTheme="majorHAnsi" w:hAnsiTheme="majorHAnsi"/>
            <w:noProof/>
            <w:rPrChange w:id="138" w:author="Bureš Jakub, Ing." w:date="2020-03-11T14:59:00Z">
              <w:rPr>
                <w:rStyle w:val="Hypertextovodkaz"/>
                <w:rFonts w:asciiTheme="majorHAnsi" w:hAnsiTheme="majorHAnsi"/>
              </w:rPr>
            </w:rPrChange>
          </w:rPr>
          <w:delText>4.3</w:delText>
        </w:r>
        <w:r w:rsidDel="00BD0ECB">
          <w:rPr>
            <w:rFonts w:asciiTheme="minorHAnsi" w:eastAsiaTheme="minorEastAsia" w:hAnsiTheme="minorHAnsi"/>
            <w:noProof/>
            <w:spacing w:val="0"/>
            <w:sz w:val="22"/>
            <w:szCs w:val="22"/>
            <w:lang w:eastAsia="cs-CZ"/>
          </w:rPr>
          <w:tab/>
        </w:r>
        <w:r w:rsidRPr="00BD0ECB" w:rsidDel="00BD0ECB">
          <w:rPr>
            <w:noProof/>
            <w:rPrChange w:id="139" w:author="Bureš Jakub, Ing." w:date="2020-03-11T14:59:00Z">
              <w:rPr>
                <w:rStyle w:val="Hypertextovodkaz"/>
              </w:rPr>
            </w:rPrChange>
          </w:rPr>
          <w:delText>Zabezpečovací zařízení</w:delText>
        </w:r>
        <w:r w:rsidDel="00BD0ECB">
          <w:rPr>
            <w:noProof/>
            <w:webHidden/>
          </w:rPr>
          <w:tab/>
          <w:delText>8</w:delText>
        </w:r>
      </w:del>
    </w:p>
    <w:p w14:paraId="6A14BDB7" w14:textId="66B64FAB" w:rsidR="000D2F45" w:rsidDel="00BD0ECB" w:rsidRDefault="000D2F45">
      <w:pPr>
        <w:pStyle w:val="Obsah2"/>
        <w:rPr>
          <w:del w:id="140" w:author="Bureš Jakub, Ing." w:date="2020-03-11T14:59:00Z"/>
          <w:rFonts w:asciiTheme="minorHAnsi" w:eastAsiaTheme="minorEastAsia" w:hAnsiTheme="minorHAnsi"/>
          <w:noProof/>
          <w:spacing w:val="0"/>
          <w:sz w:val="22"/>
          <w:szCs w:val="22"/>
          <w:lang w:eastAsia="cs-CZ"/>
        </w:rPr>
      </w:pPr>
      <w:del w:id="141" w:author="Bureš Jakub, Ing." w:date="2020-03-11T14:59:00Z">
        <w:r w:rsidRPr="00BD0ECB" w:rsidDel="00BD0ECB">
          <w:rPr>
            <w:rFonts w:asciiTheme="majorHAnsi" w:hAnsiTheme="majorHAnsi"/>
            <w:noProof/>
            <w:rPrChange w:id="142" w:author="Bureš Jakub, Ing." w:date="2020-03-11T14:59:00Z">
              <w:rPr>
                <w:rStyle w:val="Hypertextovodkaz"/>
                <w:rFonts w:asciiTheme="majorHAnsi" w:hAnsiTheme="majorHAnsi"/>
              </w:rPr>
            </w:rPrChange>
          </w:rPr>
          <w:delText>4.4</w:delText>
        </w:r>
        <w:r w:rsidDel="00BD0ECB">
          <w:rPr>
            <w:rFonts w:asciiTheme="minorHAnsi" w:eastAsiaTheme="minorEastAsia" w:hAnsiTheme="minorHAnsi"/>
            <w:noProof/>
            <w:spacing w:val="0"/>
            <w:sz w:val="22"/>
            <w:szCs w:val="22"/>
            <w:lang w:eastAsia="cs-CZ"/>
          </w:rPr>
          <w:tab/>
        </w:r>
        <w:r w:rsidRPr="00BD0ECB" w:rsidDel="00BD0ECB">
          <w:rPr>
            <w:noProof/>
            <w:rPrChange w:id="143" w:author="Bureš Jakub, Ing." w:date="2020-03-11T14:59:00Z">
              <w:rPr>
                <w:rStyle w:val="Hypertextovodkaz"/>
              </w:rPr>
            </w:rPrChange>
          </w:rPr>
          <w:delText>Sdělovací zařízení</w:delText>
        </w:r>
        <w:r w:rsidDel="00BD0ECB">
          <w:rPr>
            <w:noProof/>
            <w:webHidden/>
          </w:rPr>
          <w:tab/>
          <w:delText>9</w:delText>
        </w:r>
      </w:del>
    </w:p>
    <w:p w14:paraId="38BF16BC" w14:textId="255B3079" w:rsidR="000D2F45" w:rsidDel="00BD0ECB" w:rsidRDefault="000D2F45">
      <w:pPr>
        <w:pStyle w:val="Obsah2"/>
        <w:rPr>
          <w:del w:id="144" w:author="Bureš Jakub, Ing." w:date="2020-03-11T14:59:00Z"/>
          <w:rFonts w:asciiTheme="minorHAnsi" w:eastAsiaTheme="minorEastAsia" w:hAnsiTheme="minorHAnsi"/>
          <w:noProof/>
          <w:spacing w:val="0"/>
          <w:sz w:val="22"/>
          <w:szCs w:val="22"/>
          <w:lang w:eastAsia="cs-CZ"/>
        </w:rPr>
      </w:pPr>
      <w:del w:id="145" w:author="Bureš Jakub, Ing." w:date="2020-03-11T14:59:00Z">
        <w:r w:rsidRPr="00BD0ECB" w:rsidDel="00BD0ECB">
          <w:rPr>
            <w:rFonts w:asciiTheme="majorHAnsi" w:hAnsiTheme="majorHAnsi"/>
            <w:noProof/>
            <w:rPrChange w:id="146" w:author="Bureš Jakub, Ing." w:date="2020-03-11T14:59:00Z">
              <w:rPr>
                <w:rStyle w:val="Hypertextovodkaz"/>
                <w:rFonts w:asciiTheme="majorHAnsi" w:hAnsiTheme="majorHAnsi"/>
              </w:rPr>
            </w:rPrChange>
          </w:rPr>
          <w:delText>4.5</w:delText>
        </w:r>
        <w:r w:rsidDel="00BD0ECB">
          <w:rPr>
            <w:rFonts w:asciiTheme="minorHAnsi" w:eastAsiaTheme="minorEastAsia" w:hAnsiTheme="minorHAnsi"/>
            <w:noProof/>
            <w:spacing w:val="0"/>
            <w:sz w:val="22"/>
            <w:szCs w:val="22"/>
            <w:lang w:eastAsia="cs-CZ"/>
          </w:rPr>
          <w:tab/>
        </w:r>
        <w:r w:rsidRPr="00BD0ECB" w:rsidDel="00BD0ECB">
          <w:rPr>
            <w:noProof/>
            <w:rPrChange w:id="147" w:author="Bureš Jakub, Ing." w:date="2020-03-11T14:59:00Z">
              <w:rPr>
                <w:rStyle w:val="Hypertextovodkaz"/>
              </w:rPr>
            </w:rPrChange>
          </w:rPr>
          <w:delText>Silnoproudá technologie včetně DŘT, trakční a energetická zařízení</w:delText>
        </w:r>
        <w:r w:rsidDel="00BD0ECB">
          <w:rPr>
            <w:noProof/>
            <w:webHidden/>
          </w:rPr>
          <w:tab/>
          <w:delText>9</w:delText>
        </w:r>
      </w:del>
    </w:p>
    <w:p w14:paraId="15D7EA70" w14:textId="175B128D" w:rsidR="000D2F45" w:rsidDel="00BD0ECB" w:rsidRDefault="000D2F45">
      <w:pPr>
        <w:pStyle w:val="Obsah2"/>
        <w:rPr>
          <w:del w:id="148" w:author="Bureš Jakub, Ing." w:date="2020-03-11T14:59:00Z"/>
          <w:rFonts w:asciiTheme="minorHAnsi" w:eastAsiaTheme="minorEastAsia" w:hAnsiTheme="minorHAnsi"/>
          <w:noProof/>
          <w:spacing w:val="0"/>
          <w:sz w:val="22"/>
          <w:szCs w:val="22"/>
          <w:lang w:eastAsia="cs-CZ"/>
        </w:rPr>
      </w:pPr>
      <w:del w:id="149" w:author="Bureš Jakub, Ing." w:date="2020-03-11T14:59:00Z">
        <w:r w:rsidRPr="00BD0ECB" w:rsidDel="00BD0ECB">
          <w:rPr>
            <w:rFonts w:asciiTheme="majorHAnsi" w:hAnsiTheme="majorHAnsi"/>
            <w:noProof/>
            <w:rPrChange w:id="150" w:author="Bureš Jakub, Ing." w:date="2020-03-11T14:59:00Z">
              <w:rPr>
                <w:rStyle w:val="Hypertextovodkaz"/>
                <w:rFonts w:asciiTheme="majorHAnsi" w:hAnsiTheme="majorHAnsi"/>
              </w:rPr>
            </w:rPrChange>
          </w:rPr>
          <w:delText>4.6</w:delText>
        </w:r>
        <w:r w:rsidDel="00BD0ECB">
          <w:rPr>
            <w:rFonts w:asciiTheme="minorHAnsi" w:eastAsiaTheme="minorEastAsia" w:hAnsiTheme="minorHAnsi"/>
            <w:noProof/>
            <w:spacing w:val="0"/>
            <w:sz w:val="22"/>
            <w:szCs w:val="22"/>
            <w:lang w:eastAsia="cs-CZ"/>
          </w:rPr>
          <w:tab/>
        </w:r>
        <w:r w:rsidRPr="00BD0ECB" w:rsidDel="00BD0ECB">
          <w:rPr>
            <w:noProof/>
            <w:rPrChange w:id="151" w:author="Bureš Jakub, Ing." w:date="2020-03-11T14:59:00Z">
              <w:rPr>
                <w:rStyle w:val="Hypertextovodkaz"/>
              </w:rPr>
            </w:rPrChange>
          </w:rPr>
          <w:delText>Ostatní technologická zařízení</w:delText>
        </w:r>
        <w:r w:rsidDel="00BD0ECB">
          <w:rPr>
            <w:noProof/>
            <w:webHidden/>
          </w:rPr>
          <w:tab/>
          <w:delText>9</w:delText>
        </w:r>
      </w:del>
    </w:p>
    <w:p w14:paraId="174990C0" w14:textId="7FB80E03" w:rsidR="000D2F45" w:rsidDel="00BD0ECB" w:rsidRDefault="000D2F45">
      <w:pPr>
        <w:pStyle w:val="Obsah2"/>
        <w:rPr>
          <w:del w:id="152" w:author="Bureš Jakub, Ing." w:date="2020-03-11T14:59:00Z"/>
          <w:rFonts w:asciiTheme="minorHAnsi" w:eastAsiaTheme="minorEastAsia" w:hAnsiTheme="minorHAnsi"/>
          <w:noProof/>
          <w:spacing w:val="0"/>
          <w:sz w:val="22"/>
          <w:szCs w:val="22"/>
          <w:lang w:eastAsia="cs-CZ"/>
        </w:rPr>
      </w:pPr>
      <w:del w:id="153" w:author="Bureš Jakub, Ing." w:date="2020-03-11T14:59:00Z">
        <w:r w:rsidRPr="00BD0ECB" w:rsidDel="00BD0ECB">
          <w:rPr>
            <w:rFonts w:asciiTheme="majorHAnsi" w:hAnsiTheme="majorHAnsi"/>
            <w:noProof/>
            <w:rPrChange w:id="154" w:author="Bureš Jakub, Ing." w:date="2020-03-11T14:59:00Z">
              <w:rPr>
                <w:rStyle w:val="Hypertextovodkaz"/>
                <w:rFonts w:asciiTheme="majorHAnsi" w:hAnsiTheme="majorHAnsi"/>
              </w:rPr>
            </w:rPrChange>
          </w:rPr>
          <w:delText>4.7</w:delText>
        </w:r>
        <w:r w:rsidDel="00BD0ECB">
          <w:rPr>
            <w:rFonts w:asciiTheme="minorHAnsi" w:eastAsiaTheme="minorEastAsia" w:hAnsiTheme="minorHAnsi"/>
            <w:noProof/>
            <w:spacing w:val="0"/>
            <w:sz w:val="22"/>
            <w:szCs w:val="22"/>
            <w:lang w:eastAsia="cs-CZ"/>
          </w:rPr>
          <w:tab/>
        </w:r>
        <w:r w:rsidRPr="00BD0ECB" w:rsidDel="00BD0ECB">
          <w:rPr>
            <w:noProof/>
            <w:rPrChange w:id="155" w:author="Bureš Jakub, Ing." w:date="2020-03-11T14:59:00Z">
              <w:rPr>
                <w:rStyle w:val="Hypertextovodkaz"/>
              </w:rPr>
            </w:rPrChange>
          </w:rPr>
          <w:delText>Železniční svršek a spodek</w:delText>
        </w:r>
        <w:r w:rsidDel="00BD0ECB">
          <w:rPr>
            <w:noProof/>
            <w:webHidden/>
          </w:rPr>
          <w:tab/>
          <w:delText>9</w:delText>
        </w:r>
      </w:del>
    </w:p>
    <w:p w14:paraId="7C42C2DA" w14:textId="6B46DDC9" w:rsidR="000D2F45" w:rsidDel="00BD0ECB" w:rsidRDefault="000D2F45">
      <w:pPr>
        <w:pStyle w:val="Obsah2"/>
        <w:rPr>
          <w:del w:id="156" w:author="Bureš Jakub, Ing." w:date="2020-03-11T14:59:00Z"/>
          <w:rFonts w:asciiTheme="minorHAnsi" w:eastAsiaTheme="minorEastAsia" w:hAnsiTheme="minorHAnsi"/>
          <w:noProof/>
          <w:spacing w:val="0"/>
          <w:sz w:val="22"/>
          <w:szCs w:val="22"/>
          <w:lang w:eastAsia="cs-CZ"/>
        </w:rPr>
      </w:pPr>
      <w:del w:id="157" w:author="Bureš Jakub, Ing." w:date="2020-03-11T14:59:00Z">
        <w:r w:rsidRPr="00BD0ECB" w:rsidDel="00BD0ECB">
          <w:rPr>
            <w:rFonts w:asciiTheme="majorHAnsi" w:hAnsiTheme="majorHAnsi"/>
            <w:noProof/>
            <w:rPrChange w:id="158" w:author="Bureš Jakub, Ing." w:date="2020-03-11T14:59:00Z">
              <w:rPr>
                <w:rStyle w:val="Hypertextovodkaz"/>
                <w:rFonts w:asciiTheme="majorHAnsi" w:hAnsiTheme="majorHAnsi"/>
              </w:rPr>
            </w:rPrChange>
          </w:rPr>
          <w:delText>4.8</w:delText>
        </w:r>
        <w:r w:rsidDel="00BD0ECB">
          <w:rPr>
            <w:rFonts w:asciiTheme="minorHAnsi" w:eastAsiaTheme="minorEastAsia" w:hAnsiTheme="minorHAnsi"/>
            <w:noProof/>
            <w:spacing w:val="0"/>
            <w:sz w:val="22"/>
            <w:szCs w:val="22"/>
            <w:lang w:eastAsia="cs-CZ"/>
          </w:rPr>
          <w:tab/>
        </w:r>
        <w:r w:rsidRPr="00BD0ECB" w:rsidDel="00BD0ECB">
          <w:rPr>
            <w:noProof/>
            <w:rPrChange w:id="159" w:author="Bureš Jakub, Ing." w:date="2020-03-11T14:59:00Z">
              <w:rPr>
                <w:rStyle w:val="Hypertextovodkaz"/>
              </w:rPr>
            </w:rPrChange>
          </w:rPr>
          <w:delText>Nástupiště</w:delText>
        </w:r>
        <w:r w:rsidDel="00BD0ECB">
          <w:rPr>
            <w:noProof/>
            <w:webHidden/>
          </w:rPr>
          <w:tab/>
          <w:delText>11</w:delText>
        </w:r>
      </w:del>
    </w:p>
    <w:p w14:paraId="283A32BD" w14:textId="09210B79" w:rsidR="000D2F45" w:rsidDel="00BD0ECB" w:rsidRDefault="000D2F45">
      <w:pPr>
        <w:pStyle w:val="Obsah2"/>
        <w:rPr>
          <w:del w:id="160" w:author="Bureš Jakub, Ing." w:date="2020-03-11T14:59:00Z"/>
          <w:rFonts w:asciiTheme="minorHAnsi" w:eastAsiaTheme="minorEastAsia" w:hAnsiTheme="minorHAnsi"/>
          <w:noProof/>
          <w:spacing w:val="0"/>
          <w:sz w:val="22"/>
          <w:szCs w:val="22"/>
          <w:lang w:eastAsia="cs-CZ"/>
        </w:rPr>
      </w:pPr>
      <w:del w:id="161" w:author="Bureš Jakub, Ing." w:date="2020-03-11T14:59:00Z">
        <w:r w:rsidRPr="00BD0ECB" w:rsidDel="00BD0ECB">
          <w:rPr>
            <w:rFonts w:asciiTheme="majorHAnsi" w:hAnsiTheme="majorHAnsi"/>
            <w:noProof/>
            <w:rPrChange w:id="162" w:author="Bureš Jakub, Ing." w:date="2020-03-11T14:59:00Z">
              <w:rPr>
                <w:rStyle w:val="Hypertextovodkaz"/>
                <w:rFonts w:asciiTheme="majorHAnsi" w:hAnsiTheme="majorHAnsi"/>
              </w:rPr>
            </w:rPrChange>
          </w:rPr>
          <w:delText>4.9</w:delText>
        </w:r>
        <w:r w:rsidDel="00BD0ECB">
          <w:rPr>
            <w:rFonts w:asciiTheme="minorHAnsi" w:eastAsiaTheme="minorEastAsia" w:hAnsiTheme="minorHAnsi"/>
            <w:noProof/>
            <w:spacing w:val="0"/>
            <w:sz w:val="22"/>
            <w:szCs w:val="22"/>
            <w:lang w:eastAsia="cs-CZ"/>
          </w:rPr>
          <w:tab/>
        </w:r>
        <w:r w:rsidRPr="00BD0ECB" w:rsidDel="00BD0ECB">
          <w:rPr>
            <w:noProof/>
            <w:rPrChange w:id="163" w:author="Bureš Jakub, Ing." w:date="2020-03-11T14:59:00Z">
              <w:rPr>
                <w:rStyle w:val="Hypertextovodkaz"/>
              </w:rPr>
            </w:rPrChange>
          </w:rPr>
          <w:delText>Železniční přejezdy</w:delText>
        </w:r>
        <w:r w:rsidDel="00BD0ECB">
          <w:rPr>
            <w:noProof/>
            <w:webHidden/>
          </w:rPr>
          <w:tab/>
          <w:delText>11</w:delText>
        </w:r>
      </w:del>
    </w:p>
    <w:p w14:paraId="5BB934C8" w14:textId="256DB733" w:rsidR="000D2F45" w:rsidDel="00BD0ECB" w:rsidRDefault="000D2F45">
      <w:pPr>
        <w:pStyle w:val="Obsah2"/>
        <w:rPr>
          <w:del w:id="164" w:author="Bureš Jakub, Ing." w:date="2020-03-11T14:59:00Z"/>
          <w:rFonts w:asciiTheme="minorHAnsi" w:eastAsiaTheme="minorEastAsia" w:hAnsiTheme="minorHAnsi"/>
          <w:noProof/>
          <w:spacing w:val="0"/>
          <w:sz w:val="22"/>
          <w:szCs w:val="22"/>
          <w:lang w:eastAsia="cs-CZ"/>
        </w:rPr>
      </w:pPr>
      <w:del w:id="165" w:author="Bureš Jakub, Ing." w:date="2020-03-11T14:59:00Z">
        <w:r w:rsidRPr="00BD0ECB" w:rsidDel="00BD0ECB">
          <w:rPr>
            <w:rFonts w:asciiTheme="majorHAnsi" w:hAnsiTheme="majorHAnsi"/>
            <w:noProof/>
            <w:rPrChange w:id="166" w:author="Bureš Jakub, Ing." w:date="2020-03-11T14:59:00Z">
              <w:rPr>
                <w:rStyle w:val="Hypertextovodkaz"/>
                <w:rFonts w:asciiTheme="majorHAnsi" w:hAnsiTheme="majorHAnsi"/>
              </w:rPr>
            </w:rPrChange>
          </w:rPr>
          <w:delText>4.10</w:delText>
        </w:r>
        <w:r w:rsidDel="00BD0ECB">
          <w:rPr>
            <w:rFonts w:asciiTheme="minorHAnsi" w:eastAsiaTheme="minorEastAsia" w:hAnsiTheme="minorHAnsi"/>
            <w:noProof/>
            <w:spacing w:val="0"/>
            <w:sz w:val="22"/>
            <w:szCs w:val="22"/>
            <w:lang w:eastAsia="cs-CZ"/>
          </w:rPr>
          <w:tab/>
        </w:r>
        <w:r w:rsidRPr="00BD0ECB" w:rsidDel="00BD0ECB">
          <w:rPr>
            <w:noProof/>
            <w:rPrChange w:id="167" w:author="Bureš Jakub, Ing." w:date="2020-03-11T14:59:00Z">
              <w:rPr>
                <w:rStyle w:val="Hypertextovodkaz"/>
              </w:rPr>
            </w:rPrChange>
          </w:rPr>
          <w:delText>Mosty, propustky, zdi</w:delText>
        </w:r>
        <w:r w:rsidDel="00BD0ECB">
          <w:rPr>
            <w:noProof/>
            <w:webHidden/>
          </w:rPr>
          <w:tab/>
          <w:delText>11</w:delText>
        </w:r>
      </w:del>
    </w:p>
    <w:p w14:paraId="6B2AB85E" w14:textId="3E563434" w:rsidR="000D2F45" w:rsidDel="00BD0ECB" w:rsidRDefault="000D2F45">
      <w:pPr>
        <w:pStyle w:val="Obsah2"/>
        <w:rPr>
          <w:del w:id="168" w:author="Bureš Jakub, Ing." w:date="2020-03-11T14:59:00Z"/>
          <w:rFonts w:asciiTheme="minorHAnsi" w:eastAsiaTheme="minorEastAsia" w:hAnsiTheme="minorHAnsi"/>
          <w:noProof/>
          <w:spacing w:val="0"/>
          <w:sz w:val="22"/>
          <w:szCs w:val="22"/>
          <w:lang w:eastAsia="cs-CZ"/>
        </w:rPr>
      </w:pPr>
      <w:del w:id="169" w:author="Bureš Jakub, Ing." w:date="2020-03-11T14:59:00Z">
        <w:r w:rsidRPr="00BD0ECB" w:rsidDel="00BD0ECB">
          <w:rPr>
            <w:rFonts w:asciiTheme="majorHAnsi" w:hAnsiTheme="majorHAnsi"/>
            <w:noProof/>
            <w:rPrChange w:id="170" w:author="Bureš Jakub, Ing." w:date="2020-03-11T14:59:00Z">
              <w:rPr>
                <w:rStyle w:val="Hypertextovodkaz"/>
                <w:rFonts w:asciiTheme="majorHAnsi" w:hAnsiTheme="majorHAnsi"/>
              </w:rPr>
            </w:rPrChange>
          </w:rPr>
          <w:delText>4.11</w:delText>
        </w:r>
        <w:r w:rsidDel="00BD0ECB">
          <w:rPr>
            <w:rFonts w:asciiTheme="minorHAnsi" w:eastAsiaTheme="minorEastAsia" w:hAnsiTheme="minorHAnsi"/>
            <w:noProof/>
            <w:spacing w:val="0"/>
            <w:sz w:val="22"/>
            <w:szCs w:val="22"/>
            <w:lang w:eastAsia="cs-CZ"/>
          </w:rPr>
          <w:tab/>
        </w:r>
        <w:r w:rsidRPr="00BD0ECB" w:rsidDel="00BD0ECB">
          <w:rPr>
            <w:noProof/>
            <w:rPrChange w:id="171" w:author="Bureš Jakub, Ing." w:date="2020-03-11T14:59:00Z">
              <w:rPr>
                <w:rStyle w:val="Hypertextovodkaz"/>
              </w:rPr>
            </w:rPrChange>
          </w:rPr>
          <w:delText>Železniční tunely</w:delText>
        </w:r>
        <w:r w:rsidDel="00BD0ECB">
          <w:rPr>
            <w:noProof/>
            <w:webHidden/>
          </w:rPr>
          <w:tab/>
          <w:delText>12</w:delText>
        </w:r>
      </w:del>
    </w:p>
    <w:p w14:paraId="60EFD493" w14:textId="713F3844" w:rsidR="000D2F45" w:rsidDel="00BD0ECB" w:rsidRDefault="000D2F45">
      <w:pPr>
        <w:pStyle w:val="Obsah2"/>
        <w:rPr>
          <w:del w:id="172" w:author="Bureš Jakub, Ing." w:date="2020-03-11T14:59:00Z"/>
          <w:rFonts w:asciiTheme="minorHAnsi" w:eastAsiaTheme="minorEastAsia" w:hAnsiTheme="minorHAnsi"/>
          <w:noProof/>
          <w:spacing w:val="0"/>
          <w:sz w:val="22"/>
          <w:szCs w:val="22"/>
          <w:lang w:eastAsia="cs-CZ"/>
        </w:rPr>
      </w:pPr>
      <w:del w:id="173" w:author="Bureš Jakub, Ing." w:date="2020-03-11T14:59:00Z">
        <w:r w:rsidRPr="00BD0ECB" w:rsidDel="00BD0ECB">
          <w:rPr>
            <w:rFonts w:asciiTheme="majorHAnsi" w:hAnsiTheme="majorHAnsi"/>
            <w:noProof/>
            <w:rPrChange w:id="174" w:author="Bureš Jakub, Ing." w:date="2020-03-11T14:59:00Z">
              <w:rPr>
                <w:rStyle w:val="Hypertextovodkaz"/>
                <w:rFonts w:asciiTheme="majorHAnsi" w:hAnsiTheme="majorHAnsi"/>
              </w:rPr>
            </w:rPrChange>
          </w:rPr>
          <w:delText>4.12</w:delText>
        </w:r>
        <w:r w:rsidDel="00BD0ECB">
          <w:rPr>
            <w:rFonts w:asciiTheme="minorHAnsi" w:eastAsiaTheme="minorEastAsia" w:hAnsiTheme="minorHAnsi"/>
            <w:noProof/>
            <w:spacing w:val="0"/>
            <w:sz w:val="22"/>
            <w:szCs w:val="22"/>
            <w:lang w:eastAsia="cs-CZ"/>
          </w:rPr>
          <w:tab/>
        </w:r>
        <w:r w:rsidRPr="00BD0ECB" w:rsidDel="00BD0ECB">
          <w:rPr>
            <w:noProof/>
            <w:rPrChange w:id="175" w:author="Bureš Jakub, Ing." w:date="2020-03-11T14:59:00Z">
              <w:rPr>
                <w:rStyle w:val="Hypertextovodkaz"/>
              </w:rPr>
            </w:rPrChange>
          </w:rPr>
          <w:delText>Ostatní objekty</w:delText>
        </w:r>
        <w:r w:rsidDel="00BD0ECB">
          <w:rPr>
            <w:noProof/>
            <w:webHidden/>
          </w:rPr>
          <w:tab/>
          <w:delText>12</w:delText>
        </w:r>
      </w:del>
    </w:p>
    <w:p w14:paraId="6BBAF0EE" w14:textId="0E59CD47" w:rsidR="000D2F45" w:rsidDel="00BD0ECB" w:rsidRDefault="000D2F45">
      <w:pPr>
        <w:pStyle w:val="Obsah2"/>
        <w:rPr>
          <w:del w:id="176" w:author="Bureš Jakub, Ing." w:date="2020-03-11T14:59:00Z"/>
          <w:rFonts w:asciiTheme="minorHAnsi" w:eastAsiaTheme="minorEastAsia" w:hAnsiTheme="minorHAnsi"/>
          <w:noProof/>
          <w:spacing w:val="0"/>
          <w:sz w:val="22"/>
          <w:szCs w:val="22"/>
          <w:lang w:eastAsia="cs-CZ"/>
        </w:rPr>
      </w:pPr>
      <w:del w:id="177" w:author="Bureš Jakub, Ing." w:date="2020-03-11T14:59:00Z">
        <w:r w:rsidRPr="00BD0ECB" w:rsidDel="00BD0ECB">
          <w:rPr>
            <w:rFonts w:asciiTheme="majorHAnsi" w:hAnsiTheme="majorHAnsi"/>
            <w:noProof/>
            <w:rPrChange w:id="178" w:author="Bureš Jakub, Ing." w:date="2020-03-11T14:59:00Z">
              <w:rPr>
                <w:rStyle w:val="Hypertextovodkaz"/>
                <w:rFonts w:asciiTheme="majorHAnsi" w:hAnsiTheme="majorHAnsi"/>
              </w:rPr>
            </w:rPrChange>
          </w:rPr>
          <w:delText>4.13</w:delText>
        </w:r>
        <w:r w:rsidDel="00BD0ECB">
          <w:rPr>
            <w:rFonts w:asciiTheme="minorHAnsi" w:eastAsiaTheme="minorEastAsia" w:hAnsiTheme="minorHAnsi"/>
            <w:noProof/>
            <w:spacing w:val="0"/>
            <w:sz w:val="22"/>
            <w:szCs w:val="22"/>
            <w:lang w:eastAsia="cs-CZ"/>
          </w:rPr>
          <w:tab/>
        </w:r>
        <w:r w:rsidRPr="00BD0ECB" w:rsidDel="00BD0ECB">
          <w:rPr>
            <w:noProof/>
            <w:rPrChange w:id="179" w:author="Bureš Jakub, Ing." w:date="2020-03-11T14:59:00Z">
              <w:rPr>
                <w:rStyle w:val="Hypertextovodkaz"/>
              </w:rPr>
            </w:rPrChange>
          </w:rPr>
          <w:delText>Pozemní stavební objekty</w:delText>
        </w:r>
        <w:r w:rsidDel="00BD0ECB">
          <w:rPr>
            <w:noProof/>
            <w:webHidden/>
          </w:rPr>
          <w:tab/>
          <w:delText>12</w:delText>
        </w:r>
      </w:del>
    </w:p>
    <w:p w14:paraId="7DB9B904" w14:textId="0BB88A83" w:rsidR="000D2F45" w:rsidDel="00BD0ECB" w:rsidRDefault="000D2F45">
      <w:pPr>
        <w:pStyle w:val="Obsah2"/>
        <w:rPr>
          <w:del w:id="180" w:author="Bureš Jakub, Ing." w:date="2020-03-11T14:59:00Z"/>
          <w:rFonts w:asciiTheme="minorHAnsi" w:eastAsiaTheme="minorEastAsia" w:hAnsiTheme="minorHAnsi"/>
          <w:noProof/>
          <w:spacing w:val="0"/>
          <w:sz w:val="22"/>
          <w:szCs w:val="22"/>
          <w:lang w:eastAsia="cs-CZ"/>
        </w:rPr>
      </w:pPr>
      <w:del w:id="181" w:author="Bureš Jakub, Ing." w:date="2020-03-11T14:59:00Z">
        <w:r w:rsidRPr="00BD0ECB" w:rsidDel="00BD0ECB">
          <w:rPr>
            <w:rFonts w:asciiTheme="majorHAnsi" w:hAnsiTheme="majorHAnsi"/>
            <w:noProof/>
            <w:rPrChange w:id="182" w:author="Bureš Jakub, Ing." w:date="2020-03-11T14:59:00Z">
              <w:rPr>
                <w:rStyle w:val="Hypertextovodkaz"/>
                <w:rFonts w:asciiTheme="majorHAnsi" w:hAnsiTheme="majorHAnsi"/>
              </w:rPr>
            </w:rPrChange>
          </w:rPr>
          <w:delText>4.14</w:delText>
        </w:r>
        <w:r w:rsidDel="00BD0ECB">
          <w:rPr>
            <w:rFonts w:asciiTheme="minorHAnsi" w:eastAsiaTheme="minorEastAsia" w:hAnsiTheme="minorHAnsi"/>
            <w:noProof/>
            <w:spacing w:val="0"/>
            <w:sz w:val="22"/>
            <w:szCs w:val="22"/>
            <w:lang w:eastAsia="cs-CZ"/>
          </w:rPr>
          <w:tab/>
        </w:r>
        <w:r w:rsidRPr="00BD0ECB" w:rsidDel="00BD0ECB">
          <w:rPr>
            <w:noProof/>
            <w:rPrChange w:id="183" w:author="Bureš Jakub, Ing." w:date="2020-03-11T14:59:00Z">
              <w:rPr>
                <w:rStyle w:val="Hypertextovodkaz"/>
              </w:rPr>
            </w:rPrChange>
          </w:rPr>
          <w:delText>Zásady organizace výstavby</w:delText>
        </w:r>
        <w:r w:rsidDel="00BD0ECB">
          <w:rPr>
            <w:noProof/>
            <w:webHidden/>
          </w:rPr>
          <w:tab/>
          <w:delText>13</w:delText>
        </w:r>
      </w:del>
    </w:p>
    <w:p w14:paraId="58FBD7A5" w14:textId="46EE60F5" w:rsidR="000D2F45" w:rsidDel="00BD0ECB" w:rsidRDefault="000D2F45">
      <w:pPr>
        <w:pStyle w:val="Obsah2"/>
        <w:rPr>
          <w:del w:id="184" w:author="Bureš Jakub, Ing." w:date="2020-03-11T14:59:00Z"/>
          <w:rFonts w:asciiTheme="minorHAnsi" w:eastAsiaTheme="minorEastAsia" w:hAnsiTheme="minorHAnsi"/>
          <w:noProof/>
          <w:spacing w:val="0"/>
          <w:sz w:val="22"/>
          <w:szCs w:val="22"/>
          <w:lang w:eastAsia="cs-CZ"/>
        </w:rPr>
      </w:pPr>
      <w:del w:id="185" w:author="Bureš Jakub, Ing." w:date="2020-03-11T14:59:00Z">
        <w:r w:rsidRPr="00BD0ECB" w:rsidDel="00BD0ECB">
          <w:rPr>
            <w:rFonts w:asciiTheme="majorHAnsi" w:hAnsiTheme="majorHAnsi"/>
            <w:noProof/>
            <w:rPrChange w:id="186" w:author="Bureš Jakub, Ing." w:date="2020-03-11T14:59:00Z">
              <w:rPr>
                <w:rStyle w:val="Hypertextovodkaz"/>
                <w:rFonts w:asciiTheme="majorHAnsi" w:hAnsiTheme="majorHAnsi"/>
              </w:rPr>
            </w:rPrChange>
          </w:rPr>
          <w:delText>4.15</w:delText>
        </w:r>
        <w:r w:rsidDel="00BD0ECB">
          <w:rPr>
            <w:rFonts w:asciiTheme="minorHAnsi" w:eastAsiaTheme="minorEastAsia" w:hAnsiTheme="minorHAnsi"/>
            <w:noProof/>
            <w:spacing w:val="0"/>
            <w:sz w:val="22"/>
            <w:szCs w:val="22"/>
            <w:lang w:eastAsia="cs-CZ"/>
          </w:rPr>
          <w:tab/>
        </w:r>
        <w:r w:rsidRPr="00BD0ECB" w:rsidDel="00BD0ECB">
          <w:rPr>
            <w:noProof/>
            <w:rPrChange w:id="187" w:author="Bureš Jakub, Ing." w:date="2020-03-11T14:59:00Z">
              <w:rPr>
                <w:rStyle w:val="Hypertextovodkaz"/>
              </w:rPr>
            </w:rPrChange>
          </w:rPr>
          <w:delText>Geodetická dokumentace</w:delText>
        </w:r>
        <w:r w:rsidDel="00BD0ECB">
          <w:rPr>
            <w:noProof/>
            <w:webHidden/>
          </w:rPr>
          <w:tab/>
          <w:delText>13</w:delText>
        </w:r>
      </w:del>
    </w:p>
    <w:p w14:paraId="508CC542" w14:textId="088AE24B" w:rsidR="000D2F45" w:rsidDel="00BD0ECB" w:rsidRDefault="000D2F45">
      <w:pPr>
        <w:pStyle w:val="Obsah2"/>
        <w:rPr>
          <w:del w:id="188" w:author="Bureš Jakub, Ing." w:date="2020-03-11T14:59:00Z"/>
          <w:rFonts w:asciiTheme="minorHAnsi" w:eastAsiaTheme="minorEastAsia" w:hAnsiTheme="minorHAnsi"/>
          <w:noProof/>
          <w:spacing w:val="0"/>
          <w:sz w:val="22"/>
          <w:szCs w:val="22"/>
          <w:lang w:eastAsia="cs-CZ"/>
        </w:rPr>
      </w:pPr>
      <w:del w:id="189" w:author="Bureš Jakub, Ing." w:date="2020-03-11T14:59:00Z">
        <w:r w:rsidRPr="00BD0ECB" w:rsidDel="00BD0ECB">
          <w:rPr>
            <w:rFonts w:asciiTheme="majorHAnsi" w:hAnsiTheme="majorHAnsi"/>
            <w:noProof/>
            <w:rPrChange w:id="190" w:author="Bureš Jakub, Ing." w:date="2020-03-11T14:59:00Z">
              <w:rPr>
                <w:rStyle w:val="Hypertextovodkaz"/>
                <w:rFonts w:asciiTheme="majorHAnsi" w:hAnsiTheme="majorHAnsi"/>
              </w:rPr>
            </w:rPrChange>
          </w:rPr>
          <w:delText>4.16</w:delText>
        </w:r>
        <w:r w:rsidDel="00BD0ECB">
          <w:rPr>
            <w:rFonts w:asciiTheme="minorHAnsi" w:eastAsiaTheme="minorEastAsia" w:hAnsiTheme="minorHAnsi"/>
            <w:noProof/>
            <w:spacing w:val="0"/>
            <w:sz w:val="22"/>
            <w:szCs w:val="22"/>
            <w:lang w:eastAsia="cs-CZ"/>
          </w:rPr>
          <w:tab/>
        </w:r>
        <w:r w:rsidRPr="00BD0ECB" w:rsidDel="00BD0ECB">
          <w:rPr>
            <w:noProof/>
            <w:rPrChange w:id="191" w:author="Bureš Jakub, Ing." w:date="2020-03-11T14:59:00Z">
              <w:rPr>
                <w:rStyle w:val="Hypertextovodkaz"/>
              </w:rPr>
            </w:rPrChange>
          </w:rPr>
          <w:delText>Životní prostředí</w:delText>
        </w:r>
        <w:r w:rsidDel="00BD0ECB">
          <w:rPr>
            <w:noProof/>
            <w:webHidden/>
          </w:rPr>
          <w:tab/>
          <w:delText>13</w:delText>
        </w:r>
      </w:del>
    </w:p>
    <w:p w14:paraId="43785988" w14:textId="2B29FB81" w:rsidR="000D2F45" w:rsidDel="00BD0ECB" w:rsidRDefault="000D2F45">
      <w:pPr>
        <w:pStyle w:val="Obsah1"/>
        <w:rPr>
          <w:del w:id="192" w:author="Bureš Jakub, Ing." w:date="2020-03-11T14:59:00Z"/>
          <w:rFonts w:asciiTheme="minorHAnsi" w:eastAsiaTheme="minorEastAsia" w:hAnsiTheme="minorHAnsi"/>
          <w:b w:val="0"/>
          <w:caps w:val="0"/>
          <w:noProof/>
          <w:spacing w:val="0"/>
          <w:sz w:val="22"/>
          <w:szCs w:val="22"/>
          <w:lang w:eastAsia="cs-CZ"/>
        </w:rPr>
      </w:pPr>
      <w:del w:id="193" w:author="Bureš Jakub, Ing." w:date="2020-03-11T14:59:00Z">
        <w:r w:rsidRPr="00BD0ECB" w:rsidDel="00BD0ECB">
          <w:rPr>
            <w:noProof/>
            <w:rPrChange w:id="194" w:author="Bureš Jakub, Ing." w:date="2020-03-11T14:59:00Z">
              <w:rPr>
                <w:rStyle w:val="Hypertextovodkaz"/>
              </w:rPr>
            </w:rPrChange>
          </w:rPr>
          <w:delText>5.</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195" w:author="Bureš Jakub, Ing." w:date="2020-03-11T14:59:00Z">
              <w:rPr>
                <w:rStyle w:val="Hypertextovodkaz"/>
              </w:rPr>
            </w:rPrChange>
          </w:rPr>
          <w:delText>Vykazování odpadů</w:delText>
        </w:r>
        <w:r w:rsidDel="00BD0ECB">
          <w:rPr>
            <w:noProof/>
            <w:webHidden/>
          </w:rPr>
          <w:tab/>
          <w:delText>13</w:delText>
        </w:r>
      </w:del>
    </w:p>
    <w:p w14:paraId="7B0F871A" w14:textId="0A04EFF8" w:rsidR="000D2F45" w:rsidDel="00BD0ECB" w:rsidRDefault="000D2F45">
      <w:pPr>
        <w:pStyle w:val="Obsah2"/>
        <w:rPr>
          <w:del w:id="196" w:author="Bureš Jakub, Ing." w:date="2020-03-11T14:59:00Z"/>
          <w:rFonts w:asciiTheme="minorHAnsi" w:eastAsiaTheme="minorEastAsia" w:hAnsiTheme="minorHAnsi"/>
          <w:noProof/>
          <w:spacing w:val="0"/>
          <w:sz w:val="22"/>
          <w:szCs w:val="22"/>
          <w:lang w:eastAsia="cs-CZ"/>
        </w:rPr>
      </w:pPr>
      <w:del w:id="197" w:author="Bureš Jakub, Ing." w:date="2020-03-11T14:59:00Z">
        <w:r w:rsidRPr="00BD0ECB" w:rsidDel="00BD0ECB">
          <w:rPr>
            <w:rFonts w:asciiTheme="majorHAnsi" w:hAnsiTheme="majorHAnsi"/>
            <w:noProof/>
            <w:rPrChange w:id="198" w:author="Bureš Jakub, Ing." w:date="2020-03-11T14:59:00Z">
              <w:rPr>
                <w:rStyle w:val="Hypertextovodkaz"/>
                <w:rFonts w:asciiTheme="majorHAnsi" w:hAnsiTheme="majorHAnsi"/>
              </w:rPr>
            </w:rPrChange>
          </w:rPr>
          <w:delText>5.1</w:delText>
        </w:r>
        <w:r w:rsidDel="00BD0ECB">
          <w:rPr>
            <w:rFonts w:asciiTheme="minorHAnsi" w:eastAsiaTheme="minorEastAsia" w:hAnsiTheme="minorHAnsi"/>
            <w:noProof/>
            <w:spacing w:val="0"/>
            <w:sz w:val="22"/>
            <w:szCs w:val="22"/>
            <w:lang w:eastAsia="cs-CZ"/>
          </w:rPr>
          <w:tab/>
        </w:r>
        <w:r w:rsidRPr="00BD0ECB" w:rsidDel="00BD0ECB">
          <w:rPr>
            <w:noProof/>
            <w:rPrChange w:id="199" w:author="Bureš Jakub, Ing." w:date="2020-03-11T14:59:00Z">
              <w:rPr>
                <w:rStyle w:val="Hypertextovodkaz"/>
              </w:rPr>
            </w:rPrChange>
          </w:rPr>
          <w:delText>Vykazování odpadů ve vztahu ke stanovení nákladů stavby</w:delText>
        </w:r>
        <w:r w:rsidDel="00BD0ECB">
          <w:rPr>
            <w:noProof/>
            <w:webHidden/>
          </w:rPr>
          <w:tab/>
          <w:delText>13</w:delText>
        </w:r>
      </w:del>
    </w:p>
    <w:p w14:paraId="1DBEE257" w14:textId="74CC1ECA" w:rsidR="000D2F45" w:rsidDel="00BD0ECB" w:rsidRDefault="000D2F45">
      <w:pPr>
        <w:pStyle w:val="Obsah2"/>
        <w:rPr>
          <w:del w:id="200" w:author="Bureš Jakub, Ing." w:date="2020-03-11T14:59:00Z"/>
          <w:rFonts w:asciiTheme="minorHAnsi" w:eastAsiaTheme="minorEastAsia" w:hAnsiTheme="minorHAnsi"/>
          <w:noProof/>
          <w:spacing w:val="0"/>
          <w:sz w:val="22"/>
          <w:szCs w:val="22"/>
          <w:lang w:eastAsia="cs-CZ"/>
        </w:rPr>
      </w:pPr>
      <w:del w:id="201" w:author="Bureš Jakub, Ing." w:date="2020-03-11T14:59:00Z">
        <w:r w:rsidRPr="00BD0ECB" w:rsidDel="00BD0ECB">
          <w:rPr>
            <w:rFonts w:asciiTheme="majorHAnsi" w:hAnsiTheme="majorHAnsi"/>
            <w:noProof/>
            <w:rPrChange w:id="202" w:author="Bureš Jakub, Ing." w:date="2020-03-11T14:59:00Z">
              <w:rPr>
                <w:rStyle w:val="Hypertextovodkaz"/>
                <w:rFonts w:asciiTheme="majorHAnsi" w:hAnsiTheme="majorHAnsi"/>
              </w:rPr>
            </w:rPrChange>
          </w:rPr>
          <w:delText>5.2</w:delText>
        </w:r>
        <w:r w:rsidDel="00BD0ECB">
          <w:rPr>
            <w:rFonts w:asciiTheme="minorHAnsi" w:eastAsiaTheme="minorEastAsia" w:hAnsiTheme="minorHAnsi"/>
            <w:noProof/>
            <w:spacing w:val="0"/>
            <w:sz w:val="22"/>
            <w:szCs w:val="22"/>
            <w:lang w:eastAsia="cs-CZ"/>
          </w:rPr>
          <w:tab/>
        </w:r>
        <w:r w:rsidRPr="00BD0ECB" w:rsidDel="00BD0ECB">
          <w:rPr>
            <w:noProof/>
            <w:rPrChange w:id="203" w:author="Bureš Jakub, Ing." w:date="2020-03-11T14:59:00Z">
              <w:rPr>
                <w:rStyle w:val="Hypertextovodkaz"/>
              </w:rPr>
            </w:rPrChange>
          </w:rPr>
          <w:delText>Ostatní přílohy vztahující se k odpadovému hospodářství</w:delText>
        </w:r>
        <w:r w:rsidDel="00BD0ECB">
          <w:rPr>
            <w:noProof/>
            <w:webHidden/>
          </w:rPr>
          <w:tab/>
          <w:delText>15</w:delText>
        </w:r>
      </w:del>
    </w:p>
    <w:p w14:paraId="3EFDDAAE" w14:textId="6B269D67" w:rsidR="000D2F45" w:rsidDel="00BD0ECB" w:rsidRDefault="000D2F45">
      <w:pPr>
        <w:pStyle w:val="Obsah1"/>
        <w:rPr>
          <w:del w:id="204" w:author="Bureš Jakub, Ing." w:date="2020-03-11T14:59:00Z"/>
          <w:rFonts w:asciiTheme="minorHAnsi" w:eastAsiaTheme="minorEastAsia" w:hAnsiTheme="minorHAnsi"/>
          <w:b w:val="0"/>
          <w:caps w:val="0"/>
          <w:noProof/>
          <w:spacing w:val="0"/>
          <w:sz w:val="22"/>
          <w:szCs w:val="22"/>
          <w:lang w:eastAsia="cs-CZ"/>
        </w:rPr>
      </w:pPr>
      <w:del w:id="205" w:author="Bureš Jakub, Ing." w:date="2020-03-11T14:59:00Z">
        <w:r w:rsidRPr="00BD0ECB" w:rsidDel="00BD0ECB">
          <w:rPr>
            <w:noProof/>
            <w:rPrChange w:id="206" w:author="Bureš Jakub, Ing." w:date="2020-03-11T14:59:00Z">
              <w:rPr>
                <w:rStyle w:val="Hypertextovodkaz"/>
              </w:rPr>
            </w:rPrChange>
          </w:rPr>
          <w:delText>6.</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207" w:author="Bureš Jakub, Ing." w:date="2020-03-11T14:59:00Z">
              <w:rPr>
                <w:rStyle w:val="Hypertextovodkaz"/>
              </w:rPr>
            </w:rPrChange>
          </w:rPr>
          <w:delText>SPECIFICKÉ POŽADAVKY</w:delText>
        </w:r>
        <w:r w:rsidDel="00BD0ECB">
          <w:rPr>
            <w:noProof/>
            <w:webHidden/>
          </w:rPr>
          <w:tab/>
          <w:delText>16</w:delText>
        </w:r>
      </w:del>
    </w:p>
    <w:p w14:paraId="2BBB0C18" w14:textId="0E80A6B9" w:rsidR="000D2F45" w:rsidDel="00BD0ECB" w:rsidRDefault="000D2F45">
      <w:pPr>
        <w:pStyle w:val="Obsah1"/>
        <w:rPr>
          <w:del w:id="208" w:author="Bureš Jakub, Ing." w:date="2020-03-11T14:59:00Z"/>
          <w:rFonts w:asciiTheme="minorHAnsi" w:eastAsiaTheme="minorEastAsia" w:hAnsiTheme="minorHAnsi"/>
          <w:b w:val="0"/>
          <w:caps w:val="0"/>
          <w:noProof/>
          <w:spacing w:val="0"/>
          <w:sz w:val="22"/>
          <w:szCs w:val="22"/>
          <w:lang w:eastAsia="cs-CZ"/>
        </w:rPr>
      </w:pPr>
      <w:del w:id="209" w:author="Bureš Jakub, Ing." w:date="2020-03-11T14:59:00Z">
        <w:r w:rsidRPr="00BD0ECB" w:rsidDel="00BD0ECB">
          <w:rPr>
            <w:noProof/>
            <w:rPrChange w:id="210" w:author="Bureš Jakub, Ing." w:date="2020-03-11T14:59:00Z">
              <w:rPr>
                <w:rStyle w:val="Hypertextovodkaz"/>
              </w:rPr>
            </w:rPrChange>
          </w:rPr>
          <w:delText>7.</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211" w:author="Bureš Jakub, Ing." w:date="2020-03-11T14:59:00Z">
              <w:rPr>
                <w:rStyle w:val="Hypertextovodkaz"/>
              </w:rPr>
            </w:rPrChange>
          </w:rPr>
          <w:delText>SOUVISEJÍCÍ DOKUMENTY A PŘEDPISY</w:delText>
        </w:r>
        <w:r w:rsidDel="00BD0ECB">
          <w:rPr>
            <w:noProof/>
            <w:webHidden/>
          </w:rPr>
          <w:tab/>
          <w:delText>17</w:delText>
        </w:r>
      </w:del>
    </w:p>
    <w:p w14:paraId="41CBC81D" w14:textId="5A464E5D" w:rsidR="000D2F45" w:rsidDel="00BD0ECB" w:rsidRDefault="000D2F45">
      <w:pPr>
        <w:pStyle w:val="Obsah1"/>
        <w:rPr>
          <w:del w:id="212" w:author="Bureš Jakub, Ing." w:date="2020-03-11T14:59:00Z"/>
          <w:rFonts w:asciiTheme="minorHAnsi" w:eastAsiaTheme="minorEastAsia" w:hAnsiTheme="minorHAnsi"/>
          <w:b w:val="0"/>
          <w:caps w:val="0"/>
          <w:noProof/>
          <w:spacing w:val="0"/>
          <w:sz w:val="22"/>
          <w:szCs w:val="22"/>
          <w:lang w:eastAsia="cs-CZ"/>
        </w:rPr>
      </w:pPr>
      <w:del w:id="213" w:author="Bureš Jakub, Ing." w:date="2020-03-11T14:59:00Z">
        <w:r w:rsidRPr="00BD0ECB" w:rsidDel="00BD0ECB">
          <w:rPr>
            <w:noProof/>
            <w:rPrChange w:id="214" w:author="Bureš Jakub, Ing." w:date="2020-03-11T14:59:00Z">
              <w:rPr>
                <w:rStyle w:val="Hypertextovodkaz"/>
              </w:rPr>
            </w:rPrChange>
          </w:rPr>
          <w:delText>8.</w:delText>
        </w:r>
        <w:r w:rsidDel="00BD0ECB">
          <w:rPr>
            <w:rFonts w:asciiTheme="minorHAnsi" w:eastAsiaTheme="minorEastAsia" w:hAnsiTheme="minorHAnsi"/>
            <w:b w:val="0"/>
            <w:caps w:val="0"/>
            <w:noProof/>
            <w:spacing w:val="0"/>
            <w:sz w:val="22"/>
            <w:szCs w:val="22"/>
            <w:lang w:eastAsia="cs-CZ"/>
          </w:rPr>
          <w:tab/>
        </w:r>
        <w:r w:rsidRPr="00BD0ECB" w:rsidDel="00BD0ECB">
          <w:rPr>
            <w:noProof/>
            <w:rPrChange w:id="215" w:author="Bureš Jakub, Ing." w:date="2020-03-11T14:59:00Z">
              <w:rPr>
                <w:rStyle w:val="Hypertextovodkaz"/>
              </w:rPr>
            </w:rPrChange>
          </w:rPr>
          <w:delText>PŘÍLOHY</w:delText>
        </w:r>
        <w:r w:rsidDel="00BD0ECB">
          <w:rPr>
            <w:noProof/>
            <w:webHidden/>
          </w:rPr>
          <w:tab/>
          <w:delText>17</w:delText>
        </w:r>
      </w:del>
    </w:p>
    <w:p w14:paraId="52B9A28B" w14:textId="473B4B2D" w:rsidR="00AD0C7B" w:rsidRDefault="00BD7E91" w:rsidP="008D03B9">
      <w:r>
        <w:fldChar w:fldCharType="end"/>
      </w:r>
      <w:bookmarkStart w:id="216" w:name="_GoBack"/>
      <w:bookmarkEnd w:id="216"/>
    </w:p>
    <w:p w14:paraId="369D9839" w14:textId="77777777" w:rsidR="00DB0562" w:rsidRDefault="00DB0562" w:rsidP="008D03B9"/>
    <w:p w14:paraId="56E5817F" w14:textId="77777777" w:rsidR="00DB0562" w:rsidRDefault="00DB0562" w:rsidP="008D03B9"/>
    <w:p w14:paraId="3DA5C738" w14:textId="77777777" w:rsidR="00DB0562" w:rsidRDefault="00AD0C7B" w:rsidP="00DB0562">
      <w:pPr>
        <w:pStyle w:val="Nadpisbezsl1-1"/>
        <w:outlineLvl w:val="0"/>
      </w:pPr>
      <w:bookmarkStart w:id="217" w:name="_Toc34831159"/>
      <w:r>
        <w:t>SEZNAM ZKRATEK</w:t>
      </w:r>
      <w:bookmarkEnd w:id="217"/>
      <w:r w:rsidR="0076790E">
        <w:t xml:space="preserve"> </w:t>
      </w:r>
    </w:p>
    <w:p w14:paraId="1BD88045" w14:textId="77777777" w:rsidR="00DB0562" w:rsidRPr="003B5AAE" w:rsidRDefault="00DB0562" w:rsidP="00DB0562">
      <w:pPr>
        <w:pStyle w:val="Textbezslovn"/>
        <w:ind w:left="0"/>
        <w:rPr>
          <w:rStyle w:val="Tun"/>
        </w:rPr>
      </w:pPr>
      <w:r w:rsidRPr="003B5AAE">
        <w:rPr>
          <w:rStyle w:val="Tun"/>
        </w:rPr>
        <w:t>Není-li v těchto ZTP výslovně uvedeno jinak, mají zkratky použité v těchto ZTP význam definovaný ve Všeobecných technických podmínkách.</w:t>
      </w: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1250"/>
        <w:gridCol w:w="7452"/>
      </w:tblGrid>
      <w:tr w:rsidR="004E049D" w:rsidRPr="00AD0C7B" w14:paraId="4B53669B" w14:textId="77777777" w:rsidTr="00D31D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Mar>
              <w:top w:w="28" w:type="dxa"/>
              <w:left w:w="0" w:type="dxa"/>
              <w:bottom w:w="28" w:type="dxa"/>
              <w:right w:w="0" w:type="dxa"/>
            </w:tcMar>
            <w:vAlign w:val="bottom"/>
          </w:tcPr>
          <w:p w14:paraId="50801C22" w14:textId="77777777" w:rsidR="004E049D" w:rsidRPr="00C04CAA" w:rsidRDefault="004E049D" w:rsidP="00D31DD2">
            <w:pPr>
              <w:pStyle w:val="Zkratky1"/>
            </w:pPr>
            <w:r w:rsidRPr="002F5B1F">
              <w:rPr>
                <w:szCs w:val="16"/>
              </w:rPr>
              <w:t>DSP</w:t>
            </w:r>
          </w:p>
        </w:tc>
        <w:tc>
          <w:tcPr>
            <w:tcW w:w="7452"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Mar>
              <w:top w:w="28" w:type="dxa"/>
              <w:left w:w="0" w:type="dxa"/>
              <w:bottom w:w="28" w:type="dxa"/>
              <w:right w:w="0" w:type="dxa"/>
            </w:tcMar>
            <w:vAlign w:val="bottom"/>
          </w:tcPr>
          <w:p w14:paraId="5DC435DE" w14:textId="77777777" w:rsidR="004E049D" w:rsidRPr="006115D3" w:rsidRDefault="004E049D" w:rsidP="00D31DD2">
            <w:pPr>
              <w:pStyle w:val="Zkratky2"/>
              <w:cnfStyle w:val="100000000000" w:firstRow="1" w:lastRow="0" w:firstColumn="0" w:lastColumn="0" w:oddVBand="0" w:evenVBand="0" w:oddHBand="0" w:evenHBand="0" w:firstRowFirstColumn="0" w:firstRowLastColumn="0" w:lastRowFirstColumn="0" w:lastRowLastColumn="0"/>
            </w:pPr>
            <w:r w:rsidRPr="002F5B1F">
              <w:t>dokumentace pro stavební povolení</w:t>
            </w:r>
          </w:p>
        </w:tc>
      </w:tr>
      <w:tr w:rsidR="004E049D" w:rsidRPr="00AD0C7B" w14:paraId="3AC0844E"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599423CB" w14:textId="77777777" w:rsidR="004E049D" w:rsidRPr="004B32FA" w:rsidRDefault="004E049D" w:rsidP="00D31DD2">
            <w:pPr>
              <w:pStyle w:val="Zkratky1"/>
              <w:rPr>
                <w:color w:val="FF0000"/>
              </w:rPr>
            </w:pPr>
            <w:r w:rsidRPr="002F5B1F">
              <w:rPr>
                <w:szCs w:val="16"/>
              </w:rPr>
              <w:t>DÚ</w:t>
            </w:r>
          </w:p>
        </w:tc>
        <w:tc>
          <w:tcPr>
            <w:tcW w:w="7452" w:type="dxa"/>
            <w:tcMar>
              <w:top w:w="28" w:type="dxa"/>
              <w:left w:w="0" w:type="dxa"/>
              <w:bottom w:w="28" w:type="dxa"/>
              <w:right w:w="0" w:type="dxa"/>
            </w:tcMar>
            <w:vAlign w:val="bottom"/>
          </w:tcPr>
          <w:p w14:paraId="232E1AA2" w14:textId="77777777" w:rsidR="004E049D" w:rsidRPr="004B32FA" w:rsidRDefault="004E049D" w:rsidP="00D31DD2">
            <w:pPr>
              <w:pStyle w:val="Zkratky2"/>
              <w:cnfStyle w:val="000000000000" w:firstRow="0" w:lastRow="0" w:firstColumn="0" w:lastColumn="0" w:oddVBand="0" w:evenVBand="0" w:oddHBand="0" w:evenHBand="0" w:firstRowFirstColumn="0" w:firstRowLastColumn="0" w:lastRowFirstColumn="0" w:lastRowLastColumn="0"/>
              <w:rPr>
                <w:color w:val="FF0000"/>
              </w:rPr>
            </w:pPr>
            <w:r w:rsidRPr="002F5B1F">
              <w:t>Drážní úřad</w:t>
            </w:r>
          </w:p>
        </w:tc>
      </w:tr>
      <w:tr w:rsidR="004E049D" w:rsidRPr="00AD0C7B" w14:paraId="29313A21"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06A07ACF" w14:textId="77777777" w:rsidR="004E049D" w:rsidRPr="00AD0C7B" w:rsidRDefault="004E049D" w:rsidP="00D31DD2">
            <w:pPr>
              <w:pStyle w:val="Zkratky1"/>
            </w:pPr>
            <w:r w:rsidRPr="002F5B1F">
              <w:rPr>
                <w:szCs w:val="16"/>
              </w:rPr>
              <w:t>DUR</w:t>
            </w:r>
          </w:p>
        </w:tc>
        <w:tc>
          <w:tcPr>
            <w:tcW w:w="7452" w:type="dxa"/>
            <w:tcMar>
              <w:top w:w="28" w:type="dxa"/>
              <w:left w:w="0" w:type="dxa"/>
              <w:bottom w:w="28" w:type="dxa"/>
              <w:right w:w="0" w:type="dxa"/>
            </w:tcMar>
            <w:vAlign w:val="bottom"/>
          </w:tcPr>
          <w:p w14:paraId="5593FBD7"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dokumentace pro územní rozhodnutí</w:t>
            </w:r>
          </w:p>
        </w:tc>
      </w:tr>
      <w:tr w:rsidR="004E049D" w:rsidRPr="00AD0C7B" w14:paraId="52360DE0"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608FC15A" w14:textId="77777777" w:rsidR="004E049D" w:rsidRPr="00AD0C7B" w:rsidRDefault="004E049D" w:rsidP="00D31DD2">
            <w:pPr>
              <w:pStyle w:val="Zkratky1"/>
            </w:pPr>
            <w:r w:rsidRPr="002F5B1F">
              <w:rPr>
                <w:szCs w:val="16"/>
              </w:rPr>
              <w:t>DUSP</w:t>
            </w:r>
          </w:p>
        </w:tc>
        <w:tc>
          <w:tcPr>
            <w:tcW w:w="7452" w:type="dxa"/>
            <w:tcMar>
              <w:top w:w="28" w:type="dxa"/>
              <w:left w:w="0" w:type="dxa"/>
              <w:bottom w:w="28" w:type="dxa"/>
              <w:right w:w="0" w:type="dxa"/>
            </w:tcMar>
            <w:vAlign w:val="bottom"/>
          </w:tcPr>
          <w:p w14:paraId="05F990D6"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dokumentace pro vydání společného povolení</w:t>
            </w:r>
          </w:p>
        </w:tc>
      </w:tr>
      <w:tr w:rsidR="004E049D" w:rsidRPr="00AD0C7B" w14:paraId="0BC0B1E7"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7EBF23B0" w14:textId="77777777" w:rsidR="004E049D" w:rsidRPr="00AD0C7B" w:rsidRDefault="004E049D" w:rsidP="00D31DD2">
            <w:pPr>
              <w:pStyle w:val="Zkratky1"/>
            </w:pPr>
            <w:r w:rsidRPr="002F5B1F">
              <w:rPr>
                <w:szCs w:val="16"/>
              </w:rPr>
              <w:t>JŽM</w:t>
            </w:r>
          </w:p>
        </w:tc>
        <w:tc>
          <w:tcPr>
            <w:tcW w:w="7452" w:type="dxa"/>
            <w:tcMar>
              <w:top w:w="28" w:type="dxa"/>
              <w:left w:w="0" w:type="dxa"/>
              <w:bottom w:w="28" w:type="dxa"/>
              <w:right w:w="0" w:type="dxa"/>
            </w:tcMar>
            <w:vAlign w:val="bottom"/>
          </w:tcPr>
          <w:p w14:paraId="05C90490"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jednotná železniční mapa</w:t>
            </w:r>
          </w:p>
        </w:tc>
      </w:tr>
      <w:tr w:rsidR="004E049D" w:rsidRPr="00AD0C7B" w14:paraId="2FCB5BDB"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7A75971F" w14:textId="77777777" w:rsidR="004E049D" w:rsidRPr="00AD0C7B" w:rsidRDefault="004E049D" w:rsidP="00D31DD2">
            <w:pPr>
              <w:pStyle w:val="Zkratky1"/>
            </w:pPr>
            <w:r w:rsidRPr="002F5B1F">
              <w:rPr>
                <w:szCs w:val="16"/>
              </w:rPr>
              <w:t>OP</w:t>
            </w:r>
          </w:p>
        </w:tc>
        <w:tc>
          <w:tcPr>
            <w:tcW w:w="7452" w:type="dxa"/>
            <w:tcMar>
              <w:top w:w="28" w:type="dxa"/>
              <w:left w:w="0" w:type="dxa"/>
              <w:bottom w:w="28" w:type="dxa"/>
              <w:right w:w="0" w:type="dxa"/>
            </w:tcMar>
            <w:vAlign w:val="bottom"/>
          </w:tcPr>
          <w:p w14:paraId="0C3386E9"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obchodní podmínky</w:t>
            </w:r>
          </w:p>
        </w:tc>
      </w:tr>
      <w:tr w:rsidR="004E049D" w:rsidRPr="00AD0C7B" w14:paraId="7EC4BAC8"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278FB7C7" w14:textId="77777777" w:rsidR="004E049D" w:rsidRPr="00AD0C7B" w:rsidRDefault="004E049D" w:rsidP="00D31DD2">
            <w:pPr>
              <w:pStyle w:val="Zkratky1"/>
            </w:pPr>
            <w:r w:rsidRPr="002F5B1F">
              <w:rPr>
                <w:szCs w:val="16"/>
              </w:rPr>
              <w:t>PDPS</w:t>
            </w:r>
          </w:p>
        </w:tc>
        <w:tc>
          <w:tcPr>
            <w:tcW w:w="7452" w:type="dxa"/>
            <w:tcMar>
              <w:top w:w="28" w:type="dxa"/>
              <w:left w:w="0" w:type="dxa"/>
              <w:bottom w:w="28" w:type="dxa"/>
              <w:right w:w="0" w:type="dxa"/>
            </w:tcMar>
            <w:vAlign w:val="bottom"/>
          </w:tcPr>
          <w:p w14:paraId="4F8A1141"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dokumentace pro provádění stavby</w:t>
            </w:r>
          </w:p>
        </w:tc>
      </w:tr>
      <w:tr w:rsidR="004E049D" w:rsidRPr="00AD0C7B" w14:paraId="3BAA2795"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5C3E987E" w14:textId="77777777" w:rsidR="004E049D" w:rsidRPr="00AD0C7B" w:rsidRDefault="004E049D" w:rsidP="00D31DD2">
            <w:pPr>
              <w:pStyle w:val="Zkratky1"/>
            </w:pPr>
            <w:r>
              <w:rPr>
                <w:szCs w:val="16"/>
              </w:rPr>
              <w:t>RDS</w:t>
            </w:r>
          </w:p>
        </w:tc>
        <w:tc>
          <w:tcPr>
            <w:tcW w:w="7452" w:type="dxa"/>
            <w:tcMar>
              <w:top w:w="28" w:type="dxa"/>
              <w:left w:w="0" w:type="dxa"/>
              <w:bottom w:w="28" w:type="dxa"/>
              <w:right w:w="0" w:type="dxa"/>
            </w:tcMar>
            <w:vAlign w:val="bottom"/>
          </w:tcPr>
          <w:p w14:paraId="686D1421"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t>realizační dokumentace stavby</w:t>
            </w:r>
          </w:p>
        </w:tc>
      </w:tr>
      <w:tr w:rsidR="004E049D" w:rsidRPr="00AD0C7B" w14:paraId="6E187B04"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09BD40B2" w14:textId="77777777" w:rsidR="004E049D" w:rsidRPr="00AD0C7B" w:rsidRDefault="004E049D" w:rsidP="00D31DD2">
            <w:pPr>
              <w:pStyle w:val="Zkratky1"/>
            </w:pPr>
            <w:r>
              <w:rPr>
                <w:szCs w:val="16"/>
              </w:rPr>
              <w:t>SZ</w:t>
            </w:r>
            <w:r w:rsidRPr="002F5B1F">
              <w:rPr>
                <w:szCs w:val="16"/>
              </w:rPr>
              <w:t>Z</w:t>
            </w:r>
          </w:p>
        </w:tc>
        <w:tc>
          <w:tcPr>
            <w:tcW w:w="7452" w:type="dxa"/>
            <w:tcMar>
              <w:top w:w="28" w:type="dxa"/>
              <w:left w:w="0" w:type="dxa"/>
              <w:bottom w:w="28" w:type="dxa"/>
              <w:right w:w="0" w:type="dxa"/>
            </w:tcMar>
            <w:vAlign w:val="bottom"/>
          </w:tcPr>
          <w:p w14:paraId="3C679DAB"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t>staniční zabezpečovací zařízení</w:t>
            </w:r>
          </w:p>
        </w:tc>
      </w:tr>
      <w:tr w:rsidR="004E049D" w:rsidRPr="00AD0C7B" w14:paraId="3E20C4E9" w14:textId="77777777" w:rsidTr="00D31DD2">
        <w:tc>
          <w:tcPr>
            <w:cnfStyle w:val="001000000000" w:firstRow="0" w:lastRow="0" w:firstColumn="1" w:lastColumn="0" w:oddVBand="0" w:evenVBand="0" w:oddHBand="0" w:evenHBand="0" w:firstRowFirstColumn="0" w:firstRowLastColumn="0" w:lastRowFirstColumn="0" w:lastRowLastColumn="0"/>
            <w:tcW w:w="1250" w:type="dxa"/>
            <w:shd w:val="clear" w:color="auto" w:fill="FFFFFF" w:themeFill="background1"/>
            <w:tcMar>
              <w:top w:w="28" w:type="dxa"/>
              <w:left w:w="0" w:type="dxa"/>
              <w:bottom w:w="28" w:type="dxa"/>
              <w:right w:w="0" w:type="dxa"/>
            </w:tcMar>
          </w:tcPr>
          <w:p w14:paraId="3C3436C0" w14:textId="77777777" w:rsidR="004E049D" w:rsidRPr="002F5B1F" w:rsidRDefault="004E049D" w:rsidP="00D31DD2">
            <w:pPr>
              <w:pStyle w:val="Zkratky1"/>
              <w:rPr>
                <w:szCs w:val="16"/>
              </w:rPr>
            </w:pPr>
            <w:r>
              <w:t>SŽDC</w:t>
            </w:r>
          </w:p>
        </w:tc>
        <w:tc>
          <w:tcPr>
            <w:tcW w:w="7452" w:type="dxa"/>
            <w:shd w:val="clear" w:color="auto" w:fill="FFFFFF" w:themeFill="background1"/>
            <w:tcMar>
              <w:top w:w="28" w:type="dxa"/>
              <w:left w:w="0" w:type="dxa"/>
              <w:bottom w:w="28" w:type="dxa"/>
              <w:right w:w="0" w:type="dxa"/>
            </w:tcMar>
          </w:tcPr>
          <w:p w14:paraId="3A25259D" w14:textId="77777777" w:rsidR="004E049D" w:rsidRPr="002F5B1F" w:rsidRDefault="004E049D" w:rsidP="00D31DD2">
            <w:pPr>
              <w:pStyle w:val="Zkratky2"/>
              <w:cnfStyle w:val="000000000000" w:firstRow="0" w:lastRow="0" w:firstColumn="0" w:lastColumn="0" w:oddVBand="0" w:evenVBand="0" w:oddHBand="0" w:evenHBand="0" w:firstRowFirstColumn="0" w:firstRowLastColumn="0" w:lastRowFirstColumn="0" w:lastRowLastColumn="0"/>
            </w:pPr>
            <w:r>
              <w:t>Správa železnic, státní organizace</w:t>
            </w:r>
          </w:p>
        </w:tc>
      </w:tr>
      <w:tr w:rsidR="004E049D" w:rsidRPr="00AD0C7B" w14:paraId="71D621E5"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0A2F066C" w14:textId="77777777" w:rsidR="004E049D" w:rsidRPr="00AD0C7B" w:rsidRDefault="004E049D" w:rsidP="00D31DD2">
            <w:pPr>
              <w:pStyle w:val="Zkratky1"/>
            </w:pPr>
            <w:r w:rsidRPr="002F5B1F">
              <w:rPr>
                <w:szCs w:val="16"/>
              </w:rPr>
              <w:t>TEN-T</w:t>
            </w:r>
          </w:p>
        </w:tc>
        <w:tc>
          <w:tcPr>
            <w:tcW w:w="7452" w:type="dxa"/>
            <w:tcMar>
              <w:top w:w="28" w:type="dxa"/>
              <w:left w:w="0" w:type="dxa"/>
              <w:bottom w:w="28" w:type="dxa"/>
              <w:right w:w="0" w:type="dxa"/>
            </w:tcMar>
            <w:vAlign w:val="bottom"/>
          </w:tcPr>
          <w:p w14:paraId="491626AA"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Trans-European Transport Networks (transevropská dopravní síť)</w:t>
            </w:r>
          </w:p>
        </w:tc>
      </w:tr>
      <w:tr w:rsidR="004E049D" w:rsidRPr="00AD0C7B" w14:paraId="43ED6C24"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3EDF3BBD" w14:textId="77777777" w:rsidR="004E049D" w:rsidRPr="00AD0C7B" w:rsidRDefault="004E049D" w:rsidP="00D31DD2">
            <w:pPr>
              <w:pStyle w:val="Zkratky1"/>
            </w:pPr>
            <w:r>
              <w:rPr>
                <w:szCs w:val="16"/>
              </w:rPr>
              <w:t>TK</w:t>
            </w:r>
          </w:p>
        </w:tc>
        <w:tc>
          <w:tcPr>
            <w:tcW w:w="7452" w:type="dxa"/>
            <w:tcMar>
              <w:top w:w="28" w:type="dxa"/>
              <w:left w:w="0" w:type="dxa"/>
              <w:bottom w:w="28" w:type="dxa"/>
              <w:right w:w="0" w:type="dxa"/>
            </w:tcMar>
            <w:vAlign w:val="bottom"/>
          </w:tcPr>
          <w:p w14:paraId="15038AB8"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t>traťový kabel</w:t>
            </w:r>
          </w:p>
        </w:tc>
      </w:tr>
      <w:tr w:rsidR="004E049D" w:rsidRPr="00AD0C7B" w14:paraId="1F1A4F8C"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065A7CDE" w14:textId="77777777" w:rsidR="004E049D" w:rsidRPr="00AD0C7B" w:rsidRDefault="004E049D" w:rsidP="00D31DD2">
            <w:pPr>
              <w:pStyle w:val="Zkratky1"/>
            </w:pPr>
            <w:r w:rsidRPr="002F5B1F">
              <w:rPr>
                <w:szCs w:val="16"/>
              </w:rPr>
              <w:t>TSI</w:t>
            </w:r>
          </w:p>
        </w:tc>
        <w:tc>
          <w:tcPr>
            <w:tcW w:w="7452" w:type="dxa"/>
            <w:tcMar>
              <w:top w:w="28" w:type="dxa"/>
              <w:left w:w="0" w:type="dxa"/>
              <w:bottom w:w="28" w:type="dxa"/>
              <w:right w:w="0" w:type="dxa"/>
            </w:tcMar>
            <w:vAlign w:val="bottom"/>
          </w:tcPr>
          <w:p w14:paraId="587517AE"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technické specifikace pro interoperabilitu</w:t>
            </w:r>
          </w:p>
        </w:tc>
      </w:tr>
      <w:tr w:rsidR="004E049D" w:rsidRPr="00AD0C7B" w14:paraId="42812021"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4F6A5F76" w14:textId="77777777" w:rsidR="004E049D" w:rsidRPr="00AD0C7B" w:rsidRDefault="004E049D" w:rsidP="00D31DD2">
            <w:pPr>
              <w:pStyle w:val="Zkratky1"/>
            </w:pPr>
            <w:r w:rsidRPr="002F5B1F">
              <w:rPr>
                <w:szCs w:val="16"/>
              </w:rPr>
              <w:lastRenderedPageBreak/>
              <w:t>TSI INF</w:t>
            </w:r>
          </w:p>
        </w:tc>
        <w:tc>
          <w:tcPr>
            <w:tcW w:w="7452" w:type="dxa"/>
            <w:tcMar>
              <w:top w:w="28" w:type="dxa"/>
              <w:left w:w="0" w:type="dxa"/>
              <w:bottom w:w="28" w:type="dxa"/>
              <w:right w:w="0" w:type="dxa"/>
            </w:tcMar>
            <w:vAlign w:val="bottom"/>
          </w:tcPr>
          <w:p w14:paraId="3EDD1526"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technické specifikace pro interoperabilitu subsystému infrastruktura</w:t>
            </w:r>
          </w:p>
        </w:tc>
      </w:tr>
      <w:tr w:rsidR="004E049D" w:rsidRPr="00AD0C7B" w14:paraId="6ECAB11C"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6EBA7D35" w14:textId="77777777" w:rsidR="004E049D" w:rsidRPr="00AD0C7B" w:rsidRDefault="004E049D" w:rsidP="00D31DD2">
            <w:pPr>
              <w:pStyle w:val="Zkratky1"/>
            </w:pPr>
            <w:r w:rsidRPr="002F5B1F">
              <w:rPr>
                <w:szCs w:val="16"/>
              </w:rPr>
              <w:t>TTP</w:t>
            </w:r>
          </w:p>
        </w:tc>
        <w:tc>
          <w:tcPr>
            <w:tcW w:w="7452" w:type="dxa"/>
            <w:tcMar>
              <w:top w:w="28" w:type="dxa"/>
              <w:left w:w="0" w:type="dxa"/>
              <w:bottom w:w="28" w:type="dxa"/>
              <w:right w:w="0" w:type="dxa"/>
            </w:tcMar>
            <w:vAlign w:val="bottom"/>
          </w:tcPr>
          <w:p w14:paraId="036257B0"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tabulky traťových poměrů</w:t>
            </w:r>
          </w:p>
        </w:tc>
      </w:tr>
      <w:tr w:rsidR="004E049D" w:rsidRPr="00AD0C7B" w14:paraId="08847ACA"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70F96585" w14:textId="77777777" w:rsidR="004E049D" w:rsidRPr="00AD0C7B" w:rsidRDefault="004E049D" w:rsidP="00D31DD2">
            <w:pPr>
              <w:pStyle w:val="Zkratky1"/>
            </w:pPr>
            <w:r w:rsidRPr="002F5B1F">
              <w:rPr>
                <w:szCs w:val="16"/>
              </w:rPr>
              <w:t>TÚ</w:t>
            </w:r>
          </w:p>
        </w:tc>
        <w:tc>
          <w:tcPr>
            <w:tcW w:w="7452" w:type="dxa"/>
            <w:tcMar>
              <w:top w:w="28" w:type="dxa"/>
              <w:left w:w="0" w:type="dxa"/>
              <w:bottom w:w="28" w:type="dxa"/>
              <w:right w:w="0" w:type="dxa"/>
            </w:tcMar>
            <w:vAlign w:val="bottom"/>
          </w:tcPr>
          <w:p w14:paraId="2AB8A451"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traťový úsek</w:t>
            </w:r>
          </w:p>
        </w:tc>
      </w:tr>
      <w:tr w:rsidR="004E049D" w:rsidRPr="00AD0C7B" w14:paraId="1FDF351A"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5D67562C" w14:textId="77777777" w:rsidR="004E049D" w:rsidRPr="00AD0C7B" w:rsidRDefault="004E049D" w:rsidP="00D31DD2">
            <w:pPr>
              <w:pStyle w:val="Zkratky1"/>
            </w:pPr>
            <w:r w:rsidRPr="002F5B1F">
              <w:rPr>
                <w:szCs w:val="16"/>
              </w:rPr>
              <w:t>TÚDÚ</w:t>
            </w:r>
          </w:p>
        </w:tc>
        <w:tc>
          <w:tcPr>
            <w:tcW w:w="7452" w:type="dxa"/>
            <w:tcMar>
              <w:top w:w="28" w:type="dxa"/>
              <w:left w:w="0" w:type="dxa"/>
              <w:bottom w:w="28" w:type="dxa"/>
              <w:right w:w="0" w:type="dxa"/>
            </w:tcMar>
            <w:vAlign w:val="bottom"/>
          </w:tcPr>
          <w:p w14:paraId="6061B810"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definiční úsek</w:t>
            </w:r>
          </w:p>
        </w:tc>
      </w:tr>
      <w:tr w:rsidR="004E049D" w:rsidRPr="00AD0C7B" w14:paraId="22CF498D"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5104E084" w14:textId="77777777" w:rsidR="004E049D" w:rsidRPr="00AD0C7B" w:rsidRDefault="004E049D" w:rsidP="00D31DD2">
            <w:pPr>
              <w:pStyle w:val="Zkratky1"/>
            </w:pPr>
            <w:r>
              <w:rPr>
                <w:szCs w:val="16"/>
              </w:rPr>
              <w:t>T</w:t>
            </w:r>
            <w:r w:rsidRPr="002F5B1F">
              <w:rPr>
                <w:szCs w:val="16"/>
              </w:rPr>
              <w:t>ZZ</w:t>
            </w:r>
          </w:p>
        </w:tc>
        <w:tc>
          <w:tcPr>
            <w:tcW w:w="7452" w:type="dxa"/>
            <w:tcMar>
              <w:top w:w="28" w:type="dxa"/>
              <w:left w:w="0" w:type="dxa"/>
              <w:bottom w:w="28" w:type="dxa"/>
              <w:right w:w="0" w:type="dxa"/>
            </w:tcMar>
            <w:vAlign w:val="bottom"/>
          </w:tcPr>
          <w:p w14:paraId="4325F907"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t>traťové zabezpečovací zařízení</w:t>
            </w:r>
          </w:p>
        </w:tc>
      </w:tr>
      <w:tr w:rsidR="004E049D" w:rsidRPr="00AD0C7B" w14:paraId="5C720441"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05456F0F" w14:textId="77777777" w:rsidR="004E049D" w:rsidRPr="00AD0C7B" w:rsidRDefault="004E049D" w:rsidP="00D31DD2">
            <w:pPr>
              <w:pStyle w:val="Zkratky1"/>
            </w:pPr>
            <w:r>
              <w:rPr>
                <w:szCs w:val="16"/>
              </w:rPr>
              <w:t>VMP</w:t>
            </w:r>
          </w:p>
        </w:tc>
        <w:tc>
          <w:tcPr>
            <w:tcW w:w="7452" w:type="dxa"/>
            <w:tcMar>
              <w:top w:w="28" w:type="dxa"/>
              <w:left w:w="0" w:type="dxa"/>
              <w:bottom w:w="28" w:type="dxa"/>
              <w:right w:w="0" w:type="dxa"/>
            </w:tcMar>
            <w:vAlign w:val="bottom"/>
          </w:tcPr>
          <w:p w14:paraId="53C234D7"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t>volný mostní průřez</w:t>
            </w:r>
          </w:p>
        </w:tc>
      </w:tr>
      <w:tr w:rsidR="004E049D" w:rsidRPr="00AD0C7B" w14:paraId="30F1F00E"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1D1A1DE3" w14:textId="77777777" w:rsidR="004E049D" w:rsidRPr="00AD0C7B" w:rsidRDefault="004E049D" w:rsidP="00D31DD2">
            <w:pPr>
              <w:pStyle w:val="Zkratky1"/>
            </w:pPr>
            <w:r w:rsidRPr="002F5B1F">
              <w:rPr>
                <w:szCs w:val="16"/>
              </w:rPr>
              <w:t>VTP</w:t>
            </w:r>
          </w:p>
        </w:tc>
        <w:tc>
          <w:tcPr>
            <w:tcW w:w="7452" w:type="dxa"/>
            <w:tcMar>
              <w:top w:w="28" w:type="dxa"/>
              <w:left w:w="0" w:type="dxa"/>
              <w:bottom w:w="28" w:type="dxa"/>
              <w:right w:w="0" w:type="dxa"/>
            </w:tcMar>
            <w:vAlign w:val="bottom"/>
          </w:tcPr>
          <w:p w14:paraId="0DF95300"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všeobecné technické podmínky</w:t>
            </w:r>
          </w:p>
        </w:tc>
      </w:tr>
      <w:tr w:rsidR="004E049D" w:rsidRPr="00AD0C7B" w14:paraId="3DFE0A61"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4C9326BF" w14:textId="77777777" w:rsidR="004E049D" w:rsidRPr="00AD0C7B" w:rsidRDefault="004E049D" w:rsidP="00D31DD2">
            <w:pPr>
              <w:pStyle w:val="Zkratky1"/>
            </w:pPr>
            <w:r w:rsidRPr="002F5B1F">
              <w:rPr>
                <w:szCs w:val="16"/>
              </w:rPr>
              <w:t>ZTP</w:t>
            </w:r>
          </w:p>
        </w:tc>
        <w:tc>
          <w:tcPr>
            <w:tcW w:w="7452" w:type="dxa"/>
            <w:tcMar>
              <w:top w:w="28" w:type="dxa"/>
              <w:left w:w="0" w:type="dxa"/>
              <w:bottom w:w="28" w:type="dxa"/>
              <w:right w:w="0" w:type="dxa"/>
            </w:tcMar>
            <w:vAlign w:val="bottom"/>
          </w:tcPr>
          <w:p w14:paraId="4442492D"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zvláštní technické podmínky</w:t>
            </w:r>
          </w:p>
        </w:tc>
      </w:tr>
      <w:tr w:rsidR="004E049D" w:rsidRPr="00AD0C7B" w14:paraId="25AEAAA5" w14:textId="77777777" w:rsidTr="00D31DD2">
        <w:tc>
          <w:tcPr>
            <w:cnfStyle w:val="001000000000" w:firstRow="0" w:lastRow="0" w:firstColumn="1" w:lastColumn="0" w:oddVBand="0" w:evenVBand="0" w:oddHBand="0" w:evenHBand="0" w:firstRowFirstColumn="0" w:firstRowLastColumn="0" w:lastRowFirstColumn="0" w:lastRowLastColumn="0"/>
            <w:tcW w:w="1250" w:type="dxa"/>
            <w:tcMar>
              <w:top w:w="28" w:type="dxa"/>
              <w:left w:w="0" w:type="dxa"/>
              <w:bottom w:w="28" w:type="dxa"/>
              <w:right w:w="0" w:type="dxa"/>
            </w:tcMar>
            <w:vAlign w:val="bottom"/>
          </w:tcPr>
          <w:p w14:paraId="55E10C92" w14:textId="77777777" w:rsidR="004E049D" w:rsidRPr="00AD0C7B" w:rsidRDefault="004E049D" w:rsidP="00D31DD2">
            <w:pPr>
              <w:pStyle w:val="Zkratky1"/>
            </w:pPr>
            <w:r w:rsidRPr="002F5B1F">
              <w:rPr>
                <w:szCs w:val="16"/>
              </w:rPr>
              <w:t>ŽBP</w:t>
            </w:r>
          </w:p>
        </w:tc>
        <w:tc>
          <w:tcPr>
            <w:tcW w:w="7452" w:type="dxa"/>
            <w:tcMar>
              <w:top w:w="28" w:type="dxa"/>
              <w:left w:w="0" w:type="dxa"/>
              <w:bottom w:w="28" w:type="dxa"/>
              <w:right w:w="0" w:type="dxa"/>
            </w:tcMar>
            <w:vAlign w:val="bottom"/>
          </w:tcPr>
          <w:p w14:paraId="35AC1501" w14:textId="77777777" w:rsidR="004E049D" w:rsidRPr="006115D3" w:rsidRDefault="004E049D" w:rsidP="00D31DD2">
            <w:pPr>
              <w:pStyle w:val="Zkratky2"/>
              <w:cnfStyle w:val="000000000000" w:firstRow="0" w:lastRow="0" w:firstColumn="0" w:lastColumn="0" w:oddVBand="0" w:evenVBand="0" w:oddHBand="0" w:evenHBand="0" w:firstRowFirstColumn="0" w:firstRowLastColumn="0" w:lastRowFirstColumn="0" w:lastRowLastColumn="0"/>
            </w:pPr>
            <w:r w:rsidRPr="002F5B1F">
              <w:t>železničního bodového pole</w:t>
            </w:r>
          </w:p>
        </w:tc>
      </w:tr>
    </w:tbl>
    <w:p w14:paraId="334168D6" w14:textId="77777777" w:rsidR="00041EC8" w:rsidRDefault="00041EC8" w:rsidP="00AD0C7B"/>
    <w:p w14:paraId="6F5FB5AD" w14:textId="77777777" w:rsidR="00826B7B" w:rsidRDefault="00826B7B">
      <w:r>
        <w:br w:type="page"/>
      </w:r>
    </w:p>
    <w:p w14:paraId="45C9A92E" w14:textId="77777777" w:rsidR="00FD501F" w:rsidRPr="00FD501F" w:rsidRDefault="00FD501F" w:rsidP="00A134F8">
      <w:pPr>
        <w:pStyle w:val="Nadpis2-1"/>
      </w:pPr>
      <w:bookmarkStart w:id="218" w:name="_Toc389559699"/>
      <w:bookmarkStart w:id="219" w:name="_Toc397429847"/>
      <w:bookmarkStart w:id="220" w:name="_Ref433028040"/>
      <w:bookmarkStart w:id="221" w:name="_Toc1048197"/>
      <w:bookmarkStart w:id="222" w:name="_Toc34831160"/>
      <w:r w:rsidRPr="00FD501F">
        <w:lastRenderedPageBreak/>
        <w:t>SPECIFIKACE PŘEDMĚTU DÍLA</w:t>
      </w:r>
      <w:bookmarkEnd w:id="222"/>
    </w:p>
    <w:p w14:paraId="646C22F3" w14:textId="77777777" w:rsidR="00FD501F" w:rsidRPr="00FD501F" w:rsidRDefault="00FD501F" w:rsidP="00DB0562">
      <w:pPr>
        <w:pStyle w:val="Nadpis2-2"/>
      </w:pPr>
      <w:bookmarkStart w:id="223" w:name="_Toc34831161"/>
      <w:r w:rsidRPr="00FD501F">
        <w:t>Účel a rozsah předmětu díla</w:t>
      </w:r>
      <w:bookmarkEnd w:id="223"/>
    </w:p>
    <w:p w14:paraId="2385AAEE" w14:textId="546FE4D4" w:rsidR="00FD501F" w:rsidRDefault="00FD501F" w:rsidP="00DB0562">
      <w:pPr>
        <w:pStyle w:val="Text2-1"/>
      </w:pPr>
      <w:r w:rsidRPr="00FD501F">
        <w:t xml:space="preserve">Předmětem díla je </w:t>
      </w:r>
      <w:r w:rsidR="003F08B2" w:rsidRPr="00807E58">
        <w:t xml:space="preserve">zhotovení </w:t>
      </w:r>
      <w:r w:rsidR="00F15B4C">
        <w:t xml:space="preserve">Dokumentace </w:t>
      </w:r>
      <w:r w:rsidR="003F08B2" w:rsidRPr="00807E58">
        <w:t>pro s</w:t>
      </w:r>
      <w:r w:rsidR="00F15B4C">
        <w:t xml:space="preserve">polečné </w:t>
      </w:r>
      <w:r w:rsidR="003F08B2" w:rsidRPr="00807E58">
        <w:t>povolení a</w:t>
      </w:r>
      <w:r w:rsidR="00807E58">
        <w:t> </w:t>
      </w:r>
      <w:r w:rsidRPr="00807E58">
        <w:t>Projektov</w:t>
      </w:r>
      <w:r w:rsidR="003F08B2" w:rsidRPr="00807E58">
        <w:t>é</w:t>
      </w:r>
      <w:r w:rsidR="003F08B2">
        <w:t xml:space="preserve"> </w:t>
      </w:r>
      <w:r w:rsidRPr="00FD501F">
        <w:t xml:space="preserve">dokumentace pro </w:t>
      </w:r>
      <w:r w:rsidR="003F08B2">
        <w:t>provádění stavby</w:t>
      </w:r>
      <w:r w:rsidRPr="00FD501F">
        <w:t xml:space="preserve"> </w:t>
      </w:r>
      <w:r w:rsidR="004F220B" w:rsidRPr="00575A77">
        <w:rPr>
          <w:b/>
          <w:i/>
        </w:rPr>
        <w:t>„Rekonstrukce opěrné zdi, mostních objektů a</w:t>
      </w:r>
      <w:r w:rsidR="00575A77">
        <w:rPr>
          <w:b/>
          <w:i/>
        </w:rPr>
        <w:t> </w:t>
      </w:r>
      <w:r w:rsidR="004F220B" w:rsidRPr="00575A77">
        <w:rPr>
          <w:b/>
          <w:i/>
        </w:rPr>
        <w:t>zemního tělesa v km 77,915 - 78,650 úseku Rožná - Nedvědice</w:t>
      </w:r>
      <w:r w:rsidRPr="00575A77">
        <w:rPr>
          <w:b/>
          <w:i/>
        </w:rPr>
        <w:t>“</w:t>
      </w:r>
      <w:r w:rsidR="000E6E13">
        <w:t>. C</w:t>
      </w:r>
      <w:r w:rsidRPr="00FD501F">
        <w:t xml:space="preserve">ílem </w:t>
      </w:r>
      <w:r w:rsidR="000E6E13">
        <w:t xml:space="preserve">díla </w:t>
      </w:r>
      <w:r w:rsidR="00431FCA">
        <w:t>je:</w:t>
      </w:r>
    </w:p>
    <w:p w14:paraId="59FB4074" w14:textId="77777777" w:rsidR="00431FCA" w:rsidRPr="00165B1F" w:rsidRDefault="00431FCA" w:rsidP="00431FCA">
      <w:pPr>
        <w:pStyle w:val="Text2-2"/>
        <w:rPr>
          <w:lang w:eastAsia="cs-CZ"/>
        </w:rPr>
      </w:pPr>
      <w:r w:rsidRPr="00D96CC3">
        <w:rPr>
          <w:lang w:eastAsia="cs-CZ"/>
        </w:rPr>
        <w:t xml:space="preserve">Zajištění </w:t>
      </w:r>
      <w:r w:rsidRPr="00165B1F">
        <w:rPr>
          <w:lang w:eastAsia="cs-CZ"/>
        </w:rPr>
        <w:t>stability zdi a svah</w:t>
      </w:r>
      <w:r w:rsidR="004D0586" w:rsidRPr="00165B1F">
        <w:rPr>
          <w:lang w:eastAsia="cs-CZ"/>
        </w:rPr>
        <w:t>ů</w:t>
      </w:r>
      <w:r w:rsidRPr="00165B1F">
        <w:rPr>
          <w:lang w:eastAsia="cs-CZ"/>
        </w:rPr>
        <w:t>.</w:t>
      </w:r>
    </w:p>
    <w:p w14:paraId="16E493BC" w14:textId="77777777" w:rsidR="00431FCA" w:rsidRPr="00165B1F" w:rsidRDefault="00431FCA" w:rsidP="00431FCA">
      <w:pPr>
        <w:pStyle w:val="Text2-2"/>
        <w:rPr>
          <w:lang w:eastAsia="cs-CZ"/>
        </w:rPr>
      </w:pPr>
      <w:r w:rsidRPr="00165B1F">
        <w:rPr>
          <w:lang w:eastAsia="cs-CZ"/>
        </w:rPr>
        <w:t xml:space="preserve">Umožnit </w:t>
      </w:r>
      <w:r w:rsidRPr="00165B1F">
        <w:rPr>
          <w:b/>
          <w:lang w:eastAsia="cs-CZ"/>
        </w:rPr>
        <w:t>přechodnost</w:t>
      </w:r>
      <w:r w:rsidRPr="00165B1F">
        <w:rPr>
          <w:lang w:eastAsia="cs-CZ"/>
        </w:rPr>
        <w:t xml:space="preserve"> drážních vozidel pro </w:t>
      </w:r>
      <w:r w:rsidRPr="00165B1F">
        <w:rPr>
          <w:b/>
          <w:lang w:eastAsia="cs-CZ"/>
        </w:rPr>
        <w:t>traťovou třídu C3</w:t>
      </w:r>
      <w:r w:rsidRPr="00165B1F">
        <w:rPr>
          <w:lang w:eastAsia="cs-CZ"/>
        </w:rPr>
        <w:t>.</w:t>
      </w:r>
    </w:p>
    <w:p w14:paraId="5A0454DC" w14:textId="77777777" w:rsidR="00431FCA" w:rsidRPr="00165B1F" w:rsidRDefault="00B825C3" w:rsidP="00431FCA">
      <w:pPr>
        <w:pStyle w:val="Text2-2"/>
        <w:rPr>
          <w:lang w:eastAsia="cs-CZ"/>
        </w:rPr>
      </w:pPr>
      <w:r w:rsidRPr="00165B1F">
        <w:rPr>
          <w:lang w:eastAsia="cs-CZ"/>
        </w:rPr>
        <w:t xml:space="preserve">Zajistit </w:t>
      </w:r>
      <w:r w:rsidRPr="00165B1F">
        <w:rPr>
          <w:b/>
          <w:lang w:eastAsia="cs-CZ"/>
        </w:rPr>
        <w:t>volný mostní průřez</w:t>
      </w:r>
      <w:r w:rsidRPr="00165B1F">
        <w:rPr>
          <w:lang w:eastAsia="cs-CZ"/>
        </w:rPr>
        <w:t xml:space="preserve"> (VMP). VMP 2,5 m u mostních objektů se zapuštěným kolejovým ložem a VMP 3,0 m u mostních objektů s otevřeným kolejovým ložem</w:t>
      </w:r>
      <w:r w:rsidR="007F1F56" w:rsidRPr="00165B1F">
        <w:rPr>
          <w:lang w:eastAsia="cs-CZ"/>
        </w:rPr>
        <w:t>, to vše s příslušným rozšířením dle ČSN 73 6201</w:t>
      </w:r>
      <w:r w:rsidRPr="00165B1F">
        <w:rPr>
          <w:lang w:eastAsia="cs-CZ"/>
        </w:rPr>
        <w:t>.</w:t>
      </w:r>
    </w:p>
    <w:p w14:paraId="73385349" w14:textId="77777777" w:rsidR="00431FCA" w:rsidRPr="00165B1F" w:rsidRDefault="00431FCA" w:rsidP="00431FCA">
      <w:pPr>
        <w:pStyle w:val="Text2-2"/>
      </w:pPr>
      <w:r w:rsidRPr="00165B1F">
        <w:rPr>
          <w:lang w:eastAsia="cs-CZ"/>
        </w:rPr>
        <w:t xml:space="preserve">Aby </w:t>
      </w:r>
      <w:r w:rsidRPr="00165B1F">
        <w:rPr>
          <w:b/>
          <w:lang w:eastAsia="cs-CZ"/>
        </w:rPr>
        <w:t>traťová rychlost na řešeném úseku dráhy byla zachována,</w:t>
      </w:r>
      <w:r w:rsidRPr="00165B1F">
        <w:rPr>
          <w:lang w:eastAsia="cs-CZ"/>
        </w:rPr>
        <w:t xml:space="preserve"> tj. zůstala V</w:t>
      </w:r>
      <w:r w:rsidRPr="00165B1F">
        <w:rPr>
          <w:vertAlign w:val="subscript"/>
          <w:lang w:eastAsia="cs-CZ"/>
        </w:rPr>
        <w:t>ž</w:t>
      </w:r>
      <w:r w:rsidRPr="00165B1F">
        <w:rPr>
          <w:lang w:eastAsia="cs-CZ"/>
        </w:rPr>
        <w:t xml:space="preserve"> = 50 km/h ve směru od žst. Nedvědice a V</w:t>
      </w:r>
      <w:r w:rsidRPr="00165B1F">
        <w:rPr>
          <w:vertAlign w:val="subscript"/>
          <w:lang w:eastAsia="cs-CZ"/>
        </w:rPr>
        <w:t>ž</w:t>
      </w:r>
      <w:r w:rsidRPr="00165B1F">
        <w:rPr>
          <w:lang w:eastAsia="cs-CZ"/>
        </w:rPr>
        <w:t xml:space="preserve"> = 50 km/h ve směru od žst. Rožná.</w:t>
      </w:r>
    </w:p>
    <w:p w14:paraId="52E00FC7" w14:textId="72FA00F7" w:rsidR="00431FCA" w:rsidRPr="00165B1F" w:rsidRDefault="00431FCA" w:rsidP="00431FCA">
      <w:pPr>
        <w:pStyle w:val="Text2-2"/>
        <w:rPr>
          <w:lang w:eastAsia="cs-CZ"/>
        </w:rPr>
      </w:pPr>
      <w:r w:rsidRPr="00165B1F">
        <w:rPr>
          <w:lang w:eastAsia="cs-CZ"/>
        </w:rPr>
        <w:t xml:space="preserve">Zajistit </w:t>
      </w:r>
      <w:r w:rsidRPr="00165B1F">
        <w:rPr>
          <w:b/>
          <w:lang w:eastAsia="cs-CZ"/>
        </w:rPr>
        <w:t>prostorovou průchodnost</w:t>
      </w:r>
      <w:r w:rsidRPr="00165B1F">
        <w:rPr>
          <w:lang w:eastAsia="cs-CZ"/>
        </w:rPr>
        <w:t xml:space="preserve"> pro </w:t>
      </w:r>
      <w:r w:rsidRPr="00165B1F">
        <w:rPr>
          <w:b/>
          <w:lang w:eastAsia="cs-CZ"/>
        </w:rPr>
        <w:t>průjezdný průřez Z-GC</w:t>
      </w:r>
      <w:r w:rsidRPr="00165B1F">
        <w:rPr>
          <w:lang w:eastAsia="cs-CZ"/>
        </w:rPr>
        <w:t xml:space="preserve"> a dále i </w:t>
      </w:r>
      <w:r w:rsidRPr="00165B1F">
        <w:rPr>
          <w:b/>
          <w:lang w:eastAsia="cs-CZ"/>
        </w:rPr>
        <w:t>volných schůdný prostor</w:t>
      </w:r>
      <w:r w:rsidRPr="00165B1F">
        <w:rPr>
          <w:lang w:eastAsia="cs-CZ"/>
        </w:rPr>
        <w:t>.</w:t>
      </w:r>
    </w:p>
    <w:p w14:paraId="78CA33A9" w14:textId="77777777" w:rsidR="00431FCA" w:rsidRPr="00165B1F" w:rsidRDefault="00431FCA" w:rsidP="00431FCA">
      <w:pPr>
        <w:pStyle w:val="Text2-2"/>
        <w:numPr>
          <w:ilvl w:val="0"/>
          <w:numId w:val="0"/>
        </w:numPr>
        <w:ind w:left="1701"/>
        <w:rPr>
          <w:lang w:eastAsia="cs-CZ"/>
        </w:rPr>
      </w:pPr>
      <w:r>
        <w:rPr>
          <w:b/>
          <w:lang w:eastAsia="cs-CZ"/>
        </w:rPr>
        <w:t>Stávající p</w:t>
      </w:r>
      <w:r w:rsidRPr="00E873F9">
        <w:rPr>
          <w:b/>
          <w:lang w:eastAsia="cs-CZ"/>
        </w:rPr>
        <w:t xml:space="preserve">rostorová </w:t>
      </w:r>
      <w:r w:rsidRPr="00D96CC3">
        <w:rPr>
          <w:b/>
          <w:lang w:eastAsia="cs-CZ"/>
        </w:rPr>
        <w:t>průchodnost</w:t>
      </w:r>
      <w:r w:rsidRPr="00D96CC3">
        <w:rPr>
          <w:lang w:eastAsia="cs-CZ"/>
        </w:rPr>
        <w:t xml:space="preserve"> je </w:t>
      </w:r>
      <w:r>
        <w:rPr>
          <w:lang w:eastAsia="cs-CZ"/>
        </w:rPr>
        <w:t xml:space="preserve">v rámci traťového úsek zajištěna pro </w:t>
      </w:r>
      <w:r w:rsidRPr="00165B1F">
        <w:rPr>
          <w:lang w:eastAsia="cs-CZ"/>
        </w:rPr>
        <w:t>průjezdný průřez Z-GČD.</w:t>
      </w:r>
    </w:p>
    <w:p w14:paraId="002CC998" w14:textId="137C0BFB" w:rsidR="00431FCA" w:rsidRPr="00165B1F" w:rsidRDefault="00317197" w:rsidP="00431FCA">
      <w:pPr>
        <w:pStyle w:val="Text2-2"/>
      </w:pPr>
      <w:r w:rsidRPr="00165B1F">
        <w:rPr>
          <w:lang w:eastAsia="cs-CZ"/>
        </w:rPr>
        <w:t>V rozsahu zdi u</w:t>
      </w:r>
      <w:r w:rsidR="00431FCA" w:rsidRPr="00165B1F">
        <w:rPr>
          <w:lang w:eastAsia="cs-CZ"/>
        </w:rPr>
        <w:t xml:space="preserve">pravit </w:t>
      </w:r>
      <w:r w:rsidR="00431FCA" w:rsidRPr="00165B1F">
        <w:rPr>
          <w:b/>
          <w:lang w:eastAsia="cs-CZ"/>
        </w:rPr>
        <w:t xml:space="preserve">šířku pláně tělesa železničního spodku </w:t>
      </w:r>
      <w:r w:rsidR="00431FCA" w:rsidRPr="00165B1F">
        <w:rPr>
          <w:lang w:eastAsia="cs-CZ"/>
        </w:rPr>
        <w:t>pokud možno</w:t>
      </w:r>
      <w:r w:rsidR="00431FCA" w:rsidRPr="00165B1F">
        <w:rPr>
          <w:b/>
          <w:lang w:eastAsia="cs-CZ"/>
        </w:rPr>
        <w:t xml:space="preserve"> tak, aby vyhovoval</w:t>
      </w:r>
      <w:r w:rsidR="00CF5510" w:rsidRPr="00165B1F">
        <w:rPr>
          <w:b/>
          <w:lang w:eastAsia="cs-CZ"/>
        </w:rPr>
        <w:t>a</w:t>
      </w:r>
      <w:r w:rsidR="00431FCA" w:rsidRPr="00165B1F">
        <w:rPr>
          <w:b/>
          <w:lang w:eastAsia="cs-CZ"/>
        </w:rPr>
        <w:t xml:space="preserve"> požadavkům aktuálního znění předpisu SŽDC S4. </w:t>
      </w:r>
      <w:r w:rsidR="00431FCA" w:rsidRPr="00165B1F">
        <w:rPr>
          <w:lang w:eastAsia="cs-CZ"/>
        </w:rPr>
        <w:t>Důvodem je absence drážní stezky v oblasti dráhy vedené při opěrné zdi.</w:t>
      </w:r>
    </w:p>
    <w:p w14:paraId="513E6E9C" w14:textId="77777777" w:rsidR="00431FCA" w:rsidRPr="00165B1F" w:rsidRDefault="00431FCA" w:rsidP="00431FCA">
      <w:pPr>
        <w:pStyle w:val="Text2-2"/>
      </w:pPr>
      <w:r w:rsidRPr="00165B1F">
        <w:t>Vyřešit kabelové trasy v oblasti zdi tak, aby bylo umožněno strojní čištění kolejového lože.</w:t>
      </w:r>
    </w:p>
    <w:p w14:paraId="63263ED2" w14:textId="77777777" w:rsidR="00431FCA" w:rsidRPr="00165B1F" w:rsidRDefault="00431FCA" w:rsidP="00431FCA">
      <w:pPr>
        <w:pStyle w:val="Text2-2"/>
      </w:pPr>
      <w:r w:rsidRPr="00165B1F">
        <w:t>Vyřešit kabelové trasy v oblasti mostních objektů tak, aby byly vedeny pokud možno mimo mostní objekt</w:t>
      </w:r>
      <w:r w:rsidR="00FE7529" w:rsidRPr="00165B1F">
        <w:t>y</w:t>
      </w:r>
      <w:r w:rsidRPr="00165B1F">
        <w:t>.</w:t>
      </w:r>
    </w:p>
    <w:p w14:paraId="4D44F8F2" w14:textId="77777777" w:rsidR="00A134F8" w:rsidRDefault="00FD501F" w:rsidP="00A134F8">
      <w:pPr>
        <w:pStyle w:val="Text2-1"/>
      </w:pPr>
      <w:r w:rsidRPr="00FD501F">
        <w:t xml:space="preserve">Rozsah díla </w:t>
      </w:r>
      <w:r w:rsidRPr="00C712E3">
        <w:rPr>
          <w:i/>
        </w:rPr>
        <w:t>„</w:t>
      </w:r>
      <w:r w:rsidR="00C712E3" w:rsidRPr="00C712E3">
        <w:rPr>
          <w:i/>
        </w:rPr>
        <w:t>Rekonstrukce opěrné zdi, mostních objektů a zemního tělesa v km 77,915 - 78,650 úseku Rožná - Nedvědice (zpracovává se DUSP)</w:t>
      </w:r>
      <w:r w:rsidRPr="00C712E3">
        <w:rPr>
          <w:i/>
        </w:rPr>
        <w:t>“</w:t>
      </w:r>
      <w:r w:rsidRPr="00FD501F">
        <w:t xml:space="preserve"> je</w:t>
      </w:r>
      <w:r w:rsidR="00A134F8">
        <w:t>:</w:t>
      </w:r>
    </w:p>
    <w:p w14:paraId="6A0F4303" w14:textId="77777777" w:rsidR="00A134F8" w:rsidRDefault="00A134F8" w:rsidP="00E41675">
      <w:pPr>
        <w:pStyle w:val="Text2-2"/>
      </w:pPr>
      <w:r w:rsidRPr="00807E58">
        <w:t xml:space="preserve">Zhotovení </w:t>
      </w:r>
      <w:r w:rsidR="001E3362">
        <w:rPr>
          <w:rStyle w:val="Tun"/>
        </w:rPr>
        <w:t>D</w:t>
      </w:r>
      <w:r w:rsidRPr="00807E58">
        <w:rPr>
          <w:rStyle w:val="Tun"/>
        </w:rPr>
        <w:t xml:space="preserve">okumentace pro </w:t>
      </w:r>
      <w:r w:rsidR="001E3362">
        <w:rPr>
          <w:rStyle w:val="Tun"/>
        </w:rPr>
        <w:t xml:space="preserve">společné </w:t>
      </w:r>
      <w:r w:rsidRPr="00807E58">
        <w:rPr>
          <w:rStyle w:val="Tun"/>
        </w:rPr>
        <w:t>povolení</w:t>
      </w:r>
      <w:r w:rsidR="00807E58">
        <w:rPr>
          <w:rStyle w:val="Tun"/>
        </w:rPr>
        <w:t xml:space="preserve"> </w:t>
      </w:r>
      <w:r>
        <w:t xml:space="preserve">a to včetně zpracování </w:t>
      </w:r>
      <w:r w:rsidRPr="000235AC">
        <w:rPr>
          <w:rStyle w:val="Tun"/>
        </w:rPr>
        <w:t>Projektové dokumentace pro provádění stavby</w:t>
      </w:r>
      <w:r>
        <w:t xml:space="preserve">, </w:t>
      </w:r>
      <w:r w:rsidR="00967E3A">
        <w:t>která</w:t>
      </w:r>
      <w:r w:rsidR="00967E3A" w:rsidRPr="00745AE7">
        <w:t xml:space="preserve"> rozpracuje a</w:t>
      </w:r>
      <w:r w:rsidR="00967E3A">
        <w:t> </w:t>
      </w:r>
      <w:r w:rsidR="00967E3A" w:rsidRPr="00745AE7">
        <w:t xml:space="preserve">vymezí požadavky na stavbu do podrobností, které specifikují předmět </w:t>
      </w:r>
      <w:r w:rsidR="00AA77DA">
        <w:t xml:space="preserve">Díla </w:t>
      </w:r>
      <w:r w:rsidR="00967E3A" w:rsidRPr="00C712E3">
        <w:t>v takovém rozsahu, aby byla podkladem pro výběrové řízení na zhotovení stavby,</w:t>
      </w:r>
      <w:r w:rsidR="00AA77DA" w:rsidRPr="00C712E3">
        <w:t xml:space="preserve"> </w:t>
      </w:r>
      <w:r w:rsidRPr="00C712E3">
        <w:t xml:space="preserve">včetně notifikace autorizovanou osobou, zajištění výkonu </w:t>
      </w:r>
      <w:r w:rsidR="00AA77DA" w:rsidRPr="00C712E3">
        <w:t>A</w:t>
      </w:r>
      <w:r w:rsidRPr="00C712E3">
        <w:t>utorského dozoru při zhotovení stavby a činností koordinátora BOZP při práci na staveništi ve fázi přípravy včetně zpracování plánu BOZP na staveništi.</w:t>
      </w:r>
    </w:p>
    <w:p w14:paraId="668AC7E4" w14:textId="77777777" w:rsidR="00A134F8" w:rsidRDefault="00A134F8" w:rsidP="001A0C52">
      <w:pPr>
        <w:pStyle w:val="Text2-2"/>
      </w:pPr>
      <w:r w:rsidRPr="00C712E3">
        <w:rPr>
          <w:rStyle w:val="Tun"/>
        </w:rPr>
        <w:t>Zpracování a podání žádosti</w:t>
      </w:r>
      <w:r w:rsidRPr="00672766">
        <w:rPr>
          <w:rStyle w:val="Tun"/>
        </w:rPr>
        <w:t xml:space="preserve"> </w:t>
      </w:r>
      <w:r w:rsidR="00967E3A" w:rsidRPr="00672766">
        <w:rPr>
          <w:rStyle w:val="Tun"/>
        </w:rPr>
        <w:t>o</w:t>
      </w:r>
      <w:r w:rsidR="00967E3A">
        <w:t xml:space="preserve"> </w:t>
      </w:r>
      <w:r w:rsidR="00967E3A" w:rsidRPr="00967E3A">
        <w:rPr>
          <w:rStyle w:val="Tun"/>
        </w:rPr>
        <w:t>vydání společného povolení</w:t>
      </w:r>
      <w:r w:rsidR="00967E3A">
        <w:t xml:space="preserve"> </w:t>
      </w:r>
      <w:r w:rsidR="001E3362" w:rsidRPr="00672766">
        <w:t xml:space="preserve">dle § 94l </w:t>
      </w:r>
      <w:r w:rsidR="00672766" w:rsidRPr="00672766">
        <w:t>zákona č. </w:t>
      </w:r>
      <w:r w:rsidR="001E3362" w:rsidRPr="00672766">
        <w:t>183/2006 Sb.</w:t>
      </w:r>
      <w:r w:rsidR="001E3362" w:rsidRPr="001E3362">
        <w:t>, Zákon o</w:t>
      </w:r>
      <w:r w:rsidR="009932FA">
        <w:t> </w:t>
      </w:r>
      <w:r w:rsidR="001E3362" w:rsidRPr="001E3362">
        <w:t>územním plánování a sta</w:t>
      </w:r>
      <w:r w:rsidR="00672766">
        <w:t>vebním řádu (stavební zákon), v </w:t>
      </w:r>
      <w:r w:rsidR="001E3362" w:rsidRPr="001E3362">
        <w:t>platném znění, včetně všech vyžadovaných podkladů</w:t>
      </w:r>
      <w:r w:rsidRPr="00807E58">
        <w:t>, je</w:t>
      </w:r>
      <w:r w:rsidR="00967E3A">
        <w:t xml:space="preserve">jíž </w:t>
      </w:r>
      <w:r w:rsidRPr="00807E58">
        <w:t>výsledkem bude vydání s</w:t>
      </w:r>
      <w:r w:rsidR="00967E3A">
        <w:t xml:space="preserve">polečného </w:t>
      </w:r>
      <w:r w:rsidRPr="00807E58">
        <w:t>povolení</w:t>
      </w:r>
      <w:r w:rsidR="00967E3A">
        <w:t xml:space="preserve">. Zhotovitel bude </w:t>
      </w:r>
      <w:r w:rsidRPr="00807E58">
        <w:t>spolupr</w:t>
      </w:r>
      <w:r w:rsidR="00967E3A">
        <w:t xml:space="preserve">acovat </w:t>
      </w:r>
      <w:r w:rsidRPr="00A134F8">
        <w:t>při vydání příslušných rozhodnutí do nabytí jejich právní moci.</w:t>
      </w:r>
    </w:p>
    <w:p w14:paraId="7523750E" w14:textId="77777777" w:rsidR="00C712E3" w:rsidRDefault="00C712E3" w:rsidP="00C712E3">
      <w:pPr>
        <w:pStyle w:val="Text2-2"/>
        <w:numPr>
          <w:ilvl w:val="0"/>
          <w:numId w:val="0"/>
        </w:numPr>
        <w:ind w:left="1701"/>
      </w:pPr>
      <w:r>
        <w:t>Objednatelem díla není požadováno dodání pravomocného společného povolení či oznámení o zahájení takového řízení. Pro předmětnou stavbu namísto toho Zhotovitel díla zajistí vypracování a podání žádosti o společné povolení, a to včetně všech povinných příloh vyplývajících ze zákona. Objednateli pak bude dodán doklad o učiněném podání uvedené žádosti (odchylný postup od VTP).</w:t>
      </w:r>
    </w:p>
    <w:p w14:paraId="6C4E8442" w14:textId="77777777" w:rsidR="00A134F8" w:rsidRPr="00807E58" w:rsidRDefault="00A134F8" w:rsidP="00813559">
      <w:pPr>
        <w:pStyle w:val="Text2-2"/>
      </w:pPr>
      <w:r w:rsidRPr="00807E58">
        <w:t>Rozsah a členění dokumentace D</w:t>
      </w:r>
      <w:r w:rsidR="00967E3A">
        <w:t>U</w:t>
      </w:r>
      <w:r w:rsidRPr="00807E58">
        <w:t>SP a PDPS:</w:t>
      </w:r>
    </w:p>
    <w:p w14:paraId="1B34C0A7" w14:textId="77777777" w:rsidR="00AA77DA" w:rsidRDefault="00EB59F7" w:rsidP="00813559">
      <w:pPr>
        <w:pStyle w:val="Odrka1-4"/>
      </w:pPr>
      <w:r w:rsidRPr="00807E58">
        <w:rPr>
          <w:rStyle w:val="Tun"/>
        </w:rPr>
        <w:t>Dokumentace ve stupni D</w:t>
      </w:r>
      <w:r w:rsidR="00967E3A">
        <w:rPr>
          <w:rStyle w:val="Tun"/>
        </w:rPr>
        <w:t>U</w:t>
      </w:r>
      <w:r w:rsidRPr="00807E58">
        <w:rPr>
          <w:rStyle w:val="Tun"/>
        </w:rPr>
        <w:t>SP</w:t>
      </w:r>
      <w:r w:rsidRPr="00807E58">
        <w:t xml:space="preserve"> bude zpracována v členění a rozsahu přílohy </w:t>
      </w:r>
      <w:r w:rsidR="00AA77DA" w:rsidRPr="00AA77DA">
        <w:t xml:space="preserve">č. 10 vyhlášky č. 499/2006 Sb., o dokumentaci staveb, v platném znění (dále „vyhláška č. 499/2006 Sb.“), jako dokumentace pro vydání společného povolení stavby dráhy. Pro potřeby projednání, zejména </w:t>
      </w:r>
      <w:r w:rsidR="00AA77DA" w:rsidRPr="00AA77DA">
        <w:lastRenderedPageBreak/>
        <w:t>v</w:t>
      </w:r>
      <w:r w:rsidR="00AA77DA">
        <w:t> </w:t>
      </w:r>
      <w:r w:rsidR="00AA77DA" w:rsidRPr="00AA77DA">
        <w:t>rámci SŽDC, Zhotovitel použije pro zpracování této dokumentace požadavky příloh č. 1 a 2 Směrnice GŘ č. 11/2006 Dokumentace pro přípravu staveb na železničních drahách celostátních a regionálních, v</w:t>
      </w:r>
      <w:r w:rsidR="00AA77DA">
        <w:t> </w:t>
      </w:r>
      <w:r w:rsidR="00AA77DA" w:rsidRPr="00AA77DA">
        <w:t>platném znění (dále „Směrnice GŘ č. 11/2006“)</w:t>
      </w:r>
      <w:r w:rsidR="00AA77DA" w:rsidRPr="00807E58">
        <w:t xml:space="preserve"> v nezbytném rozsahu</w:t>
      </w:r>
      <w:r w:rsidR="00AA77DA">
        <w:t>.</w:t>
      </w:r>
    </w:p>
    <w:p w14:paraId="51CF9711" w14:textId="77777777" w:rsidR="00A134F8" w:rsidRDefault="00AA77DA" w:rsidP="00813559">
      <w:pPr>
        <w:pStyle w:val="Odrka1-4"/>
      </w:pPr>
      <w:r>
        <w:rPr>
          <w:rStyle w:val="Tun"/>
        </w:rPr>
        <w:t>Projektová d</w:t>
      </w:r>
      <w:r w:rsidR="00A134F8" w:rsidRPr="003139AF">
        <w:rPr>
          <w:rStyle w:val="Tun"/>
        </w:rPr>
        <w:t>okumentace ve stupni PDPS</w:t>
      </w:r>
      <w:r w:rsidR="00672766">
        <w:t xml:space="preserve"> bude zpracována v členění a </w:t>
      </w:r>
      <w:r w:rsidR="00A134F8">
        <w:t>rozsahu přílohy č. 4 vyhlášky č. 146/2008 Sb. o rozsahu a obsahu projektové dokumentace dopravních staveb, v platném znění</w:t>
      </w:r>
      <w:r>
        <w:t xml:space="preserve"> </w:t>
      </w:r>
      <w:r w:rsidRPr="00745AE7">
        <w:t>(dále „vyhláška 146/2008 Sb.“)</w:t>
      </w:r>
      <w:r w:rsidR="00A134F8">
        <w:t>. Pro potřeby projednání, zejména v rámci SŽDC, Zhotovitel použije pro zpracování této dokumentace přílohu č. 2 Směrnice GŘ č.11/2006</w:t>
      </w:r>
      <w:r w:rsidRPr="00AA77DA">
        <w:t xml:space="preserve"> </w:t>
      </w:r>
      <w:r w:rsidRPr="00807E58">
        <w:t>v nezbytném rozsahu</w:t>
      </w:r>
      <w:r>
        <w:t>.</w:t>
      </w:r>
    </w:p>
    <w:p w14:paraId="23E33D32" w14:textId="77777777" w:rsidR="00C712E3" w:rsidRDefault="00C712E3" w:rsidP="00C712E3">
      <w:pPr>
        <w:pStyle w:val="Odrka1-4"/>
        <w:numPr>
          <w:ilvl w:val="0"/>
          <w:numId w:val="0"/>
        </w:numPr>
        <w:ind w:left="2041"/>
      </w:pPr>
      <w:r>
        <w:rPr>
          <w:rStyle w:val="Tun"/>
          <w:b w:val="0"/>
        </w:rPr>
        <w:t>P</w:t>
      </w:r>
      <w:r w:rsidRPr="00EB7C02">
        <w:rPr>
          <w:rStyle w:val="Tun"/>
          <w:b w:val="0"/>
        </w:rPr>
        <w:t>rojektovou dokumentaci pro provádění stavby</w:t>
      </w:r>
      <w:r>
        <w:rPr>
          <w:rStyle w:val="Tun"/>
          <w:b w:val="0"/>
        </w:rPr>
        <w:t xml:space="preserve"> je požadováno zpracovat</w:t>
      </w:r>
      <w:r w:rsidRPr="00EB7C02">
        <w:rPr>
          <w:rStyle w:val="Tun"/>
          <w:b w:val="0"/>
        </w:rPr>
        <w:t xml:space="preserve"> </w:t>
      </w:r>
      <w:r>
        <w:rPr>
          <w:rStyle w:val="Tun"/>
          <w:b w:val="0"/>
        </w:rPr>
        <w:t xml:space="preserve">s výjimkou těch částí </w:t>
      </w:r>
      <w:r w:rsidRPr="00EB7C02">
        <w:rPr>
          <w:rStyle w:val="Tun"/>
          <w:b w:val="0"/>
        </w:rPr>
        <w:t xml:space="preserve">stavby, </w:t>
      </w:r>
      <w:r>
        <w:rPr>
          <w:rStyle w:val="Tun"/>
          <w:b w:val="0"/>
        </w:rPr>
        <w:t xml:space="preserve">pro </w:t>
      </w:r>
      <w:r w:rsidRPr="00EB7C02">
        <w:rPr>
          <w:rStyle w:val="Tun"/>
          <w:b w:val="0"/>
        </w:rPr>
        <w:t xml:space="preserve">které </w:t>
      </w:r>
      <w:r>
        <w:rPr>
          <w:rStyle w:val="Tun"/>
          <w:b w:val="0"/>
        </w:rPr>
        <w:t>ji nelze vy</w:t>
      </w:r>
      <w:r w:rsidRPr="00EB7C02">
        <w:rPr>
          <w:rStyle w:val="Tun"/>
          <w:b w:val="0"/>
        </w:rPr>
        <w:t>pracovat bez dodržení zásad transparentnosti, přiměřenosti a rovného zacházení</w:t>
      </w:r>
      <w:r>
        <w:rPr>
          <w:rStyle w:val="Tun"/>
          <w:b w:val="0"/>
        </w:rPr>
        <w:t xml:space="preserve"> </w:t>
      </w:r>
      <w:r w:rsidRPr="008411D9">
        <w:rPr>
          <w:rStyle w:val="Tun"/>
          <w:b w:val="0"/>
        </w:rPr>
        <w:t>(jedná se zejména o technologické části, které nelze zpracovat bez znalosti konkrétních výrobků, nebo dodavatele technologického zařízení).</w:t>
      </w:r>
      <w:r>
        <w:rPr>
          <w:rStyle w:val="Tun"/>
          <w:b w:val="0"/>
        </w:rPr>
        <w:t xml:space="preserve"> </w:t>
      </w:r>
      <w:r w:rsidRPr="00EB7C02">
        <w:rPr>
          <w:rStyle w:val="Tun"/>
          <w:b w:val="0"/>
        </w:rPr>
        <w:t>U</w:t>
      </w:r>
      <w:r>
        <w:rPr>
          <w:rStyle w:val="Tun"/>
          <w:b w:val="0"/>
        </w:rPr>
        <w:t> </w:t>
      </w:r>
      <w:r w:rsidRPr="00EB7C02">
        <w:rPr>
          <w:rStyle w:val="Tun"/>
          <w:b w:val="0"/>
        </w:rPr>
        <w:t xml:space="preserve">těchto částí stavby se předpokládá dopracování </w:t>
      </w:r>
      <w:r>
        <w:rPr>
          <w:rStyle w:val="Tun"/>
          <w:b w:val="0"/>
        </w:rPr>
        <w:t>PDPS formou realizační dokumentace stavby</w:t>
      </w:r>
      <w:r w:rsidRPr="00EB7C02">
        <w:rPr>
          <w:rStyle w:val="Tun"/>
          <w:b w:val="0"/>
        </w:rPr>
        <w:t xml:space="preserve"> </w:t>
      </w:r>
      <w:r>
        <w:rPr>
          <w:rStyle w:val="Tun"/>
          <w:b w:val="0"/>
        </w:rPr>
        <w:t xml:space="preserve">(RDS) </w:t>
      </w:r>
      <w:r w:rsidRPr="00EB7C02">
        <w:rPr>
          <w:rStyle w:val="Tun"/>
          <w:b w:val="0"/>
        </w:rPr>
        <w:t>ve stádiu realizace</w:t>
      </w:r>
      <w:r>
        <w:rPr>
          <w:rStyle w:val="Tun"/>
          <w:b w:val="0"/>
        </w:rPr>
        <w:t xml:space="preserve"> (RDS zpracuje zhotovitel stavby).</w:t>
      </w:r>
    </w:p>
    <w:p w14:paraId="5FAF6EB8" w14:textId="77777777" w:rsidR="00A134F8" w:rsidRPr="00C712E3" w:rsidRDefault="00A134F8" w:rsidP="00ED033D">
      <w:pPr>
        <w:pStyle w:val="Text2-2"/>
      </w:pPr>
      <w:r w:rsidRPr="00C712E3">
        <w:t>Oba stupně dokumentace (</w:t>
      </w:r>
      <w:r w:rsidR="0042307C" w:rsidRPr="00C712E3">
        <w:t>D</w:t>
      </w:r>
      <w:r w:rsidR="00AA77DA" w:rsidRPr="00C712E3">
        <w:t>U</w:t>
      </w:r>
      <w:r w:rsidR="0042307C" w:rsidRPr="00C712E3">
        <w:t>SP</w:t>
      </w:r>
      <w:r w:rsidRPr="00C712E3">
        <w:t xml:space="preserve"> a PDPS) budou proj</w:t>
      </w:r>
      <w:r w:rsidR="0042307C" w:rsidRPr="00C712E3">
        <w:t>ednány a</w:t>
      </w:r>
      <w:r w:rsidR="00474234" w:rsidRPr="00C712E3">
        <w:t> </w:t>
      </w:r>
      <w:r w:rsidR="0042307C" w:rsidRPr="00C712E3">
        <w:t>odsouhlaseny společně.</w:t>
      </w:r>
    </w:p>
    <w:p w14:paraId="68377497" w14:textId="77777777" w:rsidR="00A134F8" w:rsidRDefault="00A134F8" w:rsidP="00990984">
      <w:pPr>
        <w:pStyle w:val="Text2-2"/>
      </w:pPr>
      <w:r>
        <w:t xml:space="preserve">Nad rámec povinných </w:t>
      </w:r>
      <w:r w:rsidRPr="00807E58">
        <w:t xml:space="preserve">příloh dle </w:t>
      </w:r>
      <w:r w:rsidR="0042307C" w:rsidRPr="00807E58">
        <w:t xml:space="preserve">vyhlášky 146/2008 Sb. </w:t>
      </w:r>
      <w:r w:rsidR="00C712E3">
        <w:t>a vyhlášky č. 499/2006 Sb.</w:t>
      </w:r>
      <w:r w:rsidR="00C712E3" w:rsidRPr="00807E58">
        <w:t xml:space="preserve"> </w:t>
      </w:r>
      <w:r w:rsidRPr="00807E58">
        <w:t>budou v</w:t>
      </w:r>
      <w:r>
        <w:t xml:space="preserve"> Dokladové části </w:t>
      </w:r>
      <w:r w:rsidR="00AA77DA">
        <w:t xml:space="preserve">projektové </w:t>
      </w:r>
      <w:r>
        <w:t>dokumentace doložené dl</w:t>
      </w:r>
      <w:r w:rsidR="00672766">
        <w:t>e přílohy č. 2 směrnice SŽDC č. </w:t>
      </w:r>
      <w:r>
        <w:t xml:space="preserve">11/2006 části G, H a I a dle </w:t>
      </w:r>
      <w:r w:rsidRPr="00C712E3">
        <w:t>VTP/DSP+PDSP/1</w:t>
      </w:r>
      <w:r w:rsidR="0042307C" w:rsidRPr="00C712E3">
        <w:t>2</w:t>
      </w:r>
      <w:r w:rsidRPr="00C712E3">
        <w:t>/19 části</w:t>
      </w:r>
      <w:r>
        <w:t xml:space="preserve"> J a K.</w:t>
      </w:r>
    </w:p>
    <w:p w14:paraId="3280A657" w14:textId="77777777" w:rsidR="00A134F8" w:rsidRDefault="00A134F8" w:rsidP="00990984">
      <w:pPr>
        <w:pStyle w:val="Text2-2"/>
      </w:pPr>
      <w:r>
        <w:t>Stanovení investičních nákladů bude zpracované dle platné Směrnice SŽDC č.</w:t>
      </w:r>
      <w:r w:rsidR="00474234">
        <w:t> </w:t>
      </w:r>
      <w:r>
        <w:t>20 pro stanovení a členění investičních nákladů staveb státní organizace SŽDC. Platné znění včetně formulářů souhrnného rozpočtu je zveřejněno na webových stránkách SŽDC (</w:t>
      </w:r>
      <w:hyperlink r:id="rId11" w:history="1">
        <w:r w:rsidR="00474234" w:rsidRPr="00474234">
          <w:rPr>
            <w:rStyle w:val="Hypertextovodkaz"/>
            <w:noProof w:val="0"/>
            <w:color w:val="auto"/>
            <w:u w:val="none"/>
          </w:rPr>
          <w:t>https://www.szdc.cz/stavby-zakazky/podklady-pro-zhotovitele/stanoveni-nakladu-staveb-szdc</w:t>
        </w:r>
      </w:hyperlink>
      <w:r>
        <w:t>).</w:t>
      </w:r>
    </w:p>
    <w:p w14:paraId="0C7A1726" w14:textId="77777777" w:rsidR="00AF4FD5" w:rsidRDefault="00AF4FD5" w:rsidP="00990984">
      <w:pPr>
        <w:pStyle w:val="Text2-2"/>
      </w:pPr>
      <w:r w:rsidRPr="00745AE7">
        <w:t>Dokumentace bude také splňovat rozsah dle vyhlášky Ministerstva pro místní rozvoj č. 169/2016 Sb. o stanovení rozsahu dokumentace veřejné zakázky na stavební práce a soupisu stavebních prací, dodávek a služeb s výkazem výměr</w:t>
      </w:r>
      <w:r>
        <w:t xml:space="preserve">, v platném znění, tzn. </w:t>
      </w:r>
      <w:r w:rsidRPr="00745AE7">
        <w:t>oceněn</w:t>
      </w:r>
      <w:r>
        <w:t>ý a</w:t>
      </w:r>
      <w:r w:rsidRPr="00745AE7">
        <w:t xml:space="preserve"> neoceněn</w:t>
      </w:r>
      <w:r>
        <w:t xml:space="preserve">ý </w:t>
      </w:r>
      <w:r w:rsidRPr="00745AE7">
        <w:t>soupis prací</w:t>
      </w:r>
      <w:r w:rsidRPr="008A3A69">
        <w:t xml:space="preserve"> </w:t>
      </w:r>
      <w:r>
        <w:t>(</w:t>
      </w:r>
      <w:r w:rsidRPr="00745AE7">
        <w:t>včetně všeobecného objektu</w:t>
      </w:r>
      <w:r>
        <w:t xml:space="preserve"> SO 98-98</w:t>
      </w:r>
      <w:r w:rsidRPr="00745AE7">
        <w:t>)</w:t>
      </w:r>
      <w:r>
        <w:t>.</w:t>
      </w:r>
    </w:p>
    <w:p w14:paraId="42D6C17B" w14:textId="77777777" w:rsidR="00474234" w:rsidRDefault="00AF4FD5" w:rsidP="00AF4FD5">
      <w:pPr>
        <w:pStyle w:val="Text2-2"/>
      </w:pPr>
      <w:r w:rsidRPr="00AF4FD5">
        <w:t>Součástí plnění je i zajištění geodetické dok</w:t>
      </w:r>
      <w:r>
        <w:t>umentace stavby, geodetických a </w:t>
      </w:r>
      <w:r w:rsidRPr="00AF4FD5">
        <w:t xml:space="preserve">mapových podkladů, </w:t>
      </w:r>
      <w:r w:rsidR="001E67EF" w:rsidRPr="00474234">
        <w:t>zaji</w:t>
      </w:r>
      <w:r w:rsidR="001E67EF">
        <w:t xml:space="preserve">štění </w:t>
      </w:r>
      <w:r w:rsidR="001E67EF" w:rsidRPr="00474234">
        <w:t>zpracování veškerých potřebných průzkumů (inženýrskogeologický</w:t>
      </w:r>
      <w:r w:rsidR="001E67EF">
        <w:t xml:space="preserve">, </w:t>
      </w:r>
      <w:r w:rsidR="001E67EF" w:rsidRPr="00474234">
        <w:t>geotechnický, stavebně technický</w:t>
      </w:r>
      <w:r w:rsidR="001E67EF">
        <w:t>, korozní</w:t>
      </w:r>
      <w:r w:rsidR="001E67EF" w:rsidRPr="00474234">
        <w:t xml:space="preserve"> atd.) </w:t>
      </w:r>
      <w:r w:rsidRPr="00AF4FD5">
        <w:t>nezbytných k návrhu technického řešení</w:t>
      </w:r>
      <w:r w:rsidR="006B07F3">
        <w:t>.</w:t>
      </w:r>
    </w:p>
    <w:p w14:paraId="43C959C2" w14:textId="77777777" w:rsidR="006B07F3" w:rsidRPr="00DC49D4" w:rsidRDefault="006B07F3" w:rsidP="006B07F3">
      <w:pPr>
        <w:pStyle w:val="Text2-2"/>
      </w:pPr>
      <w:r w:rsidRPr="00DC49D4">
        <w:t xml:space="preserve">Součástí předmětu plnění je dále i zpracování hodnocení ekonomické efektivnosti předmětné železniční stavby dle „Prováděcích pokynů pro hodnocení efektivnosti projektů dopravní infrastruktury“, účinných od 15. 11. 2017, jejichž součástí je Rezortní metodika pro hodnocení ekonomické efektivnosti projektů dopravních staveb, schválená Ministerstvem dopravy dne 31. 10. 2017. Tyto prováděcí pokyny jsou k dispozici na </w:t>
      </w:r>
      <w:hyperlink r:id="rId12" w:history="1">
        <w:r w:rsidRPr="00DC49D4">
          <w:t>http://www.sfdi.cz/pravidla-metodiky-a-ceniky/metodiky/</w:t>
        </w:r>
      </w:hyperlink>
      <w:r w:rsidRPr="00DC49D4">
        <w:t xml:space="preserve">. </w:t>
      </w:r>
    </w:p>
    <w:p w14:paraId="1E854BA8" w14:textId="77777777" w:rsidR="006B07F3" w:rsidRPr="00DC49D4" w:rsidRDefault="006B07F3" w:rsidP="006B07F3">
      <w:pPr>
        <w:pStyle w:val="Text2-2"/>
      </w:pPr>
      <w:r w:rsidRPr="00DC49D4">
        <w:t>Dokumentace pro společné povolení musí obsahovat formuláře vzor 80, 81 a 83 Směrnice MD ČR č. V-2/2012, upravující postupy Ministerstva dopravy, investorských organizací a Státního fondu dopravní infrastruktury v průběhu přípravy a realizace investičních a neinvestičních akcí dopravní infrastruktury, financovaných bez účasti státního rozpočtu, v platném znění.</w:t>
      </w:r>
    </w:p>
    <w:p w14:paraId="7AB4403F" w14:textId="287F7058" w:rsidR="006B07F3" w:rsidRDefault="006B07F3" w:rsidP="006B07F3">
      <w:pPr>
        <w:pStyle w:val="Text2-2"/>
        <w:rPr>
          <w:ins w:id="224" w:author="Bureš Jakub, Ing." w:date="2020-03-11T14:58:00Z"/>
        </w:rPr>
      </w:pPr>
      <w:r w:rsidRPr="00DC49D4">
        <w:t xml:space="preserve">Pro záměr bude příslušný orgán ochrany přírody (KÚ příslušného kraje a/nebo Správa CHKO, pokud jí záměr prochází) zažádán o odůvodněné stanovisko dle § 45i (Natura 2000) zákona č. 114/1992 Sb., o ochraně přírody a krajiny, ve znění pozdějších předpisů. Součástí žádosti bude </w:t>
      </w:r>
      <w:r w:rsidRPr="00DC49D4">
        <w:lastRenderedPageBreak/>
        <w:t>stručný popis záměru a mapový výstup s vyznačením umístění předmětného záměru. Další postup je uveden v kapitole 4.16 těchto ZTP.</w:t>
      </w:r>
    </w:p>
    <w:p w14:paraId="3C05A20E" w14:textId="7284A1C7" w:rsidR="00BD0ECB" w:rsidRPr="00DC49D4" w:rsidRDefault="00BD0ECB" w:rsidP="006B07F3">
      <w:pPr>
        <w:pStyle w:val="Text2-2"/>
      </w:pPr>
      <w:ins w:id="225" w:author="Bureš Jakub, Ing." w:date="2020-03-11T14:58:00Z">
        <w:r>
          <w:t xml:space="preserve">Oproti VTP není požadováno zajistit </w:t>
        </w:r>
        <w:r w:rsidRPr="00AD58EE">
          <w:rPr>
            <w:rFonts w:cs="Arial"/>
            <w:b/>
          </w:rPr>
          <w:t>hodnocení a posuzování rizik v rámci dotčených subsystémů</w:t>
        </w:r>
        <w:r w:rsidRPr="00AD58EE">
          <w:rPr>
            <w:rFonts w:cs="Arial"/>
          </w:rPr>
          <w:t xml:space="preserve"> a prokázání shody systému se stanovenými požadavky </w:t>
        </w:r>
        <w:r w:rsidRPr="00AD58EE">
          <w:rPr>
            <w:rFonts w:cs="Arial"/>
            <w:b/>
          </w:rPr>
          <w:t>dle Směrnice Evropského parlamentu a Rady 2004/49/ES a Prováděcího nařízení komise (EU) č. 402/2013</w:t>
        </w:r>
        <w:r w:rsidRPr="00AD58EE">
          <w:rPr>
            <w:rFonts w:cs="Arial"/>
          </w:rPr>
          <w:t>.</w:t>
        </w:r>
      </w:ins>
    </w:p>
    <w:p w14:paraId="7011B761" w14:textId="77777777" w:rsidR="00FD501F" w:rsidRPr="00FD501F" w:rsidRDefault="00FD501F" w:rsidP="00990984">
      <w:pPr>
        <w:pStyle w:val="Nadpis2-2"/>
      </w:pPr>
      <w:bookmarkStart w:id="226" w:name="_Toc34831162"/>
      <w:r w:rsidRPr="00FD501F">
        <w:t>Umístění stavby</w:t>
      </w:r>
      <w:bookmarkEnd w:id="226"/>
    </w:p>
    <w:p w14:paraId="3E46D16A" w14:textId="3647C19B" w:rsidR="00DF0CDB" w:rsidRDefault="00DF0CDB" w:rsidP="00DF0CDB">
      <w:pPr>
        <w:pStyle w:val="Text2-1"/>
      </w:pPr>
      <w:r w:rsidRPr="005E47D7">
        <w:t xml:space="preserve">Z hlediska </w:t>
      </w:r>
      <w:r w:rsidRPr="00FC3665">
        <w:t>lokalizace vůči dráze se předmětné stavby nachází přibližně v km 77,</w:t>
      </w:r>
      <w:r w:rsidR="005360CE">
        <w:t>915</w:t>
      </w:r>
      <w:r w:rsidRPr="00FC3665">
        <w:t xml:space="preserve"> – 7</w:t>
      </w:r>
      <w:r>
        <w:t>8</w:t>
      </w:r>
      <w:r w:rsidRPr="00FC3665">
        <w:t>,</w:t>
      </w:r>
      <w:r>
        <w:t>650</w:t>
      </w:r>
      <w:r w:rsidRPr="00FC3665">
        <w:t xml:space="preserve"> traťového úseku </w:t>
      </w:r>
      <w:r>
        <w:t>2071</w:t>
      </w:r>
      <w:r w:rsidRPr="005E47D7">
        <w:t xml:space="preserve"> </w:t>
      </w:r>
      <w:r w:rsidRPr="00097012">
        <w:t>Žďár nad Sázavou (mimo) – Tišnov (mimo) (přes N. Město na Moravě)</w:t>
      </w:r>
      <w:r w:rsidRPr="0095249D">
        <w:t xml:space="preserve">. </w:t>
      </w:r>
      <w:r w:rsidRPr="005E47D7">
        <w:t>Stavb</w:t>
      </w:r>
      <w:r>
        <w:t>ou</w:t>
      </w:r>
      <w:r w:rsidRPr="005E47D7">
        <w:t xml:space="preserve"> je dotčen definiční úsek </w:t>
      </w:r>
      <w:r>
        <w:t>2071</w:t>
      </w:r>
      <w:r w:rsidRPr="005E47D7">
        <w:t xml:space="preserve"> </w:t>
      </w:r>
      <w:r>
        <w:t xml:space="preserve">16 </w:t>
      </w:r>
      <w:r w:rsidRPr="005F5BF4">
        <w:t>Rožná – Nedvědice.</w:t>
      </w:r>
    </w:p>
    <w:p w14:paraId="004B11E2" w14:textId="3DDCAAEC" w:rsidR="00DF0CDB" w:rsidRDefault="00DF0CDB" w:rsidP="00DF0CDB">
      <w:pPr>
        <w:pStyle w:val="Text2-1"/>
      </w:pPr>
      <w:r w:rsidRPr="008C4DB2">
        <w:t xml:space="preserve">Z hlediska geografické lokalizace se stavba nachází </w:t>
      </w:r>
      <w:r>
        <w:t xml:space="preserve">jednak </w:t>
      </w:r>
      <w:r w:rsidRPr="008C4DB2">
        <w:t>v obci Nedvědice, okres Brno-venkov, kraj Jihomoravský</w:t>
      </w:r>
      <w:r>
        <w:t xml:space="preserve"> a dále pak v obci Sejřek, okres Žďár nad Sázavou, Kraj Vysočina</w:t>
      </w:r>
      <w:r w:rsidRPr="008C4DB2">
        <w:t>.</w:t>
      </w:r>
    </w:p>
    <w:tbl>
      <w:tblPr>
        <w:tblStyle w:val="Mkatabulky"/>
        <w:tblW w:w="8165" w:type="dxa"/>
        <w:tblInd w:w="737" w:type="dxa"/>
        <w:tblBorders>
          <w:top w:val="single" w:sz="2" w:space="0" w:color="auto"/>
        </w:tblBorders>
        <w:tblLook w:val="04E0" w:firstRow="1" w:lastRow="1" w:firstColumn="1" w:lastColumn="0" w:noHBand="0" w:noVBand="1"/>
      </w:tblPr>
      <w:tblGrid>
        <w:gridCol w:w="4584"/>
        <w:gridCol w:w="3581"/>
      </w:tblGrid>
      <w:tr w:rsidR="00DF0CDB" w:rsidRPr="005A2CE9" w14:paraId="07857AF3" w14:textId="77777777" w:rsidTr="00DF0C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84" w:type="dxa"/>
            <w:tcBorders>
              <w:top w:val="none" w:sz="0" w:space="0" w:color="auto"/>
              <w:left w:val="none" w:sz="0" w:space="0" w:color="auto"/>
              <w:bottom w:val="single" w:sz="2" w:space="0" w:color="auto"/>
              <w:right w:val="none" w:sz="0" w:space="0" w:color="auto"/>
              <w:tl2br w:val="none" w:sz="0" w:space="0" w:color="auto"/>
              <w:tr2bl w:val="none" w:sz="0" w:space="0" w:color="auto"/>
            </w:tcBorders>
            <w:shd w:val="clear" w:color="auto" w:fill="auto"/>
          </w:tcPr>
          <w:p w14:paraId="31C26870" w14:textId="0AC37235" w:rsidR="00DF0CDB" w:rsidRPr="005A2CE9" w:rsidRDefault="00DF0CDB" w:rsidP="00DF0CDB">
            <w:pPr>
              <w:pStyle w:val="Tabulka"/>
              <w:rPr>
                <w:sz w:val="18"/>
              </w:rPr>
            </w:pPr>
            <w:r w:rsidRPr="00E56653">
              <w:rPr>
                <w:sz w:val="18"/>
              </w:rPr>
              <w:t>Kategorie dráhy podle zákona č. 266/1994 Sb.</w:t>
            </w:r>
          </w:p>
        </w:tc>
        <w:tc>
          <w:tcPr>
            <w:tcW w:w="3581" w:type="dxa"/>
            <w:tcBorders>
              <w:top w:val="none" w:sz="0" w:space="0" w:color="auto"/>
              <w:left w:val="none" w:sz="0" w:space="0" w:color="auto"/>
              <w:bottom w:val="single" w:sz="2" w:space="0" w:color="auto"/>
              <w:right w:val="none" w:sz="0" w:space="0" w:color="auto"/>
              <w:tl2br w:val="none" w:sz="0" w:space="0" w:color="auto"/>
              <w:tr2bl w:val="none" w:sz="0" w:space="0" w:color="auto"/>
            </w:tcBorders>
            <w:shd w:val="clear" w:color="auto" w:fill="auto"/>
          </w:tcPr>
          <w:p w14:paraId="0A2D50E8" w14:textId="07011CBF" w:rsidR="00DF0CDB" w:rsidRPr="005A2CE9" w:rsidRDefault="00DF0CDB" w:rsidP="00DF0CDB">
            <w:pPr>
              <w:pStyle w:val="Tabulka"/>
              <w:cnfStyle w:val="100000000000" w:firstRow="1" w:lastRow="0" w:firstColumn="0" w:lastColumn="0" w:oddVBand="0" w:evenVBand="0" w:oddHBand="0" w:evenHBand="0" w:firstRowFirstColumn="0" w:firstRowLastColumn="0" w:lastRowFirstColumn="0" w:lastRowLastColumn="0"/>
              <w:rPr>
                <w:sz w:val="18"/>
              </w:rPr>
            </w:pPr>
            <w:r w:rsidRPr="00E56653">
              <w:rPr>
                <w:sz w:val="18"/>
              </w:rPr>
              <w:t>regionální dráha</w:t>
            </w:r>
          </w:p>
        </w:tc>
      </w:tr>
      <w:tr w:rsidR="00DF0CDB" w:rsidRPr="005A2CE9" w14:paraId="16C4DFB8"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top w:val="single" w:sz="2" w:space="0" w:color="auto"/>
            </w:tcBorders>
          </w:tcPr>
          <w:p w14:paraId="26CA6544" w14:textId="4F7D8640" w:rsidR="00DF0CDB" w:rsidRPr="005A2CE9" w:rsidRDefault="00DF0CDB" w:rsidP="00DF0CDB">
            <w:pPr>
              <w:rPr>
                <w:sz w:val="18"/>
              </w:rPr>
            </w:pPr>
            <w:r w:rsidRPr="00E56653">
              <w:rPr>
                <w:sz w:val="18"/>
              </w:rPr>
              <w:t>Kategorie dráhy podle TSI INF</w:t>
            </w:r>
          </w:p>
        </w:tc>
        <w:tc>
          <w:tcPr>
            <w:tcW w:w="3581" w:type="dxa"/>
            <w:tcBorders>
              <w:top w:val="single" w:sz="2" w:space="0" w:color="auto"/>
            </w:tcBorders>
          </w:tcPr>
          <w:p w14:paraId="3D9BA2E4" w14:textId="1D94332C"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P6/F4</w:t>
            </w:r>
          </w:p>
        </w:tc>
      </w:tr>
      <w:tr w:rsidR="00DF0CDB" w:rsidRPr="005A2CE9" w14:paraId="4F188FC7" w14:textId="77777777" w:rsidTr="00DF0CDB">
        <w:tc>
          <w:tcPr>
            <w:cnfStyle w:val="001000000000" w:firstRow="0" w:lastRow="0" w:firstColumn="1" w:lastColumn="0" w:oddVBand="0" w:evenVBand="0" w:oddHBand="0" w:evenHBand="0" w:firstRowFirstColumn="0" w:firstRowLastColumn="0" w:lastRowFirstColumn="0" w:lastRowLastColumn="0"/>
            <w:tcW w:w="4584" w:type="dxa"/>
          </w:tcPr>
          <w:p w14:paraId="19C755FC" w14:textId="00F4CBA2" w:rsidR="00DF0CDB" w:rsidRPr="005A2CE9" w:rsidRDefault="00DF0CDB" w:rsidP="00DF0CDB">
            <w:pPr>
              <w:rPr>
                <w:sz w:val="18"/>
              </w:rPr>
            </w:pPr>
            <w:r w:rsidRPr="00E56653">
              <w:rPr>
                <w:sz w:val="18"/>
              </w:rPr>
              <w:t>Součást sítě TEN-T</w:t>
            </w:r>
          </w:p>
        </w:tc>
        <w:tc>
          <w:tcPr>
            <w:tcW w:w="3581" w:type="dxa"/>
          </w:tcPr>
          <w:p w14:paraId="0F3A6A9C" w14:textId="6585685D"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NE</w:t>
            </w:r>
          </w:p>
        </w:tc>
      </w:tr>
      <w:tr w:rsidR="00DF0CDB" w:rsidRPr="005A2CE9" w14:paraId="07F1391C" w14:textId="77777777" w:rsidTr="00DF0CDB">
        <w:tc>
          <w:tcPr>
            <w:cnfStyle w:val="001000000000" w:firstRow="0" w:lastRow="0" w:firstColumn="1" w:lastColumn="0" w:oddVBand="0" w:evenVBand="0" w:oddHBand="0" w:evenHBand="0" w:firstRowFirstColumn="0" w:firstRowLastColumn="0" w:lastRowFirstColumn="0" w:lastRowLastColumn="0"/>
            <w:tcW w:w="4584" w:type="dxa"/>
          </w:tcPr>
          <w:p w14:paraId="7C50AC77" w14:textId="3EF0B71A" w:rsidR="00DF0CDB" w:rsidRPr="005A2CE9" w:rsidRDefault="00DF0CDB" w:rsidP="00DF0CDB">
            <w:pPr>
              <w:rPr>
                <w:sz w:val="18"/>
              </w:rPr>
            </w:pPr>
            <w:r w:rsidRPr="00E56653">
              <w:rPr>
                <w:sz w:val="18"/>
              </w:rPr>
              <w:t>Číslo trati podle Prohlášení o dráze</w:t>
            </w:r>
          </w:p>
        </w:tc>
        <w:tc>
          <w:tcPr>
            <w:tcW w:w="3581" w:type="dxa"/>
          </w:tcPr>
          <w:p w14:paraId="3DF55601" w14:textId="33AD23F5"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701 00</w:t>
            </w:r>
          </w:p>
        </w:tc>
      </w:tr>
      <w:tr w:rsidR="00DF0CDB" w:rsidRPr="005A2CE9" w14:paraId="4B12C4D4"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bottom w:val="single" w:sz="2" w:space="0" w:color="auto"/>
            </w:tcBorders>
          </w:tcPr>
          <w:p w14:paraId="4C28AB5B" w14:textId="585EF1C5" w:rsidR="00DF0CDB" w:rsidRPr="005A2CE9" w:rsidRDefault="00DF0CDB" w:rsidP="00DF0CDB">
            <w:pPr>
              <w:rPr>
                <w:sz w:val="18"/>
              </w:rPr>
            </w:pPr>
            <w:r w:rsidRPr="00E56653">
              <w:rPr>
                <w:sz w:val="18"/>
              </w:rPr>
              <w:t>Číslo trati podle nákresného jízdního řádu</w:t>
            </w:r>
          </w:p>
        </w:tc>
        <w:tc>
          <w:tcPr>
            <w:tcW w:w="3581" w:type="dxa"/>
            <w:tcBorders>
              <w:bottom w:val="single" w:sz="2" w:space="0" w:color="auto"/>
            </w:tcBorders>
          </w:tcPr>
          <w:p w14:paraId="4F42A723" w14:textId="4D6E0A9A"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325A</w:t>
            </w:r>
          </w:p>
        </w:tc>
      </w:tr>
      <w:tr w:rsidR="00DF0CDB" w:rsidRPr="005A2CE9" w14:paraId="046D50D3"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bottom w:val="single" w:sz="2" w:space="0" w:color="auto"/>
            </w:tcBorders>
          </w:tcPr>
          <w:p w14:paraId="2A15CE10" w14:textId="4B1CA478" w:rsidR="00DF0CDB" w:rsidRPr="005A2CE9" w:rsidRDefault="00DF0CDB" w:rsidP="00DF0CDB">
            <w:pPr>
              <w:rPr>
                <w:sz w:val="18"/>
              </w:rPr>
            </w:pPr>
            <w:r w:rsidRPr="00E56653">
              <w:rPr>
                <w:sz w:val="18"/>
              </w:rPr>
              <w:t>Číslo trati podle knižního jízdního řádu</w:t>
            </w:r>
          </w:p>
        </w:tc>
        <w:tc>
          <w:tcPr>
            <w:tcW w:w="3581" w:type="dxa"/>
            <w:tcBorders>
              <w:bottom w:val="single" w:sz="2" w:space="0" w:color="auto"/>
            </w:tcBorders>
          </w:tcPr>
          <w:p w14:paraId="218EF582" w14:textId="44D56569" w:rsidR="00DF0CDB" w:rsidRPr="005A2CE9" w:rsidRDefault="00DF0CDB" w:rsidP="0010222C">
            <w:pPr>
              <w:pStyle w:val="Tabulka"/>
              <w:cnfStyle w:val="000000000000" w:firstRow="0" w:lastRow="0" w:firstColumn="0" w:lastColumn="0" w:oddVBand="0" w:evenVBand="0" w:oddHBand="0" w:evenHBand="0" w:firstRowFirstColumn="0" w:firstRowLastColumn="0" w:lastRowFirstColumn="0" w:lastRowLastColumn="0"/>
              <w:rPr>
                <w:sz w:val="18"/>
              </w:rPr>
            </w:pPr>
            <w:del w:id="227" w:author="Bureš Jakub, Ing." w:date="2020-03-04T09:36:00Z">
              <w:r w:rsidRPr="00E56653" w:rsidDel="0010222C">
                <w:rPr>
                  <w:sz w:val="18"/>
                </w:rPr>
                <w:delText>251</w:delText>
              </w:r>
            </w:del>
            <w:ins w:id="228" w:author="Bureš Jakub, Ing." w:date="2020-03-04T09:36:00Z">
              <w:r w:rsidR="0010222C" w:rsidRPr="00E56653">
                <w:rPr>
                  <w:sz w:val="18"/>
                </w:rPr>
                <w:t>25</w:t>
              </w:r>
              <w:r w:rsidR="0010222C">
                <w:rPr>
                  <w:sz w:val="18"/>
                </w:rPr>
                <w:t>6</w:t>
              </w:r>
            </w:ins>
          </w:p>
        </w:tc>
      </w:tr>
      <w:tr w:rsidR="00DF0CDB" w:rsidRPr="005A2CE9" w14:paraId="2CB243D1"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bottom w:val="single" w:sz="2" w:space="0" w:color="auto"/>
            </w:tcBorders>
          </w:tcPr>
          <w:p w14:paraId="70C264E6" w14:textId="55678495" w:rsidR="00DF0CDB" w:rsidRPr="005A2CE9" w:rsidRDefault="00DF0CDB" w:rsidP="00DF0CDB">
            <w:pPr>
              <w:rPr>
                <w:sz w:val="18"/>
              </w:rPr>
            </w:pPr>
            <w:r w:rsidRPr="00E56653">
              <w:rPr>
                <w:sz w:val="18"/>
              </w:rPr>
              <w:t>Číslo traťového a definičního úseku</w:t>
            </w:r>
          </w:p>
        </w:tc>
        <w:tc>
          <w:tcPr>
            <w:tcW w:w="3581" w:type="dxa"/>
            <w:tcBorders>
              <w:bottom w:val="single" w:sz="2" w:space="0" w:color="auto"/>
            </w:tcBorders>
          </w:tcPr>
          <w:p w14:paraId="7F561CA5" w14:textId="77777777" w:rsidR="00DF0CDB" w:rsidRPr="00E56653"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TÚ 2071</w:t>
            </w:r>
          </w:p>
          <w:p w14:paraId="6CA5B8DF" w14:textId="2595ED6A"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TÚDÚ 2071 16</w:t>
            </w:r>
          </w:p>
        </w:tc>
      </w:tr>
      <w:tr w:rsidR="00DF0CDB" w:rsidRPr="005A2CE9" w14:paraId="7D296F2F"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bottom w:val="single" w:sz="2" w:space="0" w:color="auto"/>
            </w:tcBorders>
          </w:tcPr>
          <w:p w14:paraId="4DE065B1" w14:textId="3AB8B052" w:rsidR="00DF0CDB" w:rsidRPr="005A2CE9" w:rsidRDefault="00DF0CDB" w:rsidP="00DF0CDB">
            <w:pPr>
              <w:rPr>
                <w:sz w:val="18"/>
              </w:rPr>
            </w:pPr>
            <w:r w:rsidRPr="00E56653">
              <w:rPr>
                <w:sz w:val="18"/>
              </w:rPr>
              <w:t>Traťová třída zatížení*</w:t>
            </w:r>
          </w:p>
        </w:tc>
        <w:tc>
          <w:tcPr>
            <w:tcW w:w="3581" w:type="dxa"/>
            <w:tcBorders>
              <w:bottom w:val="single" w:sz="2" w:space="0" w:color="auto"/>
            </w:tcBorders>
          </w:tcPr>
          <w:p w14:paraId="34AA1D0E" w14:textId="5A5105FD"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C3</w:t>
            </w:r>
          </w:p>
        </w:tc>
      </w:tr>
      <w:tr w:rsidR="00DF0CDB" w:rsidRPr="005A2CE9" w14:paraId="40778CC2"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bottom w:val="single" w:sz="2" w:space="0" w:color="auto"/>
            </w:tcBorders>
          </w:tcPr>
          <w:p w14:paraId="399B5AC1" w14:textId="7F0A8B2E" w:rsidR="00DF0CDB" w:rsidRPr="005A2CE9" w:rsidRDefault="00DF0CDB" w:rsidP="00DF0CDB">
            <w:pPr>
              <w:rPr>
                <w:sz w:val="18"/>
              </w:rPr>
            </w:pPr>
            <w:r w:rsidRPr="00E56653">
              <w:rPr>
                <w:sz w:val="18"/>
              </w:rPr>
              <w:t>Maximální traťová rychlost*</w:t>
            </w:r>
          </w:p>
        </w:tc>
        <w:tc>
          <w:tcPr>
            <w:tcW w:w="3581" w:type="dxa"/>
            <w:tcBorders>
              <w:bottom w:val="single" w:sz="2" w:space="0" w:color="auto"/>
            </w:tcBorders>
          </w:tcPr>
          <w:p w14:paraId="17F5818C" w14:textId="528A60EA"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60 km/h</w:t>
            </w:r>
          </w:p>
        </w:tc>
      </w:tr>
      <w:tr w:rsidR="00DF0CDB" w:rsidRPr="005A2CE9" w14:paraId="1BEA1823" w14:textId="77777777" w:rsidTr="00DF0CDB">
        <w:tc>
          <w:tcPr>
            <w:cnfStyle w:val="001000000000" w:firstRow="0" w:lastRow="0" w:firstColumn="1" w:lastColumn="0" w:oddVBand="0" w:evenVBand="0" w:oddHBand="0" w:evenHBand="0" w:firstRowFirstColumn="0" w:firstRowLastColumn="0" w:lastRowFirstColumn="0" w:lastRowLastColumn="0"/>
            <w:tcW w:w="4584" w:type="dxa"/>
            <w:tcBorders>
              <w:bottom w:val="single" w:sz="2" w:space="0" w:color="auto"/>
            </w:tcBorders>
          </w:tcPr>
          <w:p w14:paraId="455FD175" w14:textId="32D915D8" w:rsidR="00DF0CDB" w:rsidRPr="005A2CE9" w:rsidRDefault="00DF0CDB" w:rsidP="00DF0CDB">
            <w:pPr>
              <w:rPr>
                <w:sz w:val="18"/>
              </w:rPr>
            </w:pPr>
            <w:r w:rsidRPr="00E56653">
              <w:rPr>
                <w:sz w:val="18"/>
              </w:rPr>
              <w:t>Trakční soustava</w:t>
            </w:r>
          </w:p>
        </w:tc>
        <w:tc>
          <w:tcPr>
            <w:tcW w:w="3581" w:type="dxa"/>
            <w:tcBorders>
              <w:bottom w:val="single" w:sz="2" w:space="0" w:color="auto"/>
            </w:tcBorders>
          </w:tcPr>
          <w:p w14:paraId="07F34D53" w14:textId="4D27E0F3" w:rsidR="00DF0CDB" w:rsidRPr="005A2CE9" w:rsidRDefault="00DF0CDB" w:rsidP="00DF0CDB">
            <w:pPr>
              <w:pStyle w:val="Tabulka"/>
              <w:cnfStyle w:val="000000000000" w:firstRow="0" w:lastRow="0" w:firstColumn="0" w:lastColumn="0" w:oddVBand="0" w:evenVBand="0" w:oddHBand="0" w:evenHBand="0" w:firstRowFirstColumn="0" w:firstRowLastColumn="0" w:lastRowFirstColumn="0" w:lastRowLastColumn="0"/>
              <w:rPr>
                <w:sz w:val="18"/>
              </w:rPr>
            </w:pPr>
            <w:r w:rsidRPr="00E56653">
              <w:rPr>
                <w:sz w:val="18"/>
              </w:rPr>
              <w:t>nezávislá trakce</w:t>
            </w:r>
          </w:p>
        </w:tc>
      </w:tr>
      <w:tr w:rsidR="00DF0CDB" w:rsidRPr="005A2CE9" w14:paraId="26EDC6A8" w14:textId="77777777" w:rsidTr="00DF0CD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84" w:type="dxa"/>
            <w:tcBorders>
              <w:top w:val="none" w:sz="0" w:space="0" w:color="auto"/>
              <w:left w:val="none" w:sz="0" w:space="0" w:color="auto"/>
              <w:right w:val="none" w:sz="0" w:space="0" w:color="auto"/>
              <w:tl2br w:val="none" w:sz="0" w:space="0" w:color="auto"/>
              <w:tr2bl w:val="none" w:sz="0" w:space="0" w:color="auto"/>
            </w:tcBorders>
            <w:shd w:val="clear" w:color="auto" w:fill="auto"/>
          </w:tcPr>
          <w:p w14:paraId="7EACA5EB" w14:textId="728CAFBF" w:rsidR="00DF0CDB" w:rsidRPr="005A2CE9" w:rsidRDefault="00DF0CDB" w:rsidP="00DF0CDB">
            <w:pPr>
              <w:pStyle w:val="Tabulka"/>
              <w:rPr>
                <w:b w:val="0"/>
                <w:sz w:val="18"/>
              </w:rPr>
            </w:pPr>
            <w:r w:rsidRPr="00E56653">
              <w:rPr>
                <w:b w:val="0"/>
                <w:sz w:val="18"/>
              </w:rPr>
              <w:t>Počet traťových kolejí</w:t>
            </w:r>
          </w:p>
        </w:tc>
        <w:tc>
          <w:tcPr>
            <w:tcW w:w="3581" w:type="dxa"/>
            <w:tcBorders>
              <w:top w:val="none" w:sz="0" w:space="0" w:color="auto"/>
              <w:left w:val="none" w:sz="0" w:space="0" w:color="auto"/>
              <w:right w:val="none" w:sz="0" w:space="0" w:color="auto"/>
              <w:tl2br w:val="none" w:sz="0" w:space="0" w:color="auto"/>
              <w:tr2bl w:val="none" w:sz="0" w:space="0" w:color="auto"/>
            </w:tcBorders>
            <w:shd w:val="clear" w:color="auto" w:fill="auto"/>
          </w:tcPr>
          <w:p w14:paraId="406612D8" w14:textId="1A3F26D4" w:rsidR="00DF0CDB" w:rsidRPr="005A2CE9" w:rsidRDefault="00DF0CDB" w:rsidP="00DF0CDB">
            <w:pPr>
              <w:pStyle w:val="Tabulka"/>
              <w:cnfStyle w:val="010000000000" w:firstRow="0" w:lastRow="1" w:firstColumn="0" w:lastColumn="0" w:oddVBand="0" w:evenVBand="0" w:oddHBand="0" w:evenHBand="0" w:firstRowFirstColumn="0" w:firstRowLastColumn="0" w:lastRowFirstColumn="0" w:lastRowLastColumn="0"/>
              <w:rPr>
                <w:b w:val="0"/>
                <w:sz w:val="18"/>
              </w:rPr>
            </w:pPr>
            <w:r w:rsidRPr="00E56653">
              <w:rPr>
                <w:b w:val="0"/>
                <w:sz w:val="18"/>
              </w:rPr>
              <w:t>1</w:t>
            </w:r>
          </w:p>
        </w:tc>
      </w:tr>
    </w:tbl>
    <w:p w14:paraId="0AEADAE0" w14:textId="11F9AB14" w:rsidR="00B650AB" w:rsidRDefault="00DF0CDB" w:rsidP="00DF0CDB">
      <w:pPr>
        <w:pStyle w:val="Text2-1"/>
        <w:numPr>
          <w:ilvl w:val="0"/>
          <w:numId w:val="0"/>
        </w:numPr>
        <w:ind w:left="737"/>
        <w:jc w:val="left"/>
      </w:pPr>
      <w:r w:rsidRPr="003F09CB">
        <w:rPr>
          <w:i/>
        </w:rPr>
        <w:t>*</w:t>
      </w:r>
      <w:r w:rsidRPr="003F09CB">
        <w:rPr>
          <w:i/>
          <w:vertAlign w:val="superscript"/>
        </w:rPr>
        <w:t>)</w:t>
      </w:r>
      <w:r w:rsidRPr="003F09CB">
        <w:rPr>
          <w:i/>
        </w:rPr>
        <w:t xml:space="preserve"> dle prohlášení o dráze celostátní a regionální 2019 (</w:t>
      </w:r>
      <w:hyperlink r:id="rId13" w:history="1">
        <w:r w:rsidRPr="002977E3">
          <w:rPr>
            <w:rStyle w:val="Hypertextovodkaz"/>
            <w:i/>
            <w:noProof w:val="0"/>
          </w:rPr>
          <w:t>https://www.szdc.cz/dopravci/prohlaseni-odraze/prohlaseni-o-draze-2019</w:t>
        </w:r>
      </w:hyperlink>
      <w:r w:rsidRPr="003F09CB">
        <w:rPr>
          <w:i/>
        </w:rPr>
        <w:t>).</w:t>
      </w:r>
    </w:p>
    <w:p w14:paraId="7F437C57" w14:textId="77777777" w:rsidR="00DF0CDB" w:rsidRDefault="00DF0CDB" w:rsidP="00DF0CDB">
      <w:pPr>
        <w:pStyle w:val="Text2-1"/>
      </w:pPr>
      <w:r w:rsidRPr="005A1A10">
        <w:t>TÚ </w:t>
      </w:r>
      <w:r w:rsidRPr="00097012">
        <w:t>2071 Žďár nad Sázavou (mimo) – Tišnov (mimo) (přes N. Město na Moravě)</w:t>
      </w:r>
      <w:r w:rsidRPr="005A1A10">
        <w:t xml:space="preserve"> je jednokolejnou, neelektrifikovanou </w:t>
      </w:r>
      <w:r>
        <w:t>regionální</w:t>
      </w:r>
      <w:r w:rsidRPr="005A1A10">
        <w:t xml:space="preserve"> dráhou</w:t>
      </w:r>
      <w:r w:rsidRPr="00F12A1F">
        <w:t>, která není součástí transevropské konvenčního železničního systému (součást dopravní sítě TEN-T).</w:t>
      </w:r>
    </w:p>
    <w:p w14:paraId="5B061129" w14:textId="77777777" w:rsidR="00DF0CDB" w:rsidRDefault="00DF0CDB" w:rsidP="00DF0CDB">
      <w:pPr>
        <w:pStyle w:val="Text2-1"/>
      </w:pPr>
      <w:r w:rsidRPr="00D87517">
        <w:t>V úseku dráhy Rožná – Nedvědice je max. třída traťového zatížení s přidruženou rychlostí C3/55, průjezdný průřez Z-GČD. Uvedené informace byly převzaty z TTP (tabulky traťových poměrů) s účinností od 1.12.2017.</w:t>
      </w:r>
    </w:p>
    <w:p w14:paraId="12CD3FF8" w14:textId="77777777" w:rsidR="00DF0CDB" w:rsidRDefault="00DF0CDB" w:rsidP="00DF0CDB">
      <w:pPr>
        <w:pStyle w:val="Text2-1"/>
      </w:pPr>
      <w:r>
        <w:rPr>
          <w:lang w:eastAsia="cs-CZ"/>
        </w:rPr>
        <w:t>Maximální traťová rychlost je v rámci tr</w:t>
      </w:r>
      <w:r w:rsidRPr="005E47D7">
        <w:t>aťové</w:t>
      </w:r>
      <w:r>
        <w:t>ho</w:t>
      </w:r>
      <w:r w:rsidRPr="005E47D7">
        <w:t xml:space="preserve"> úseku </w:t>
      </w:r>
      <w:r>
        <w:t>2071</w:t>
      </w:r>
      <w:r w:rsidRPr="005E47D7">
        <w:t xml:space="preserve"> </w:t>
      </w:r>
      <w:r w:rsidRPr="00097012">
        <w:t>Žďár nad Sázavou (mimo) – Tišnov (mimo) (přes N. Město na Moravě)</w:t>
      </w:r>
      <w:r>
        <w:t xml:space="preserve"> až 60 km/h.</w:t>
      </w:r>
    </w:p>
    <w:p w14:paraId="1699BD2E" w14:textId="671BBA0C" w:rsidR="00DF0CDB" w:rsidRPr="00FD501F" w:rsidRDefault="00DF0CDB" w:rsidP="00DF0CDB">
      <w:pPr>
        <w:pStyle w:val="Text2-1"/>
      </w:pPr>
      <w:r w:rsidRPr="0060650F">
        <w:rPr>
          <w:lang w:eastAsia="cs-CZ"/>
        </w:rPr>
        <w:t>Traťová rychlost na řešeném úseku dráhy je</w:t>
      </w:r>
      <w:r>
        <w:rPr>
          <w:lang w:eastAsia="cs-CZ"/>
        </w:rPr>
        <w:t xml:space="preserve"> </w:t>
      </w:r>
      <w:r w:rsidRPr="0060650F">
        <w:rPr>
          <w:lang w:eastAsia="cs-CZ"/>
        </w:rPr>
        <w:t>ve směru od žst. Nedvědice omezena na V</w:t>
      </w:r>
      <w:r w:rsidRPr="0060650F">
        <w:rPr>
          <w:vertAlign w:val="subscript"/>
          <w:lang w:eastAsia="cs-CZ"/>
        </w:rPr>
        <w:t>ž</w:t>
      </w:r>
      <w:r w:rsidRPr="0060650F">
        <w:rPr>
          <w:lang w:eastAsia="cs-CZ"/>
        </w:rPr>
        <w:t xml:space="preserve"> = 50 km/h a ve směru od žst. Rožná omezena na V</w:t>
      </w:r>
      <w:r w:rsidRPr="0060650F">
        <w:rPr>
          <w:vertAlign w:val="subscript"/>
          <w:lang w:eastAsia="cs-CZ"/>
        </w:rPr>
        <w:t>ž</w:t>
      </w:r>
      <w:r w:rsidRPr="0060650F">
        <w:rPr>
          <w:lang w:eastAsia="cs-CZ"/>
        </w:rPr>
        <w:t xml:space="preserve"> = 50 km/h.</w:t>
      </w:r>
    </w:p>
    <w:p w14:paraId="6EDB6D8F" w14:textId="77777777" w:rsidR="00FD501F" w:rsidRPr="00FD501F" w:rsidRDefault="00FD501F" w:rsidP="00B650AB">
      <w:pPr>
        <w:pStyle w:val="Nadpis2-1"/>
      </w:pPr>
      <w:bookmarkStart w:id="229" w:name="_Toc34831163"/>
      <w:r w:rsidRPr="00FD501F">
        <w:t>PŘEHLED VÝCHOZÍCH PODKLADŮ</w:t>
      </w:r>
      <w:bookmarkEnd w:id="229"/>
    </w:p>
    <w:p w14:paraId="7306EAE7" w14:textId="77777777" w:rsidR="00FD501F" w:rsidRPr="00FD501F" w:rsidRDefault="00FD501F" w:rsidP="00B650AB">
      <w:pPr>
        <w:pStyle w:val="Nadpis2-2"/>
      </w:pPr>
      <w:bookmarkStart w:id="230" w:name="_Toc34831164"/>
      <w:r w:rsidRPr="00FD501F">
        <w:t>Dokumentace</w:t>
      </w:r>
      <w:bookmarkEnd w:id="230"/>
    </w:p>
    <w:p w14:paraId="6B6E85BE" w14:textId="0BD9F601" w:rsidR="00E2186B" w:rsidRPr="00BC04AD" w:rsidRDefault="00BC04AD" w:rsidP="00E2186B">
      <w:pPr>
        <w:pStyle w:val="Text2-1"/>
      </w:pPr>
      <w:r w:rsidRPr="00BC04AD">
        <w:t>Neobsazeno.</w:t>
      </w:r>
    </w:p>
    <w:p w14:paraId="5ABEA711" w14:textId="77777777" w:rsidR="00FD501F" w:rsidRPr="00FD501F" w:rsidRDefault="00FD501F" w:rsidP="00475ECE">
      <w:pPr>
        <w:pStyle w:val="Nadpis2-2"/>
      </w:pPr>
      <w:bookmarkStart w:id="231" w:name="_Toc34831165"/>
      <w:r w:rsidRPr="00FD501F">
        <w:t>Související dokumentace</w:t>
      </w:r>
      <w:bookmarkEnd w:id="231"/>
    </w:p>
    <w:p w14:paraId="507FEF50" w14:textId="77777777" w:rsidR="00BC04AD" w:rsidRDefault="00BC04AD" w:rsidP="00BC04AD">
      <w:pPr>
        <w:pStyle w:val="Text2-1"/>
      </w:pPr>
      <w:r>
        <w:t>Podklady dostupné u OŘ Brno:</w:t>
      </w:r>
    </w:p>
    <w:p w14:paraId="570C9EBC" w14:textId="77777777" w:rsidR="00BC04AD" w:rsidRDefault="00BC04AD" w:rsidP="00BC04AD">
      <w:pPr>
        <w:pStyle w:val="Text2-2"/>
      </w:pPr>
      <w:r w:rsidRPr="00BC4357">
        <w:lastRenderedPageBreak/>
        <w:t xml:space="preserve">Pasport skalního masívu, zdí a svahů a Odborný geotechnický průzkum </w:t>
      </w:r>
      <w:r>
        <w:t xml:space="preserve">nazvaný: </w:t>
      </w:r>
      <w:r w:rsidRPr="00235C9B">
        <w:t>„Sanace skal v km 77,600 – 77,700 v úseku Rožná – Nedvědice a</w:t>
      </w:r>
      <w:r>
        <w:t> </w:t>
      </w:r>
      <w:r w:rsidRPr="00235C9B">
        <w:t>Rekonstrukce opěrných zdí v km 77,715 – 78,861 v úseku Rožná – Nedvědice“</w:t>
      </w:r>
      <w:r w:rsidRPr="00BC4357">
        <w:t xml:space="preserve"> </w:t>
      </w:r>
      <w:r>
        <w:t>(</w:t>
      </w:r>
      <w:r w:rsidRPr="00BC4357">
        <w:t xml:space="preserve">zpracovatel: </w:t>
      </w:r>
      <w:r w:rsidRPr="00235C9B">
        <w:t xml:space="preserve">AMBERG Engineering Brno, a.s., </w:t>
      </w:r>
      <w:r w:rsidRPr="00BC4357">
        <w:t>Ptašínského 313/10, Ponava, 602 00 Brno</w:t>
      </w:r>
      <w:r>
        <w:t>;</w:t>
      </w:r>
      <w:r w:rsidRPr="00BC4357">
        <w:t xml:space="preserve"> datum: srpen 2019</w:t>
      </w:r>
      <w:r>
        <w:t>),</w:t>
      </w:r>
    </w:p>
    <w:p w14:paraId="1A3287DD" w14:textId="77777777" w:rsidR="00BC04AD" w:rsidRDefault="00BC04AD" w:rsidP="00BC04AD">
      <w:pPr>
        <w:pStyle w:val="Text2-2"/>
      </w:pPr>
      <w:r>
        <w:t>Nákresný přehled železničního svršku,</w:t>
      </w:r>
    </w:p>
    <w:p w14:paraId="1F92DC8A" w14:textId="77777777" w:rsidR="00BC04AD" w:rsidRDefault="00BC04AD" w:rsidP="00BC04AD">
      <w:pPr>
        <w:pStyle w:val="Text2-2"/>
      </w:pPr>
      <w:r>
        <w:t>Tabulky traťových poměrů (TTP),</w:t>
      </w:r>
    </w:p>
    <w:p w14:paraId="602356E6" w14:textId="77777777" w:rsidR="00BC04AD" w:rsidRDefault="00BC04AD" w:rsidP="00BC04AD">
      <w:pPr>
        <w:pStyle w:val="Text2-2"/>
      </w:pPr>
      <w:r>
        <w:t>Dokumentace skutečného provedení vyhotovená v rámci opravných prací nazvaných „</w:t>
      </w:r>
      <w:r>
        <w:rPr>
          <w:sz w:val="20"/>
          <w:szCs w:val="20"/>
        </w:rPr>
        <w:t>Oprava zabezpečovacího zařízení na trati Tišnov – Žďár nad Sázavou</w:t>
      </w:r>
      <w:r>
        <w:t xml:space="preserve">“ (zpracovatel: </w:t>
      </w:r>
      <w:r w:rsidRPr="00175092">
        <w:rPr>
          <w:bCs/>
        </w:rPr>
        <w:t>GEOMETRA - zeměměřická kancelář s.r.o.,</w:t>
      </w:r>
      <w:r w:rsidRPr="00175092">
        <w:rPr>
          <w:b/>
          <w:bCs/>
        </w:rPr>
        <w:t xml:space="preserve"> </w:t>
      </w:r>
      <w:r>
        <w:t xml:space="preserve">Masarykovo náměstí 63/43, 697 01 Kyjov, IČ: </w:t>
      </w:r>
      <w:r w:rsidRPr="00175092">
        <w:t>253 28</w:t>
      </w:r>
      <w:r>
        <w:t> </w:t>
      </w:r>
      <w:r w:rsidRPr="00175092">
        <w:t>727</w:t>
      </w:r>
      <w:r>
        <w:t>; datum: březen 2019).</w:t>
      </w:r>
    </w:p>
    <w:p w14:paraId="46C99B4F" w14:textId="77777777" w:rsidR="00BC04AD" w:rsidRPr="00A02701" w:rsidRDefault="00BC04AD" w:rsidP="00BC04AD">
      <w:pPr>
        <w:pStyle w:val="Text2-1"/>
      </w:pPr>
      <w:r w:rsidRPr="00A02701">
        <w:t>Podklady dostupné u SŽG Olomouc:</w:t>
      </w:r>
    </w:p>
    <w:p w14:paraId="3F57F2CD" w14:textId="77777777" w:rsidR="00BC04AD" w:rsidRPr="00A02701" w:rsidRDefault="00BC04AD" w:rsidP="00BC04AD">
      <w:pPr>
        <w:pStyle w:val="Text2-2"/>
      </w:pPr>
      <w:r w:rsidRPr="00A02701">
        <w:rPr>
          <w:u w:val="single"/>
        </w:rPr>
        <w:t>železniční bodové pole</w:t>
      </w:r>
      <w:r w:rsidRPr="00A02701">
        <w:t xml:space="preserve"> (ŽBP) tj. vytyčovací síť: využitelné (ŽBP aktualizováno v roce 2018),</w:t>
      </w:r>
    </w:p>
    <w:p w14:paraId="2C0A78CB" w14:textId="77777777" w:rsidR="00BC04AD" w:rsidRPr="00A02701" w:rsidRDefault="00BC04AD" w:rsidP="00BC04AD">
      <w:pPr>
        <w:pStyle w:val="Text2-2"/>
      </w:pPr>
      <w:r w:rsidRPr="00A02701">
        <w:rPr>
          <w:u w:val="single"/>
        </w:rPr>
        <w:t>geodetické zaměření</w:t>
      </w:r>
      <w:r w:rsidRPr="00A02701">
        <w:t>: přesné zaměření osy hlavní koleje v 1. třídě přesnosti metodou APK z roku 2018 (jedná se o podklad pro projekt směrového a výškového řešení; obsahuje pouze zákres osy koleje /výkres DGN/ a zjednodušené mapování vybraných objektů/překážek v průjezdném průřezu – např. hrana parapetu propustku blíže ke koleji apod.). Obsahem není celková situace – ukázka podkladu v příloze,</w:t>
      </w:r>
    </w:p>
    <w:p w14:paraId="28C8C0D0" w14:textId="77777777" w:rsidR="00BC04AD" w:rsidRPr="00A02701" w:rsidRDefault="00BC04AD" w:rsidP="00BC04AD">
      <w:pPr>
        <w:pStyle w:val="Text2-2"/>
      </w:pPr>
      <w:r w:rsidRPr="00A02701">
        <w:rPr>
          <w:u w:val="single"/>
        </w:rPr>
        <w:t>ostatní podklady</w:t>
      </w:r>
      <w:r w:rsidRPr="00A02701">
        <w:t>: původní grafická JŽM z let 1986-1987 (tento podklad je zastaralý a není vhodný pro projektování).</w:t>
      </w:r>
    </w:p>
    <w:p w14:paraId="3D448C54" w14:textId="77777777" w:rsidR="00FD501F" w:rsidRPr="00FD501F" w:rsidRDefault="00FD501F" w:rsidP="00475ECE">
      <w:pPr>
        <w:pStyle w:val="Nadpis2-1"/>
      </w:pPr>
      <w:bookmarkStart w:id="232" w:name="_Toc34831166"/>
      <w:r w:rsidRPr="00FD501F">
        <w:t>KOORDINACE S JINÝMI STAVBAMI</w:t>
      </w:r>
      <w:bookmarkEnd w:id="232"/>
      <w:r w:rsidRPr="00FD501F">
        <w:t xml:space="preserve"> </w:t>
      </w:r>
    </w:p>
    <w:p w14:paraId="2B6CEAEF" w14:textId="77777777" w:rsidR="00BC04AD" w:rsidRPr="00FD501F" w:rsidRDefault="00BC04AD" w:rsidP="00BC04AD">
      <w:pPr>
        <w:pStyle w:val="Text2-1"/>
        <w:numPr>
          <w:ilvl w:val="2"/>
          <w:numId w:val="6"/>
        </w:numPr>
      </w:pPr>
      <w:r w:rsidRPr="00FD501F">
        <w:t xml:space="preserve">Součástí plnění předmětu díla je i zajištění koordinace s připravovanými, případně aktuálně zpracovávanými, investičními akcemi a stavbami již ve stádiu v realizace, případně ve stádiu zahájení realizace v období provádění díla dle harmonogramu prací a to i cizích investorů. </w:t>
      </w:r>
    </w:p>
    <w:p w14:paraId="0C7D8F98" w14:textId="77777777" w:rsidR="00BC04AD" w:rsidRPr="00FD501F" w:rsidRDefault="00BC04AD" w:rsidP="00BC04AD">
      <w:pPr>
        <w:pStyle w:val="Text2-1"/>
        <w:numPr>
          <w:ilvl w:val="2"/>
          <w:numId w:val="6"/>
        </w:numPr>
      </w:pPr>
      <w:r w:rsidRPr="00FD501F">
        <w:t>Koordinace musí probíhat zejména s níže uvedenými investicemi a opravnými pracemi:</w:t>
      </w:r>
    </w:p>
    <w:p w14:paraId="47FA799C" w14:textId="77777777" w:rsidR="00BC04AD" w:rsidRDefault="00BC04AD" w:rsidP="00BC04AD">
      <w:pPr>
        <w:pStyle w:val="Odstavec1-1a"/>
        <w:numPr>
          <w:ilvl w:val="0"/>
          <w:numId w:val="5"/>
        </w:numPr>
      </w:pPr>
      <w:r w:rsidRPr="00BA3D46">
        <w:t xml:space="preserve">Sanace skal v km 77,600 - 77,700 v úseku Rožná </w:t>
      </w:r>
      <w:r>
        <w:t>–</w:t>
      </w:r>
      <w:r w:rsidRPr="00BA3D46">
        <w:t xml:space="preserve"> Nedvědice</w:t>
      </w:r>
      <w:r>
        <w:t xml:space="preserve"> (zpracovává se DUSP)</w:t>
      </w:r>
    </w:p>
    <w:p w14:paraId="6F1822C5" w14:textId="52E5BBC1" w:rsidR="00BC04AD" w:rsidRPr="00BA3D46" w:rsidRDefault="00BC04AD" w:rsidP="00BC04AD">
      <w:pPr>
        <w:pStyle w:val="Odstavec1-1a"/>
        <w:numPr>
          <w:ilvl w:val="0"/>
          <w:numId w:val="5"/>
        </w:numPr>
      </w:pPr>
      <w:r w:rsidRPr="00BC04AD">
        <w:t>Rekonstrukce opěrné zdi a zemního tělesa v km 77,715 - 77,840 v úseku Rožná – Nedvědice</w:t>
      </w:r>
      <w:r w:rsidR="00F0270F">
        <w:t xml:space="preserve"> </w:t>
      </w:r>
      <w:r w:rsidR="00F0270F" w:rsidRPr="00BA3D46">
        <w:t>(zpracovává se DUSP)</w:t>
      </w:r>
    </w:p>
    <w:p w14:paraId="0BFADC40" w14:textId="77777777" w:rsidR="00BC04AD" w:rsidRDefault="00A31B34" w:rsidP="00BC04AD">
      <w:pPr>
        <w:pStyle w:val="Odstavec1-1a"/>
        <w:numPr>
          <w:ilvl w:val="0"/>
          <w:numId w:val="5"/>
        </w:numPr>
      </w:pPr>
      <w:hyperlink r:id="rId14" w:anchor="/karta_stavby2?AK_AKCE_ID=16142" w:tooltip="Klikněte pro zobrazení detailu" w:history="1">
        <w:r w:rsidR="00BC04AD" w:rsidRPr="00BA3D46">
          <w:t>Rekonstrukce opěrné zdi, mostních objektů a zemního tělesa v km 78,724 - 79,145 úseku Rožná - Nedvědice</w:t>
        </w:r>
      </w:hyperlink>
      <w:r w:rsidR="00BC04AD">
        <w:rPr>
          <w:b/>
          <w:bCs/>
        </w:rPr>
        <w:t xml:space="preserve"> </w:t>
      </w:r>
      <w:r w:rsidR="00BC04AD" w:rsidRPr="00BA3D46">
        <w:t>(zpracovává se DUSP)</w:t>
      </w:r>
    </w:p>
    <w:p w14:paraId="31E04051" w14:textId="77777777" w:rsidR="00BC04AD" w:rsidRDefault="00BC04AD" w:rsidP="00BC04AD">
      <w:pPr>
        <w:pStyle w:val="Text2-1"/>
        <w:numPr>
          <w:ilvl w:val="2"/>
          <w:numId w:val="6"/>
        </w:numPr>
      </w:pPr>
      <w:r>
        <w:t>Stavba je zamýšleno realizovat současně se všechny třemi výše uvedenými souvisejícími stavbami. Samotná realizace těchto staveb se nepředpokládá dříve jak v roce 2022.</w:t>
      </w:r>
    </w:p>
    <w:p w14:paraId="03103EB1" w14:textId="77777777" w:rsidR="00BC04AD" w:rsidRDefault="00BC04AD" w:rsidP="00BC04AD">
      <w:pPr>
        <w:pStyle w:val="Text2-1"/>
        <w:numPr>
          <w:ilvl w:val="2"/>
          <w:numId w:val="6"/>
        </w:numPr>
      </w:pPr>
      <w:r>
        <w:t xml:space="preserve">Staveniště všech současně realizovaných staveb se nacházejí v těžko přístupném terénu a pohyb těžké techniky tak patrně bude možný pouze po kolejích. </w:t>
      </w:r>
    </w:p>
    <w:p w14:paraId="2141C8EC" w14:textId="77777777" w:rsidR="00BC04AD" w:rsidRDefault="00BC04AD" w:rsidP="00BC04AD">
      <w:pPr>
        <w:pStyle w:val="Text2-1"/>
        <w:numPr>
          <w:ilvl w:val="0"/>
          <w:numId w:val="0"/>
        </w:numPr>
        <w:ind w:left="737"/>
      </w:pPr>
      <w:r>
        <w:t>Při současné realizaci všech výše uvedených staveb tedy patrně dojde ke vzniku několika nepřístupných stavenišť, neboť přístup pro těžkou techniku bude limitován rekonstrukcemi několika mostů.</w:t>
      </w:r>
    </w:p>
    <w:p w14:paraId="24A10875" w14:textId="73C5B730" w:rsidR="00FD501F" w:rsidRPr="00BC04AD" w:rsidRDefault="00BC04AD" w:rsidP="00BC04AD">
      <w:pPr>
        <w:pStyle w:val="Text2-1"/>
        <w:numPr>
          <w:ilvl w:val="0"/>
          <w:numId w:val="0"/>
        </w:numPr>
        <w:ind w:left="737"/>
      </w:pPr>
      <w:r>
        <w:t>V této souvislosti je tedy třeba věnovat zvýšenou míru pozornosti přípravám zásad organizace výstavby tak, aby se realizace všech uvedených staveb dala zvládnout, pokud možno, během jednoho roku. Případně bude třeba pro všechny stavby navrhnout rozložení kolejových výluk do dvou let (např. přednostní realizace zdí a až následná realizace mostních objektů).</w:t>
      </w:r>
    </w:p>
    <w:p w14:paraId="1323F95F" w14:textId="77777777" w:rsidR="00FD501F" w:rsidRPr="00FD501F" w:rsidRDefault="00FD501F" w:rsidP="00475ECE">
      <w:pPr>
        <w:pStyle w:val="Nadpis2-1"/>
      </w:pPr>
      <w:bookmarkStart w:id="233" w:name="_Toc34831167"/>
      <w:r w:rsidRPr="00FD501F">
        <w:lastRenderedPageBreak/>
        <w:t>ZVLÁŠTNÍ TECHNICKÉ PODMÍNKY A POŽADAVKY NA PROVEDENÍ DÍLA</w:t>
      </w:r>
      <w:bookmarkEnd w:id="233"/>
    </w:p>
    <w:p w14:paraId="66226656" w14:textId="77777777" w:rsidR="00FD501F" w:rsidRPr="00FD501F" w:rsidRDefault="00FD501F" w:rsidP="00475ECE">
      <w:pPr>
        <w:pStyle w:val="Nadpis2-2"/>
      </w:pPr>
      <w:bookmarkStart w:id="234" w:name="_Toc34831168"/>
      <w:r w:rsidRPr="00FD501F">
        <w:t>Všeobecně</w:t>
      </w:r>
      <w:bookmarkEnd w:id="234"/>
    </w:p>
    <w:p w14:paraId="761B128C" w14:textId="77777777" w:rsidR="00FD501F" w:rsidRDefault="00FD501F" w:rsidP="00475ECE">
      <w:pPr>
        <w:pStyle w:val="Text2-1"/>
      </w:pPr>
      <w:r w:rsidRPr="00FD501F">
        <w:t xml:space="preserve">Zhotovitel díla zajistí důsledné plnění požadavků vyplývající z vyjádření dotčených orgánů a osob uvedených v dokladové části </w:t>
      </w:r>
      <w:r w:rsidR="00475ECE">
        <w:t xml:space="preserve">z předchozího stupně </w:t>
      </w:r>
      <w:r w:rsidRPr="00FD501F">
        <w:t>dokumentace a</w:t>
      </w:r>
      <w:r w:rsidR="00317F02">
        <w:t> </w:t>
      </w:r>
      <w:r w:rsidRPr="00FD501F">
        <w:t>související dokumentace a to ve vzájemné součinnosti a návaznosti.</w:t>
      </w:r>
    </w:p>
    <w:p w14:paraId="07A38032" w14:textId="77777777" w:rsidR="00672766" w:rsidRPr="00672766" w:rsidRDefault="00672766" w:rsidP="00672766">
      <w:pPr>
        <w:pStyle w:val="Text2-1"/>
      </w:pPr>
      <w:r w:rsidRPr="00672766">
        <w:t xml:space="preserve">Při zpracování Díla se postupuje dle VTP pro DSP+PDPS kromě případů, kdy </w:t>
      </w:r>
      <w:r>
        <w:t>vyplývá z</w:t>
      </w:r>
      <w:r w:rsidR="00B81C32">
        <w:t xml:space="preserve"> potřeby </w:t>
      </w:r>
      <w:r w:rsidRPr="00672766">
        <w:t xml:space="preserve">postupovat dle VTP pro </w:t>
      </w:r>
      <w:r w:rsidR="00B81C32">
        <w:t>ZP+</w:t>
      </w:r>
      <w:r w:rsidRPr="00672766">
        <w:t>DUR.</w:t>
      </w:r>
    </w:p>
    <w:p w14:paraId="2679B10B" w14:textId="77777777" w:rsidR="00C86240" w:rsidRDefault="00C86240" w:rsidP="00C86240">
      <w:pPr>
        <w:pStyle w:val="Text2-1"/>
      </w:pPr>
      <w:r>
        <w:t xml:space="preserve">Zhotovitel zakreslí v koordinační situaci stavby polohu všech sond </w:t>
      </w:r>
      <w:r w:rsidR="00767D3E">
        <w:t>geotechnického a </w:t>
      </w:r>
      <w:r w:rsidR="00EF3A25">
        <w:t xml:space="preserve">stavebně-technického průzkumu </w:t>
      </w:r>
      <w:r>
        <w:t xml:space="preserve">včetně označení. </w:t>
      </w:r>
    </w:p>
    <w:p w14:paraId="2589B349" w14:textId="77777777" w:rsidR="00DF5435" w:rsidRDefault="00DF5435" w:rsidP="001B0DC1">
      <w:pPr>
        <w:pStyle w:val="Text2-1"/>
      </w:pPr>
      <w:r>
        <w:t xml:space="preserve">Zhotovitel </w:t>
      </w:r>
      <w:r w:rsidR="006F0680">
        <w:t xml:space="preserve">projektové </w:t>
      </w:r>
      <w:r>
        <w:t xml:space="preserve">dokumentace bude </w:t>
      </w:r>
      <w:r w:rsidR="00EF3A25">
        <w:t xml:space="preserve">důsledně </w:t>
      </w:r>
      <w:r>
        <w:t xml:space="preserve">požadovat </w:t>
      </w:r>
      <w:r w:rsidR="006F0680">
        <w:t xml:space="preserve">recyklaci kameniva vyzískávaného z kolejového lože. Recyklace se bude provádět vždy při odtěžení min. 5 tisíc tun kameniva (cca 2 km jednokolejné trati). Vždy bude přednostně požadována recyklace na frakci 32/63. </w:t>
      </w:r>
      <w:r w:rsidR="001B0DC1">
        <w:t>S ohledem na nutnost efektivního využívání omezených zdrojů kameniva</w:t>
      </w:r>
      <w:r w:rsidR="00EF3A25">
        <w:t>,</w:t>
      </w:r>
      <w:r w:rsidR="001B0DC1">
        <w:t xml:space="preserve"> je nutno </w:t>
      </w:r>
      <w:r w:rsidR="00EF3A25">
        <w:t xml:space="preserve">již </w:t>
      </w:r>
      <w:r w:rsidR="001B0DC1">
        <w:t xml:space="preserve">při návrhu použití třídy kameniva důsledně uplatňovat možnosti uvedené v předpisu S3 Železniční svršek Díl X </w:t>
      </w:r>
      <w:r w:rsidR="001B0DC1" w:rsidRPr="001B0DC1">
        <w:t>Kolejové lože a jeho uspořádání</w:t>
      </w:r>
      <w:r w:rsidR="001B0DC1">
        <w:t>, dle č. 30, Tab. 1 Použití třídy kameniva.</w:t>
      </w:r>
    </w:p>
    <w:p w14:paraId="2EAFCB84" w14:textId="77777777" w:rsidR="005A72CD" w:rsidRPr="00725028" w:rsidRDefault="005A72CD" w:rsidP="005A72CD">
      <w:pPr>
        <w:pStyle w:val="Text2-1"/>
      </w:pPr>
      <w:r w:rsidRPr="0027321C">
        <w:t>K připomínkovému řízení PDPS bude odevzdána kompletní dokumentace vč. soupisu prací s výkazem výměr v rozsahu a podrobnostech stanoveném vyhláškou 169/2016 Sb. Soupisy prací k připomínkovému řízení budou odevzdány vždy v oceněné variantě jak ve formátu *.XML -</w:t>
      </w:r>
      <w:r>
        <w:t xml:space="preserve"> </w:t>
      </w:r>
      <w:r w:rsidRPr="00725028">
        <w:t>datový předpis XDC</w:t>
      </w:r>
      <w:r w:rsidR="00C26072" w:rsidRPr="00725028">
        <w:t>/XC4</w:t>
      </w:r>
      <w:r w:rsidRPr="00725028">
        <w:t>, tak ve formátu *.XLS (Formulář SO/PS viz přílohu Směrnice č. 20). Po ukončení připomínkového řízení a</w:t>
      </w:r>
      <w:r w:rsidR="00C26072" w:rsidRPr="00725028">
        <w:t> </w:t>
      </w:r>
      <w:r w:rsidRPr="00725028">
        <w:t xml:space="preserve">vyhotovení protokolu o vypořádání připomínek bude Objednateli předána konečná verze soupisů prací s výkazy výměr, které budou použity </w:t>
      </w:r>
      <w:r w:rsidR="001D589C" w:rsidRPr="00725028">
        <w:t xml:space="preserve">pro </w:t>
      </w:r>
      <w:r w:rsidRPr="00725028">
        <w:t>zadávací dokumentac</w:t>
      </w:r>
      <w:r w:rsidR="001D589C" w:rsidRPr="00725028">
        <w:t>i</w:t>
      </w:r>
      <w:r w:rsidRPr="00725028">
        <w:t xml:space="preserve"> veřejné zakázky na </w:t>
      </w:r>
      <w:r w:rsidR="001D589C" w:rsidRPr="00725028">
        <w:t xml:space="preserve">zhotovení </w:t>
      </w:r>
      <w:r w:rsidRPr="00725028">
        <w:t>stavby. Odevzdání proběhne v oceněné variantě ve formátu *.XML - datový předpis XDC</w:t>
      </w:r>
      <w:r w:rsidR="00C26072" w:rsidRPr="00725028">
        <w:t>/XC4</w:t>
      </w:r>
      <w:r w:rsidR="001D589C" w:rsidRPr="00725028">
        <w:t xml:space="preserve"> a ve formátu *.XLS (Formulář SO/PS viz přílohu Směrnice č. 20)</w:t>
      </w:r>
      <w:r w:rsidRPr="00725028">
        <w:t>.</w:t>
      </w:r>
    </w:p>
    <w:p w14:paraId="291F522F" w14:textId="77777777" w:rsidR="005A72CD" w:rsidRPr="00725028" w:rsidRDefault="005A72CD" w:rsidP="001B0DC1">
      <w:pPr>
        <w:pStyle w:val="Text2-1"/>
      </w:pPr>
      <w:r w:rsidRPr="00725028">
        <w:t>V případě, že z dotazů uchazečů veřejné zakázky na realizaci stavby položených v rámci soutěže vzejde potřeba upravit soupisy prací, budou tyto soupisy Objednateli odevzdány vždy v oceněné variantě ve formátu *.XML - datový předpis XDC</w:t>
      </w:r>
      <w:r w:rsidR="00C26072" w:rsidRPr="00725028">
        <w:t>/XC4</w:t>
      </w:r>
      <w:r w:rsidR="001D589C" w:rsidRPr="00725028">
        <w:t xml:space="preserve"> a ve formátu *.XLS (Formulář SO/PS viz přílohu Směrnice č. 20).</w:t>
      </w:r>
    </w:p>
    <w:p w14:paraId="29958E21" w14:textId="77777777" w:rsidR="00F678E3" w:rsidRPr="00280C98" w:rsidRDefault="00F678E3" w:rsidP="002F2288">
      <w:pPr>
        <w:pStyle w:val="Nadpis2-2"/>
        <w:numPr>
          <w:ilvl w:val="1"/>
          <w:numId w:val="6"/>
        </w:numPr>
      </w:pPr>
      <w:bookmarkStart w:id="235" w:name="_Toc15649873"/>
      <w:bookmarkStart w:id="236" w:name="_Toc34831169"/>
      <w:r w:rsidRPr="00280C98">
        <w:t>Dopravní technologie</w:t>
      </w:r>
      <w:bookmarkEnd w:id="235"/>
      <w:bookmarkEnd w:id="236"/>
    </w:p>
    <w:p w14:paraId="37B3ECEC" w14:textId="77777777" w:rsidR="00B7399F" w:rsidRDefault="00B7399F" w:rsidP="00B7399F">
      <w:pPr>
        <w:pStyle w:val="Text2-1"/>
        <w:numPr>
          <w:ilvl w:val="2"/>
          <w:numId w:val="6"/>
        </w:numPr>
      </w:pPr>
      <w:r>
        <w:t>Cílem stavby není docílit změny dopravní technologie. Dopravní technologii je zamýšleno zachovat.</w:t>
      </w:r>
    </w:p>
    <w:p w14:paraId="763B66FC" w14:textId="0C94F53A" w:rsidR="00B7399F" w:rsidRPr="00280C98" w:rsidRDefault="00B7399F" w:rsidP="00B7399F">
      <w:pPr>
        <w:pStyle w:val="Text2-1"/>
        <w:numPr>
          <w:ilvl w:val="2"/>
          <w:numId w:val="6"/>
        </w:numPr>
      </w:pPr>
      <w:r>
        <w:t>Pokud jde o dopravní technologii během realizace stavby, tak tu zhotovitel díla navrhne podle technického řešení jak předmětné stavby, tak i souvisejících staveb (viz bod 3.1.4 těchto ZTP).</w:t>
      </w:r>
    </w:p>
    <w:p w14:paraId="1583C526" w14:textId="77777777" w:rsidR="00F678E3" w:rsidRPr="00280C98" w:rsidRDefault="00F678E3" w:rsidP="002F2288">
      <w:pPr>
        <w:pStyle w:val="Nadpis2-2"/>
        <w:numPr>
          <w:ilvl w:val="1"/>
          <w:numId w:val="6"/>
        </w:numPr>
      </w:pPr>
      <w:bookmarkStart w:id="237" w:name="_Toc15649875"/>
      <w:bookmarkStart w:id="238" w:name="_Toc34831170"/>
      <w:r w:rsidRPr="00280C98">
        <w:t>Zabezpečovací zařízení</w:t>
      </w:r>
      <w:bookmarkEnd w:id="237"/>
      <w:bookmarkEnd w:id="238"/>
    </w:p>
    <w:p w14:paraId="7B2F0916" w14:textId="77777777" w:rsidR="00F678E3" w:rsidRPr="00F678E3" w:rsidRDefault="00F678E3" w:rsidP="002F2288">
      <w:pPr>
        <w:pStyle w:val="Text2-1"/>
        <w:numPr>
          <w:ilvl w:val="2"/>
          <w:numId w:val="6"/>
        </w:numPr>
        <w:rPr>
          <w:rStyle w:val="Tun"/>
        </w:rPr>
      </w:pPr>
      <w:r w:rsidRPr="00F678E3">
        <w:rPr>
          <w:rStyle w:val="Tun"/>
        </w:rPr>
        <w:t xml:space="preserve">Popis stávajícího stavu </w:t>
      </w:r>
    </w:p>
    <w:p w14:paraId="5DA21A83" w14:textId="77777777" w:rsidR="00B7399F" w:rsidRDefault="00B7399F" w:rsidP="00B7399F">
      <w:pPr>
        <w:pStyle w:val="Text2-2"/>
        <w:numPr>
          <w:ilvl w:val="3"/>
          <w:numId w:val="6"/>
        </w:numPr>
      </w:pPr>
      <w:r w:rsidRPr="005D0F08">
        <w:t>V mezistaničním úseku Nedvědice - R</w:t>
      </w:r>
      <w:r>
        <w:t xml:space="preserve">ožná je zabezpečovací zařízením </w:t>
      </w:r>
      <w:r w:rsidRPr="005D0F08">
        <w:t>1.</w:t>
      </w:r>
      <w:r>
        <w:t> </w:t>
      </w:r>
      <w:r w:rsidRPr="005D0F08">
        <w:t>kategorie. Jízdy vlaků se zabezpečují telefonickým dorozumíváním.</w:t>
      </w:r>
    </w:p>
    <w:p w14:paraId="567C795E" w14:textId="2EE0040F" w:rsidR="00F678E3" w:rsidRPr="00280C98" w:rsidRDefault="00B7399F" w:rsidP="00B7399F">
      <w:pPr>
        <w:pStyle w:val="Text2-2"/>
        <w:numPr>
          <w:ilvl w:val="3"/>
          <w:numId w:val="6"/>
        </w:numPr>
      </w:pPr>
      <w:r w:rsidRPr="00FD64E3">
        <w:t>V tomto úseku se dále nachází kabelu a „trubka“ pro optokabel (zatím nevyužívaná), výhle</w:t>
      </w:r>
      <w:r>
        <w:t>dově bude sloužit pro nové TZZ.</w:t>
      </w:r>
    </w:p>
    <w:p w14:paraId="0048E60A" w14:textId="77777777" w:rsidR="00F678E3" w:rsidRPr="00F678E3" w:rsidRDefault="00F678E3" w:rsidP="002F2288">
      <w:pPr>
        <w:pStyle w:val="Text2-1"/>
        <w:numPr>
          <w:ilvl w:val="2"/>
          <w:numId w:val="6"/>
        </w:numPr>
        <w:rPr>
          <w:rStyle w:val="Tun"/>
        </w:rPr>
      </w:pPr>
      <w:r w:rsidRPr="00F678E3">
        <w:rPr>
          <w:rStyle w:val="Tun"/>
        </w:rPr>
        <w:t xml:space="preserve">Požadavky na nový stav </w:t>
      </w:r>
    </w:p>
    <w:p w14:paraId="0E26E8CD" w14:textId="77777777" w:rsidR="00B7399F" w:rsidRDefault="00B7399F" w:rsidP="00B7399F">
      <w:pPr>
        <w:pStyle w:val="Text2-2"/>
        <w:numPr>
          <w:ilvl w:val="3"/>
          <w:numId w:val="6"/>
        </w:numPr>
      </w:pPr>
      <w:r>
        <w:t>J</w:t>
      </w:r>
      <w:r w:rsidRPr="00FD64E3">
        <w:t>e třeba</w:t>
      </w:r>
      <w:r>
        <w:t xml:space="preserve"> navrhnout případné přeložky a ochrany drážních kabelů a chrániček</w:t>
      </w:r>
      <w:r w:rsidRPr="00FD64E3">
        <w:t>.</w:t>
      </w:r>
    </w:p>
    <w:p w14:paraId="07ADCDC6" w14:textId="05BDB91F" w:rsidR="00F678E3" w:rsidRPr="00280C98" w:rsidRDefault="00B7399F" w:rsidP="00B7399F">
      <w:pPr>
        <w:pStyle w:val="Text2-2"/>
        <w:numPr>
          <w:ilvl w:val="3"/>
          <w:numId w:val="6"/>
        </w:numPr>
      </w:pPr>
      <w:r>
        <w:t>V úseku zdi se případně navrhne kabelový žlab, a to tak, aby byla umožněna práce traťového hospodářství (tj. byl umožněn průchod čističky kolejového lože).</w:t>
      </w:r>
    </w:p>
    <w:p w14:paraId="31BBEAFE" w14:textId="77777777" w:rsidR="00F678E3" w:rsidRPr="00280C98" w:rsidRDefault="00F678E3" w:rsidP="002F2288">
      <w:pPr>
        <w:pStyle w:val="Nadpis2-2"/>
        <w:numPr>
          <w:ilvl w:val="1"/>
          <w:numId w:val="6"/>
        </w:numPr>
      </w:pPr>
      <w:bookmarkStart w:id="239" w:name="_Toc15649876"/>
      <w:bookmarkStart w:id="240" w:name="_Toc34831171"/>
      <w:r w:rsidRPr="00280C98">
        <w:lastRenderedPageBreak/>
        <w:t>Sdělovací zařízení</w:t>
      </w:r>
      <w:bookmarkEnd w:id="239"/>
      <w:bookmarkEnd w:id="240"/>
    </w:p>
    <w:p w14:paraId="1132CDC3" w14:textId="77777777" w:rsidR="006729AE" w:rsidRPr="00F678E3" w:rsidRDefault="006729AE" w:rsidP="002F2288">
      <w:pPr>
        <w:pStyle w:val="Text2-1"/>
        <w:numPr>
          <w:ilvl w:val="2"/>
          <w:numId w:val="6"/>
        </w:numPr>
        <w:rPr>
          <w:rStyle w:val="Tun"/>
        </w:rPr>
      </w:pPr>
      <w:bookmarkStart w:id="241" w:name="_Toc15649877"/>
      <w:r w:rsidRPr="00F678E3">
        <w:rPr>
          <w:rStyle w:val="Tun"/>
        </w:rPr>
        <w:t xml:space="preserve">Popis stávajícího stavu </w:t>
      </w:r>
    </w:p>
    <w:p w14:paraId="650C5E9C" w14:textId="0589CB71" w:rsidR="006729AE" w:rsidRPr="00280C98" w:rsidRDefault="00B7399F" w:rsidP="002F2288">
      <w:pPr>
        <w:pStyle w:val="Text2-2"/>
        <w:numPr>
          <w:ilvl w:val="3"/>
          <w:numId w:val="6"/>
        </w:numPr>
      </w:pPr>
      <w:r w:rsidRPr="005D0F08">
        <w:t>V mezistaničním úseku se nachází traťový kabel 10XN ve správě TÚDC. T</w:t>
      </w:r>
      <w:r>
        <w:t>raťový kabel je uložen u paty kolejnice.</w:t>
      </w:r>
    </w:p>
    <w:p w14:paraId="269661AD"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5D0B54DD" w14:textId="77777777" w:rsidR="00B7399F" w:rsidRDefault="00B7399F" w:rsidP="00B7399F">
      <w:pPr>
        <w:pStyle w:val="Text2-2"/>
        <w:numPr>
          <w:ilvl w:val="3"/>
          <w:numId w:val="6"/>
        </w:numPr>
      </w:pPr>
      <w:r>
        <w:t>J</w:t>
      </w:r>
      <w:r w:rsidRPr="00FD64E3">
        <w:t>e třeba</w:t>
      </w:r>
      <w:r>
        <w:t xml:space="preserve"> navrhnout případné přeložky a ochrany drážních kabelů a chrániček</w:t>
      </w:r>
      <w:r w:rsidRPr="00FD64E3">
        <w:t>.</w:t>
      </w:r>
    </w:p>
    <w:p w14:paraId="722DE14B" w14:textId="16C383EB" w:rsidR="006729AE" w:rsidRPr="00280C98" w:rsidRDefault="00B7399F" w:rsidP="00B7399F">
      <w:pPr>
        <w:pStyle w:val="Text2-2"/>
        <w:numPr>
          <w:ilvl w:val="3"/>
          <w:numId w:val="6"/>
        </w:numPr>
      </w:pPr>
      <w:r>
        <w:t>V úseku zdi se případně navrhne kabelový žlab, a to tak, aby byla umožněna práce traťového hospodářství (tj. byl umožněn průchod čističky kolejového lože).</w:t>
      </w:r>
    </w:p>
    <w:p w14:paraId="6528E3F8" w14:textId="77777777" w:rsidR="00F678E3" w:rsidRPr="00280C98" w:rsidRDefault="00F678E3" w:rsidP="002F2288">
      <w:pPr>
        <w:pStyle w:val="Nadpis2-2"/>
        <w:numPr>
          <w:ilvl w:val="1"/>
          <w:numId w:val="6"/>
        </w:numPr>
      </w:pPr>
      <w:bookmarkStart w:id="242" w:name="_Toc34831172"/>
      <w:r w:rsidRPr="00280C98">
        <w:t>Silnoproudá technologie včetně DŘT, trakční a energetická zařízení</w:t>
      </w:r>
      <w:bookmarkEnd w:id="241"/>
      <w:bookmarkEnd w:id="242"/>
    </w:p>
    <w:p w14:paraId="6CBE8652" w14:textId="77777777" w:rsidR="006729AE" w:rsidRPr="00F678E3" w:rsidRDefault="006729AE" w:rsidP="002F2288">
      <w:pPr>
        <w:pStyle w:val="Text2-1"/>
        <w:numPr>
          <w:ilvl w:val="2"/>
          <w:numId w:val="6"/>
        </w:numPr>
        <w:rPr>
          <w:rStyle w:val="Tun"/>
        </w:rPr>
      </w:pPr>
      <w:r w:rsidRPr="00F678E3">
        <w:rPr>
          <w:rStyle w:val="Tun"/>
        </w:rPr>
        <w:t xml:space="preserve">Popis stávajícího stavu </w:t>
      </w:r>
    </w:p>
    <w:p w14:paraId="6433E0D6" w14:textId="7201A507" w:rsidR="006729AE" w:rsidRPr="00280C98" w:rsidRDefault="00FF6AAC" w:rsidP="002F2288">
      <w:pPr>
        <w:pStyle w:val="Text2-2"/>
        <w:numPr>
          <w:ilvl w:val="3"/>
          <w:numId w:val="6"/>
        </w:numPr>
      </w:pPr>
      <w:r>
        <w:t>Neobsazeno.</w:t>
      </w:r>
    </w:p>
    <w:p w14:paraId="3545650F"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4242B8D5" w14:textId="0EBF9B77" w:rsidR="006729AE" w:rsidRPr="00280C98" w:rsidRDefault="00FF6AAC" w:rsidP="002F2288">
      <w:pPr>
        <w:pStyle w:val="Text2-2"/>
        <w:numPr>
          <w:ilvl w:val="3"/>
          <w:numId w:val="6"/>
        </w:numPr>
      </w:pPr>
      <w:r>
        <w:t>Neobsazeno.</w:t>
      </w:r>
    </w:p>
    <w:p w14:paraId="14B988B1" w14:textId="77777777" w:rsidR="00F678E3" w:rsidRPr="00280C98" w:rsidRDefault="00F678E3" w:rsidP="002F2288">
      <w:pPr>
        <w:pStyle w:val="Nadpis2-2"/>
        <w:numPr>
          <w:ilvl w:val="1"/>
          <w:numId w:val="6"/>
        </w:numPr>
      </w:pPr>
      <w:bookmarkStart w:id="243" w:name="_Toc15649878"/>
      <w:bookmarkStart w:id="244" w:name="_Toc34831173"/>
      <w:r w:rsidRPr="00280C98">
        <w:t>Ostatní technologická zařízení</w:t>
      </w:r>
      <w:bookmarkEnd w:id="243"/>
      <w:bookmarkEnd w:id="244"/>
    </w:p>
    <w:p w14:paraId="2CBDA274" w14:textId="77777777" w:rsidR="006729AE" w:rsidRPr="00F678E3" w:rsidRDefault="006729AE" w:rsidP="002F2288">
      <w:pPr>
        <w:pStyle w:val="Text2-1"/>
        <w:numPr>
          <w:ilvl w:val="2"/>
          <w:numId w:val="6"/>
        </w:numPr>
        <w:rPr>
          <w:rStyle w:val="Tun"/>
        </w:rPr>
      </w:pPr>
      <w:bookmarkStart w:id="245" w:name="_Toc15649879"/>
      <w:r w:rsidRPr="00F678E3">
        <w:rPr>
          <w:rStyle w:val="Tun"/>
        </w:rPr>
        <w:t xml:space="preserve">Popis stávajícího stavu </w:t>
      </w:r>
    </w:p>
    <w:p w14:paraId="020DFFCE" w14:textId="6BF36CAA" w:rsidR="006729AE" w:rsidRPr="00280C98" w:rsidRDefault="00FF6AAC" w:rsidP="002F2288">
      <w:pPr>
        <w:pStyle w:val="Text2-2"/>
        <w:numPr>
          <w:ilvl w:val="3"/>
          <w:numId w:val="6"/>
        </w:numPr>
      </w:pPr>
      <w:r>
        <w:t>Neobsazeno.</w:t>
      </w:r>
    </w:p>
    <w:p w14:paraId="6E1B3622"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24F8AE51" w14:textId="117038B2" w:rsidR="006729AE" w:rsidRPr="00280C98" w:rsidRDefault="00FF6AAC" w:rsidP="002F2288">
      <w:pPr>
        <w:pStyle w:val="Text2-2"/>
        <w:numPr>
          <w:ilvl w:val="3"/>
          <w:numId w:val="6"/>
        </w:numPr>
      </w:pPr>
      <w:r>
        <w:t>Neobsazeno.</w:t>
      </w:r>
    </w:p>
    <w:p w14:paraId="73441C7C" w14:textId="2612A09A" w:rsidR="00F678E3" w:rsidRPr="00280C98" w:rsidRDefault="00F678E3" w:rsidP="002F2288">
      <w:pPr>
        <w:pStyle w:val="Nadpis2-2"/>
        <w:numPr>
          <w:ilvl w:val="1"/>
          <w:numId w:val="6"/>
        </w:numPr>
      </w:pPr>
      <w:bookmarkStart w:id="246" w:name="_Toc34831174"/>
      <w:r w:rsidRPr="00280C98">
        <w:t xml:space="preserve">Železniční svršek a </w:t>
      </w:r>
      <w:ins w:id="247" w:author="Bureš Jakub, Ing." w:date="2020-03-06T14:22:00Z">
        <w:r w:rsidR="00C437A1">
          <w:t xml:space="preserve">těleso železničního </w:t>
        </w:r>
      </w:ins>
      <w:r w:rsidRPr="00280C98">
        <w:t>spod</w:t>
      </w:r>
      <w:del w:id="248" w:author="Bureš Jakub, Ing." w:date="2020-03-06T14:22:00Z">
        <w:r w:rsidRPr="00280C98" w:rsidDel="00C437A1">
          <w:delText>e</w:delText>
        </w:r>
      </w:del>
      <w:r w:rsidRPr="00280C98">
        <w:t>k</w:t>
      </w:r>
      <w:bookmarkEnd w:id="245"/>
      <w:ins w:id="249" w:author="Bureš Jakub, Ing." w:date="2020-03-06T14:22:00Z">
        <w:r w:rsidR="00C437A1">
          <w:t>u</w:t>
        </w:r>
      </w:ins>
      <w:bookmarkEnd w:id="246"/>
    </w:p>
    <w:p w14:paraId="1705B0B1" w14:textId="77777777" w:rsidR="006729AE" w:rsidRPr="00F678E3" w:rsidRDefault="006729AE" w:rsidP="002F2288">
      <w:pPr>
        <w:pStyle w:val="Text2-1"/>
        <w:numPr>
          <w:ilvl w:val="2"/>
          <w:numId w:val="6"/>
        </w:numPr>
        <w:rPr>
          <w:rStyle w:val="Tun"/>
        </w:rPr>
      </w:pPr>
      <w:bookmarkStart w:id="250" w:name="_Toc15649880"/>
      <w:r w:rsidRPr="00F678E3">
        <w:rPr>
          <w:rStyle w:val="Tun"/>
        </w:rPr>
        <w:t xml:space="preserve">Popis stávajícího stavu </w:t>
      </w:r>
    </w:p>
    <w:p w14:paraId="1B75A4FF" w14:textId="77AED6AB" w:rsidR="00AF1899" w:rsidRPr="006E5F32" w:rsidRDefault="00AF1899" w:rsidP="00753FAF">
      <w:pPr>
        <w:pStyle w:val="Text2-2"/>
        <w:numPr>
          <w:ilvl w:val="3"/>
          <w:numId w:val="6"/>
        </w:numPr>
      </w:pPr>
      <w:r w:rsidRPr="006E5F32">
        <w:rPr>
          <w:u w:val="single"/>
        </w:rPr>
        <w:t>železniční svršek – stávající stav:</w:t>
      </w:r>
      <w:r w:rsidRPr="006E5F32">
        <w:t xml:space="preserve"> </w:t>
      </w:r>
      <w:r w:rsidR="00753FAF" w:rsidRPr="006E5F32">
        <w:t>sestává mj. z kolejnic tvaru S49, pražců SB5 (rozdělení „c“), vložení v roce 2018</w:t>
      </w:r>
      <w:r w:rsidRPr="006E5F32">
        <w:t>.</w:t>
      </w:r>
      <w:r w:rsidR="00753FAF" w:rsidRPr="006E5F32">
        <w:t xml:space="preserve"> </w:t>
      </w:r>
      <w:r w:rsidRPr="006E5F32">
        <w:t>Z</w:t>
      </w:r>
      <w:r w:rsidR="00753FAF" w:rsidRPr="006E5F32">
        <w:t>řízena je bezstyková kolej s pražcovými kotvami</w:t>
      </w:r>
      <w:r w:rsidRPr="006E5F32">
        <w:t>.</w:t>
      </w:r>
      <w:r w:rsidR="00753FAF" w:rsidRPr="006E5F32">
        <w:t xml:space="preserve"> </w:t>
      </w:r>
      <w:r w:rsidRPr="006E5F32">
        <w:t>S</w:t>
      </w:r>
      <w:r w:rsidR="00753FAF" w:rsidRPr="006E5F32">
        <w:t>měrově se kolej nachází v levostranném oblouku o</w:t>
      </w:r>
      <w:r w:rsidRPr="006E5F32">
        <w:t> </w:t>
      </w:r>
      <w:r w:rsidR="00753FAF" w:rsidRPr="006E5F32">
        <w:t>poloměru R</w:t>
      </w:r>
      <w:r w:rsidRPr="006E5F32">
        <w:t xml:space="preserve"> </w:t>
      </w:r>
      <w:r w:rsidR="00753FAF" w:rsidRPr="006E5F32">
        <w:t>=</w:t>
      </w:r>
      <w:r w:rsidRPr="006E5F32">
        <w:t xml:space="preserve"> </w:t>
      </w:r>
      <w:r w:rsidR="00753FAF" w:rsidRPr="006E5F32">
        <w:t>19</w:t>
      </w:r>
      <w:r w:rsidR="00DF42B6">
        <w:t>8</w:t>
      </w:r>
      <w:r w:rsidRPr="006E5F32">
        <w:t> </w:t>
      </w:r>
      <w:r w:rsidR="00753FAF" w:rsidRPr="006E5F32">
        <w:t>m a převýšení D</w:t>
      </w:r>
      <w:r w:rsidRPr="006E5F32">
        <w:t xml:space="preserve"> </w:t>
      </w:r>
      <w:r w:rsidR="00753FAF" w:rsidRPr="006E5F32">
        <w:t>=</w:t>
      </w:r>
      <w:r w:rsidRPr="006E5F32">
        <w:t xml:space="preserve"> </w:t>
      </w:r>
      <w:r w:rsidR="00DF42B6">
        <w:t>90</w:t>
      </w:r>
      <w:r w:rsidRPr="006E5F32">
        <w:t> </w:t>
      </w:r>
      <w:r w:rsidR="00753FAF" w:rsidRPr="006E5F32">
        <w:t>mm, sklonově trať klesá hodnotou 13‰</w:t>
      </w:r>
      <w:r w:rsidR="007C24E9">
        <w:t>.</w:t>
      </w:r>
      <w:r w:rsidR="008767D2">
        <w:t xml:space="preserve"> Stávající traťová rychlost je v daném místě omezena na V</w:t>
      </w:r>
      <w:r w:rsidR="008767D2" w:rsidRPr="008767D2">
        <w:rPr>
          <w:vertAlign w:val="subscript"/>
        </w:rPr>
        <w:t>ž</w:t>
      </w:r>
      <w:r w:rsidR="008767D2">
        <w:t xml:space="preserve"> = 50 km/h.</w:t>
      </w:r>
    </w:p>
    <w:p w14:paraId="67128C2B" w14:textId="509BC619" w:rsidR="00753FAF" w:rsidRPr="006E5F32" w:rsidRDefault="006E5F32" w:rsidP="00753FAF">
      <w:pPr>
        <w:pStyle w:val="Text2-2"/>
        <w:numPr>
          <w:ilvl w:val="3"/>
          <w:numId w:val="6"/>
        </w:numPr>
      </w:pPr>
      <w:r w:rsidRPr="006E5F32">
        <w:rPr>
          <w:u w:val="single"/>
        </w:rPr>
        <w:t xml:space="preserve">železniční spodek </w:t>
      </w:r>
      <w:r w:rsidR="00B93395">
        <w:rPr>
          <w:u w:val="single"/>
        </w:rPr>
        <w:t xml:space="preserve">obecně </w:t>
      </w:r>
      <w:r w:rsidRPr="006E5F32">
        <w:rPr>
          <w:u w:val="single"/>
        </w:rPr>
        <w:t>– stávající stav:</w:t>
      </w:r>
      <w:r w:rsidR="00753FAF" w:rsidRPr="006E5F32">
        <w:t xml:space="preserve"> kolej je vedena </w:t>
      </w:r>
      <w:r w:rsidR="00FD617B">
        <w:t>místy v </w:t>
      </w:r>
      <w:r w:rsidR="00753FAF" w:rsidRPr="006E5F32">
        <w:t>náspu</w:t>
      </w:r>
      <w:r w:rsidR="00FD617B">
        <w:t xml:space="preserve"> a</w:t>
      </w:r>
      <w:r w:rsidR="007C73A5">
        <w:t> </w:t>
      </w:r>
      <w:r w:rsidR="00FD617B">
        <w:t>místy v odřezu. V</w:t>
      </w:r>
      <w:r w:rsidR="005317A0">
        <w:t xml:space="preserve">levo traťového úseku </w:t>
      </w:r>
      <w:r w:rsidR="00F31343">
        <w:t>se nachází o</w:t>
      </w:r>
      <w:r w:rsidRPr="006E5F32">
        <w:t>pěrná zeď.</w:t>
      </w:r>
    </w:p>
    <w:p w14:paraId="3C0446BF" w14:textId="24951CF7" w:rsidR="006E5F32" w:rsidRDefault="00B93395" w:rsidP="00753FAF">
      <w:pPr>
        <w:pStyle w:val="Text2-2"/>
        <w:numPr>
          <w:ilvl w:val="3"/>
          <w:numId w:val="6"/>
        </w:numPr>
      </w:pPr>
      <w:r w:rsidRPr="001341F5">
        <w:rPr>
          <w:u w:val="single"/>
        </w:rPr>
        <w:t>Opěrná zeď vlevo trati v km 78,072 - 78,203</w:t>
      </w:r>
      <w:r>
        <w:rPr>
          <w:u w:val="single"/>
        </w:rPr>
        <w:t xml:space="preserve"> </w:t>
      </w:r>
      <w:r w:rsidRPr="006E5F32">
        <w:rPr>
          <w:u w:val="single"/>
        </w:rPr>
        <w:t>– stávající stav</w:t>
      </w:r>
      <w:r>
        <w:rPr>
          <w:u w:val="single"/>
        </w:rPr>
        <w:t>:</w:t>
      </w:r>
      <w:r w:rsidRPr="001341F5">
        <w:t xml:space="preserve"> má výšku asi 9 m. Zaměřená viditelná délka cca 131 m (neodpovídá evidenční délce 141</w:t>
      </w:r>
      <w:r w:rsidR="006906FF">
        <w:t> </w:t>
      </w:r>
      <w:r w:rsidRPr="001341F5">
        <w:t>m; pravděpodobným důvodem je přesypaný materiálu z prostoru kolejiště – svah nad korunou zdi má sklon až 1:1). Je hustě porostlá vegetací a náletovými dřevinami okolo km 78,100 lehce vyboulená stěna. Může se jednat o indikaci překročení únosnosti základové konstrukce, případně také deformace zdi samotné, která je způsobena nerovnoměrným sedáním. Při patě zdi se nachází napojení zdi lavicí šířky okolo 1 m (lavice uskočená na spáře o cca 0,5 m, zřejmě účel realizace) tvořící břeh potoka Nedvědička s náznaky podemílání paty svahu vodním tokem. Nestabilní svah mezi korunou zdi a tělesem železničního svršku s osypem materiálu kolejového lože. Svah nad korunou zdi má sklon až 1:1. Tento svah je dlouhodobě nestabilní a neumožňuje zřízení drážní stezky bez umělých staveb, zajišťujících prostor mezi kor</w:t>
      </w:r>
      <w:r w:rsidR="006906FF">
        <w:t>unou zdi a tělesem žel, svršku.</w:t>
      </w:r>
    </w:p>
    <w:p w14:paraId="1B82A8D2" w14:textId="3A27D52A" w:rsidR="00B93395" w:rsidRDefault="00B93395" w:rsidP="00753FAF">
      <w:pPr>
        <w:pStyle w:val="Text2-2"/>
        <w:numPr>
          <w:ilvl w:val="3"/>
          <w:numId w:val="6"/>
        </w:numPr>
      </w:pPr>
      <w:r w:rsidRPr="001341F5">
        <w:rPr>
          <w:u w:val="single"/>
        </w:rPr>
        <w:t>Násyp vlevo trati v km 78,206 – 78,300</w:t>
      </w:r>
      <w:r>
        <w:rPr>
          <w:u w:val="single"/>
        </w:rPr>
        <w:t xml:space="preserve"> </w:t>
      </w:r>
      <w:r w:rsidRPr="006E5F32">
        <w:rPr>
          <w:u w:val="single"/>
        </w:rPr>
        <w:t>– stávající stav</w:t>
      </w:r>
      <w:r w:rsidRPr="001341F5">
        <w:rPr>
          <w:u w:val="single"/>
        </w:rPr>
        <w:t>:</w:t>
      </w:r>
      <w:r w:rsidRPr="001341F5">
        <w:t xml:space="preserve"> Lokálně nahnuté náletové dřeviny, patrné mělké odlučné plochy při okraji koruny násypu, osypy kamenina z koruny násypu a</w:t>
      </w:r>
      <w:r>
        <w:t> </w:t>
      </w:r>
      <w:r w:rsidRPr="001341F5">
        <w:t>kolejového lože.</w:t>
      </w:r>
    </w:p>
    <w:p w14:paraId="407C70F6" w14:textId="0FEF0B20" w:rsidR="00B93395" w:rsidRDefault="00B03777" w:rsidP="00753FAF">
      <w:pPr>
        <w:pStyle w:val="Text2-2"/>
        <w:numPr>
          <w:ilvl w:val="3"/>
          <w:numId w:val="6"/>
        </w:numPr>
      </w:pPr>
      <w:r>
        <w:rPr>
          <w:u w:val="single"/>
        </w:rPr>
        <w:lastRenderedPageBreak/>
        <w:t>Skalní výchoz vpravo trati v k</w:t>
      </w:r>
      <w:r w:rsidR="00B93395" w:rsidRPr="001341F5">
        <w:rPr>
          <w:u w:val="single"/>
        </w:rPr>
        <w:t>m 78,350 – 78,380</w:t>
      </w:r>
      <w:r w:rsidR="00B93395">
        <w:rPr>
          <w:u w:val="single"/>
        </w:rPr>
        <w:t xml:space="preserve"> </w:t>
      </w:r>
      <w:r w:rsidR="00B93395" w:rsidRPr="006E5F32">
        <w:rPr>
          <w:u w:val="single"/>
        </w:rPr>
        <w:t>– stávající stav</w:t>
      </w:r>
      <w:r w:rsidR="00B93395" w:rsidRPr="001341F5">
        <w:rPr>
          <w:u w:val="single"/>
        </w:rPr>
        <w:t>:</w:t>
      </w:r>
      <w:r w:rsidR="00B93395" w:rsidRPr="001341F5">
        <w:t xml:space="preserve"> Potenciální osypy kameniva do kolejiště.</w:t>
      </w:r>
    </w:p>
    <w:p w14:paraId="30C48C7C" w14:textId="3572BE25" w:rsidR="00B93395" w:rsidRPr="00B93395" w:rsidRDefault="00B93395" w:rsidP="00B93395">
      <w:pPr>
        <w:pStyle w:val="Text2-2"/>
        <w:numPr>
          <w:ilvl w:val="3"/>
          <w:numId w:val="6"/>
        </w:numPr>
        <w:rPr>
          <w:u w:val="single"/>
        </w:rPr>
      </w:pPr>
      <w:r w:rsidRPr="001341F5">
        <w:rPr>
          <w:u w:val="single"/>
        </w:rPr>
        <w:t>Násyp vlevo trati v km 78,610 – 78,650</w:t>
      </w:r>
      <w:r>
        <w:rPr>
          <w:u w:val="single"/>
        </w:rPr>
        <w:t xml:space="preserve"> </w:t>
      </w:r>
      <w:r w:rsidRPr="006E5F32">
        <w:rPr>
          <w:u w:val="single"/>
        </w:rPr>
        <w:t>– stávající stav</w:t>
      </w:r>
      <w:r w:rsidRPr="001341F5">
        <w:rPr>
          <w:u w:val="single"/>
        </w:rPr>
        <w:t>:</w:t>
      </w:r>
      <w:r w:rsidRPr="00B93395">
        <w:t xml:space="preserve"> Lokálně nahnuté náletové dřeviny, patrné mělké odlučné plochy při okraji koruny násypu, osypy kamenina z koruny násypu.</w:t>
      </w:r>
    </w:p>
    <w:p w14:paraId="6501DE07"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5FE58588" w14:textId="54E14FD7" w:rsidR="006E5F32" w:rsidRPr="00753FAF" w:rsidRDefault="006E5F32" w:rsidP="006E5F32">
      <w:pPr>
        <w:pStyle w:val="Text2-2"/>
        <w:numPr>
          <w:ilvl w:val="3"/>
          <w:numId w:val="6"/>
        </w:numPr>
      </w:pPr>
      <w:r w:rsidRPr="00BD138C">
        <w:rPr>
          <w:u w:val="single"/>
        </w:rPr>
        <w:t>železniční svršek – požadavky na nový stav:</w:t>
      </w:r>
      <w:r w:rsidRPr="00BD138C">
        <w:t xml:space="preserve"> snesení a opětovné vrácení železničního svršku, bude-li to k rekonstrukci opěrné zdi </w:t>
      </w:r>
      <w:r>
        <w:t xml:space="preserve">a mostních objektů </w:t>
      </w:r>
      <w:r w:rsidRPr="00BD138C">
        <w:t>třeba. Doplnění kolejového lože do předepsaného tvaru,  dále pouze nutné zásahy vyvolané stavbou.</w:t>
      </w:r>
      <w:r w:rsidR="008767D2">
        <w:t xml:space="preserve"> Stávající omezení traťové rychlosti není zamýšleno touto stavbou měnit.</w:t>
      </w:r>
    </w:p>
    <w:p w14:paraId="2DAEB09C" w14:textId="7C6CFADD" w:rsidR="006E5F32" w:rsidRDefault="006E5F32" w:rsidP="006E5F32">
      <w:pPr>
        <w:pStyle w:val="Text2-2"/>
        <w:numPr>
          <w:ilvl w:val="3"/>
          <w:numId w:val="6"/>
        </w:numPr>
      </w:pPr>
      <w:r w:rsidRPr="006E5F32">
        <w:rPr>
          <w:u w:val="single"/>
        </w:rPr>
        <w:t>železniční spodek – obecné požadavky na nový stav</w:t>
      </w:r>
      <w:r w:rsidR="00DC49D4">
        <w:rPr>
          <w:u w:val="single"/>
        </w:rPr>
        <w:t xml:space="preserve"> níže uvedených úseků</w:t>
      </w:r>
      <w:r w:rsidRPr="006E5F32">
        <w:rPr>
          <w:u w:val="single"/>
        </w:rPr>
        <w:t>:</w:t>
      </w:r>
      <w:r w:rsidRPr="006E5F32">
        <w:t xml:space="preserve"> posouzení statiky zdi, návrh a realizace opatření pro zajištění její dlouhodobé stability; odstranění vegetace a spadeného materiálu; zajištění odpovídající šířky drážní stezky; rekonstrukce </w:t>
      </w:r>
      <w:r>
        <w:t>zábradlí</w:t>
      </w:r>
      <w:r w:rsidR="00625EC0">
        <w:t>.</w:t>
      </w:r>
    </w:p>
    <w:p w14:paraId="0A4B8967" w14:textId="00C42F70" w:rsidR="00DC49D4" w:rsidRDefault="00DC49D4" w:rsidP="00DC49D4">
      <w:pPr>
        <w:pStyle w:val="Text2-2"/>
        <w:numPr>
          <w:ilvl w:val="0"/>
          <w:numId w:val="0"/>
        </w:numPr>
        <w:ind w:left="1701"/>
      </w:pPr>
      <w:r w:rsidRPr="00BD138C">
        <w:t>Zajistit prostorovou průchodnost pro průjezdný průřez Z-GC.</w:t>
      </w:r>
    </w:p>
    <w:p w14:paraId="4962D049" w14:textId="1A5F5D60" w:rsidR="006906FF" w:rsidRPr="00E534B1" w:rsidRDefault="006906FF" w:rsidP="006E5F32">
      <w:pPr>
        <w:pStyle w:val="Text2-2"/>
        <w:numPr>
          <w:ilvl w:val="3"/>
          <w:numId w:val="6"/>
        </w:numPr>
        <w:rPr>
          <w:u w:val="single"/>
        </w:rPr>
      </w:pPr>
      <w:r w:rsidRPr="001341F5">
        <w:rPr>
          <w:u w:val="single"/>
        </w:rPr>
        <w:t>Opěrná zeď vlevo trati v km 78,072 - 78,203</w:t>
      </w:r>
      <w:r>
        <w:rPr>
          <w:u w:val="single"/>
        </w:rPr>
        <w:t xml:space="preserve"> </w:t>
      </w:r>
      <w:r w:rsidRPr="006E5F32">
        <w:rPr>
          <w:u w:val="single"/>
        </w:rPr>
        <w:t xml:space="preserve">– </w:t>
      </w:r>
      <w:r>
        <w:rPr>
          <w:u w:val="single"/>
        </w:rPr>
        <w:t>požadavky:</w:t>
      </w:r>
    </w:p>
    <w:p w14:paraId="3F34AE97" w14:textId="1C2EA60E" w:rsidR="00E534B1" w:rsidRPr="00E534B1" w:rsidRDefault="00E534B1" w:rsidP="006906FF">
      <w:pPr>
        <w:pStyle w:val="Text2-2"/>
        <w:numPr>
          <w:ilvl w:val="0"/>
          <w:numId w:val="0"/>
        </w:numPr>
        <w:ind w:left="1701"/>
        <w:rPr>
          <w:lang w:eastAsia="cs-CZ"/>
        </w:rPr>
      </w:pPr>
      <w:r w:rsidRPr="00E534B1">
        <w:rPr>
          <w:lang w:eastAsia="cs-CZ"/>
        </w:rPr>
        <w:t>Očištění zdi od náletových rostlin, zejména nábřežní zeď pod lavičkou</w:t>
      </w:r>
      <w:r>
        <w:rPr>
          <w:lang w:eastAsia="cs-CZ"/>
        </w:rPr>
        <w:t>.</w:t>
      </w:r>
      <w:r w:rsidRPr="00E534B1">
        <w:rPr>
          <w:lang w:eastAsia="cs-CZ"/>
        </w:rPr>
        <w:t xml:space="preserve"> Zajištění nestabilních svahů nad korunou zdi</w:t>
      </w:r>
      <w:r>
        <w:rPr>
          <w:lang w:eastAsia="cs-CZ"/>
        </w:rPr>
        <w:t>.</w:t>
      </w:r>
    </w:p>
    <w:p w14:paraId="02D3037B" w14:textId="15094A1B" w:rsidR="00E534B1" w:rsidRDefault="00E534B1" w:rsidP="006906FF">
      <w:pPr>
        <w:pStyle w:val="Text2-2"/>
        <w:numPr>
          <w:ilvl w:val="0"/>
          <w:numId w:val="0"/>
        </w:numPr>
        <w:ind w:left="1701"/>
        <w:rPr>
          <w:lang w:eastAsia="cs-CZ"/>
        </w:rPr>
      </w:pPr>
      <w:r w:rsidRPr="00E534B1">
        <w:rPr>
          <w:lang w:eastAsia="cs-CZ"/>
        </w:rPr>
        <w:t>Zajištění vybouleného úseku zdi</w:t>
      </w:r>
      <w:r>
        <w:rPr>
          <w:lang w:eastAsia="cs-CZ"/>
        </w:rPr>
        <w:t>.</w:t>
      </w:r>
    </w:p>
    <w:p w14:paraId="79823E6E" w14:textId="77777777" w:rsidR="0063639E" w:rsidRDefault="0063639E" w:rsidP="0063639E">
      <w:pPr>
        <w:pStyle w:val="Text2-2"/>
        <w:numPr>
          <w:ilvl w:val="0"/>
          <w:numId w:val="0"/>
        </w:numPr>
        <w:ind w:left="1701"/>
      </w:pPr>
      <w:r w:rsidRPr="0063639E">
        <w:t>Rekonstrukce nábřežní zdi v částech poškozených náletovými stromy, případné úpravy proti podemílání – zátopové území potoka.</w:t>
      </w:r>
    </w:p>
    <w:p w14:paraId="0CFA8DD3" w14:textId="5CB2F6BB" w:rsidR="00E534B1" w:rsidRDefault="00E534B1" w:rsidP="006906FF">
      <w:pPr>
        <w:pStyle w:val="Text2-2"/>
        <w:numPr>
          <w:ilvl w:val="0"/>
          <w:numId w:val="0"/>
        </w:numPr>
        <w:ind w:left="1701"/>
      </w:pPr>
      <w:r w:rsidRPr="001341F5">
        <w:t>Nutno doplnit a</w:t>
      </w:r>
      <w:r>
        <w:t> </w:t>
      </w:r>
      <w:r w:rsidRPr="001341F5">
        <w:t>obnovit záchytná zařízení v normové poloze</w:t>
      </w:r>
      <w:r w:rsidR="00276A4D">
        <w:t xml:space="preserve"> (zábradlí)</w:t>
      </w:r>
      <w:r w:rsidRPr="001341F5">
        <w:t>.</w:t>
      </w:r>
    </w:p>
    <w:p w14:paraId="17FE2FF6" w14:textId="4BB378F8" w:rsidR="006906FF" w:rsidRDefault="006906FF" w:rsidP="006906FF">
      <w:pPr>
        <w:pStyle w:val="Text2-2"/>
        <w:numPr>
          <w:ilvl w:val="0"/>
          <w:numId w:val="0"/>
        </w:numPr>
        <w:ind w:left="1701"/>
        <w:rPr>
          <w:lang w:eastAsia="cs-CZ"/>
        </w:rPr>
      </w:pPr>
      <w:r>
        <w:rPr>
          <w:lang w:eastAsia="cs-CZ"/>
        </w:rPr>
        <w:t>Mezi kolejí a zdí, respektive zábradlím, zajistit volný mostní průřez</w:t>
      </w:r>
      <w:r w:rsidRPr="00D96CC3">
        <w:rPr>
          <w:lang w:eastAsia="cs-CZ"/>
        </w:rPr>
        <w:t xml:space="preserve"> </w:t>
      </w:r>
      <w:r>
        <w:rPr>
          <w:lang w:eastAsia="cs-CZ"/>
        </w:rPr>
        <w:t>(VMP) 3</w:t>
      </w:r>
      <w:r w:rsidRPr="00D96CC3">
        <w:rPr>
          <w:lang w:eastAsia="cs-CZ"/>
        </w:rPr>
        <w:t>,</w:t>
      </w:r>
      <w:r>
        <w:rPr>
          <w:lang w:eastAsia="cs-CZ"/>
        </w:rPr>
        <w:t>0</w:t>
      </w:r>
      <w:r w:rsidRPr="00D96CC3">
        <w:rPr>
          <w:lang w:eastAsia="cs-CZ"/>
        </w:rPr>
        <w:t> m</w:t>
      </w:r>
      <w:r>
        <w:rPr>
          <w:lang w:eastAsia="cs-CZ"/>
        </w:rPr>
        <w:t xml:space="preserve"> s příslušným rozšířením dle ČSN 73 6201 (z důvodu zajištění drážní stezky mezi kolejí a zábradlím zdi)</w:t>
      </w:r>
      <w:r w:rsidRPr="00D96CC3">
        <w:rPr>
          <w:lang w:eastAsia="cs-CZ"/>
        </w:rPr>
        <w:t>.</w:t>
      </w:r>
    </w:p>
    <w:p w14:paraId="2A25AB60" w14:textId="1D574B36" w:rsidR="00025CA2" w:rsidRDefault="00025CA2" w:rsidP="006E5F32">
      <w:pPr>
        <w:pStyle w:val="Text2-2"/>
        <w:numPr>
          <w:ilvl w:val="3"/>
          <w:numId w:val="6"/>
        </w:numPr>
        <w:rPr>
          <w:u w:val="single"/>
        </w:rPr>
      </w:pPr>
      <w:r w:rsidRPr="001341F5">
        <w:rPr>
          <w:u w:val="single"/>
        </w:rPr>
        <w:t>Násyp vlevo trati v km 78,206 – 78,300</w:t>
      </w:r>
      <w:r>
        <w:rPr>
          <w:u w:val="single"/>
        </w:rPr>
        <w:t xml:space="preserve"> </w:t>
      </w:r>
      <w:r w:rsidRPr="006E5F32">
        <w:rPr>
          <w:u w:val="single"/>
        </w:rPr>
        <w:t xml:space="preserve">– </w:t>
      </w:r>
      <w:r>
        <w:rPr>
          <w:u w:val="single"/>
        </w:rPr>
        <w:t>požadavky</w:t>
      </w:r>
      <w:r w:rsidRPr="001341F5">
        <w:rPr>
          <w:u w:val="single"/>
        </w:rPr>
        <w:t>:</w:t>
      </w:r>
    </w:p>
    <w:p w14:paraId="38ED1C73" w14:textId="4A7FC988" w:rsidR="00625EC0" w:rsidRPr="00625EC0" w:rsidRDefault="00625EC0" w:rsidP="00625EC0">
      <w:pPr>
        <w:pStyle w:val="Text2-2"/>
        <w:numPr>
          <w:ilvl w:val="0"/>
          <w:numId w:val="0"/>
        </w:numPr>
        <w:ind w:left="1701"/>
        <w:rPr>
          <w:lang w:eastAsia="cs-CZ"/>
        </w:rPr>
      </w:pPr>
      <w:r>
        <w:rPr>
          <w:lang w:eastAsia="cs-CZ"/>
        </w:rPr>
        <w:t>P</w:t>
      </w:r>
      <w:r w:rsidRPr="00625EC0">
        <w:rPr>
          <w:lang w:eastAsia="cs-CZ"/>
        </w:rPr>
        <w:t xml:space="preserve">rověřit možný dopad </w:t>
      </w:r>
      <w:r>
        <w:rPr>
          <w:lang w:eastAsia="cs-CZ"/>
        </w:rPr>
        <w:t xml:space="preserve">zjištěných skutečností </w:t>
      </w:r>
      <w:r w:rsidRPr="00625EC0">
        <w:rPr>
          <w:lang w:eastAsia="cs-CZ"/>
        </w:rPr>
        <w:t>na stabilitu svahu</w:t>
      </w:r>
      <w:r>
        <w:rPr>
          <w:lang w:eastAsia="cs-CZ"/>
        </w:rPr>
        <w:t>.</w:t>
      </w:r>
      <w:r w:rsidR="00057A50">
        <w:rPr>
          <w:lang w:eastAsia="cs-CZ"/>
        </w:rPr>
        <w:t xml:space="preserve"> Podle potřeby navrhnout opatření.</w:t>
      </w:r>
    </w:p>
    <w:p w14:paraId="65DC5718" w14:textId="65210880" w:rsidR="00025CA2" w:rsidRDefault="00025CA2" w:rsidP="006E5F32">
      <w:pPr>
        <w:pStyle w:val="Text2-2"/>
        <w:numPr>
          <w:ilvl w:val="3"/>
          <w:numId w:val="6"/>
        </w:numPr>
        <w:rPr>
          <w:u w:val="single"/>
        </w:rPr>
      </w:pPr>
      <w:r w:rsidRPr="001341F5">
        <w:rPr>
          <w:u w:val="single"/>
        </w:rPr>
        <w:t xml:space="preserve">Skalní výchoz vpravo trati v </w:t>
      </w:r>
      <w:r w:rsidR="00B03777">
        <w:rPr>
          <w:u w:val="single"/>
        </w:rPr>
        <w:t>k</w:t>
      </w:r>
      <w:r w:rsidRPr="001341F5">
        <w:rPr>
          <w:u w:val="single"/>
        </w:rPr>
        <w:t>m 78,350 – 78,380</w:t>
      </w:r>
      <w:r>
        <w:rPr>
          <w:u w:val="single"/>
        </w:rPr>
        <w:t xml:space="preserve"> </w:t>
      </w:r>
      <w:r w:rsidRPr="006E5F32">
        <w:rPr>
          <w:u w:val="single"/>
        </w:rPr>
        <w:t xml:space="preserve">– </w:t>
      </w:r>
      <w:r>
        <w:rPr>
          <w:u w:val="single"/>
        </w:rPr>
        <w:t>požadavky</w:t>
      </w:r>
      <w:r w:rsidRPr="001341F5">
        <w:rPr>
          <w:u w:val="single"/>
        </w:rPr>
        <w:t>:</w:t>
      </w:r>
    </w:p>
    <w:p w14:paraId="04341DA3" w14:textId="77777777" w:rsidR="00057A50" w:rsidRPr="00625EC0" w:rsidRDefault="00057A50" w:rsidP="00057A50">
      <w:pPr>
        <w:pStyle w:val="Text2-2"/>
        <w:numPr>
          <w:ilvl w:val="0"/>
          <w:numId w:val="0"/>
        </w:numPr>
        <w:ind w:left="1701"/>
        <w:rPr>
          <w:lang w:eastAsia="cs-CZ"/>
        </w:rPr>
      </w:pPr>
      <w:r>
        <w:rPr>
          <w:lang w:eastAsia="cs-CZ"/>
        </w:rPr>
        <w:t>P</w:t>
      </w:r>
      <w:r w:rsidRPr="00057A50">
        <w:rPr>
          <w:lang w:eastAsia="cs-CZ"/>
        </w:rPr>
        <w:t>osouzení stability skalního svahu</w:t>
      </w:r>
      <w:r>
        <w:rPr>
          <w:lang w:eastAsia="cs-CZ"/>
        </w:rPr>
        <w:t>. Podle potřeby navrhnout opatření.</w:t>
      </w:r>
    </w:p>
    <w:p w14:paraId="579E1355" w14:textId="1E787545" w:rsidR="00025CA2" w:rsidRDefault="00025CA2" w:rsidP="006E5F32">
      <w:pPr>
        <w:pStyle w:val="Text2-2"/>
        <w:numPr>
          <w:ilvl w:val="3"/>
          <w:numId w:val="6"/>
        </w:numPr>
        <w:rPr>
          <w:u w:val="single"/>
        </w:rPr>
      </w:pPr>
      <w:r w:rsidRPr="001341F5">
        <w:rPr>
          <w:u w:val="single"/>
        </w:rPr>
        <w:t>Násyp vlevo trati v km 78,610 – 78,650</w:t>
      </w:r>
      <w:r>
        <w:rPr>
          <w:u w:val="single"/>
        </w:rPr>
        <w:t xml:space="preserve"> – požadavky:</w:t>
      </w:r>
    </w:p>
    <w:p w14:paraId="5FD38BE3" w14:textId="77777777" w:rsidR="00057A50" w:rsidRPr="00625EC0" w:rsidRDefault="00057A50" w:rsidP="00057A50">
      <w:pPr>
        <w:pStyle w:val="Text2-2"/>
        <w:numPr>
          <w:ilvl w:val="0"/>
          <w:numId w:val="0"/>
        </w:numPr>
        <w:ind w:left="1701"/>
        <w:rPr>
          <w:lang w:eastAsia="cs-CZ"/>
        </w:rPr>
      </w:pPr>
      <w:r>
        <w:rPr>
          <w:lang w:eastAsia="cs-CZ"/>
        </w:rPr>
        <w:t>P</w:t>
      </w:r>
      <w:r w:rsidRPr="00625EC0">
        <w:rPr>
          <w:lang w:eastAsia="cs-CZ"/>
        </w:rPr>
        <w:t xml:space="preserve">rověřit možný dopad </w:t>
      </w:r>
      <w:r>
        <w:rPr>
          <w:lang w:eastAsia="cs-CZ"/>
        </w:rPr>
        <w:t xml:space="preserve">zjištěných skutečností </w:t>
      </w:r>
      <w:r w:rsidRPr="00625EC0">
        <w:rPr>
          <w:lang w:eastAsia="cs-CZ"/>
        </w:rPr>
        <w:t>na stabilitu svahu</w:t>
      </w:r>
      <w:r>
        <w:rPr>
          <w:lang w:eastAsia="cs-CZ"/>
        </w:rPr>
        <w:t>. Podle potřeby navrhnout opatření.</w:t>
      </w:r>
    </w:p>
    <w:p w14:paraId="77A485F5" w14:textId="6382C0A7" w:rsidR="006E5F32" w:rsidRPr="00763DB4" w:rsidRDefault="006E5F32" w:rsidP="006E5F32">
      <w:pPr>
        <w:pStyle w:val="Text2-2"/>
        <w:numPr>
          <w:ilvl w:val="3"/>
          <w:numId w:val="6"/>
        </w:numPr>
        <w:rPr>
          <w:u w:val="single"/>
        </w:rPr>
      </w:pPr>
      <w:r>
        <w:t>Obecně lze pro každý z výše uvedených úseků říct, že z hlediska minimálního rozsahu objednatelem požadovaného geotechnického průzkumu je pro zhotovitele díla závazný výčet uvedený v p</w:t>
      </w:r>
      <w:r w:rsidRPr="00BC4357">
        <w:t>asport</w:t>
      </w:r>
      <w:r>
        <w:t>u</w:t>
      </w:r>
      <w:r w:rsidRPr="00BC4357">
        <w:t xml:space="preserve"> skalního masívu, zdí a svahů a</w:t>
      </w:r>
      <w:r>
        <w:t> </w:t>
      </w:r>
      <w:r w:rsidRPr="00BC4357">
        <w:t xml:space="preserve">Odborný geotechnický průzkum </w:t>
      </w:r>
      <w:r>
        <w:t xml:space="preserve">nazvaný: </w:t>
      </w:r>
      <w:r w:rsidRPr="00235C9B">
        <w:rPr>
          <w:i/>
        </w:rPr>
        <w:t>„Sanace skal v km 77,600 – 77,700 v úseku Rožná – Nedvědice a Rekonstrukce opěrných zdí v</w:t>
      </w:r>
      <w:r>
        <w:rPr>
          <w:i/>
        </w:rPr>
        <w:t> </w:t>
      </w:r>
      <w:r w:rsidRPr="00235C9B">
        <w:rPr>
          <w:i/>
        </w:rPr>
        <w:t>km 77,715 – 78,861 v úseku Rožná – Nedvědice“</w:t>
      </w:r>
      <w:r w:rsidRPr="00BC4357">
        <w:t xml:space="preserve"> </w:t>
      </w:r>
      <w:r>
        <w:t>(</w:t>
      </w:r>
      <w:r w:rsidRPr="00BC4357">
        <w:t xml:space="preserve">zpracovatel: </w:t>
      </w:r>
      <w:r w:rsidRPr="00235C9B">
        <w:t xml:space="preserve">AMBERG Engineering Brno, a.s., </w:t>
      </w:r>
      <w:r w:rsidRPr="00BC4357">
        <w:t>Ptašínského 313/10, Ponava, 602 00 Brno, datum: srpen 2019</w:t>
      </w:r>
      <w:r>
        <w:t>).</w:t>
      </w:r>
    </w:p>
    <w:p w14:paraId="7DB402CF" w14:textId="77777777" w:rsidR="006E5F32" w:rsidRPr="00763DB4" w:rsidRDefault="006E5F32" w:rsidP="006E5F32">
      <w:pPr>
        <w:pStyle w:val="Text2-2"/>
        <w:numPr>
          <w:ilvl w:val="3"/>
          <w:numId w:val="6"/>
        </w:numPr>
        <w:rPr>
          <w:u w:val="single"/>
        </w:rPr>
      </w:pPr>
      <w:r>
        <w:t>Případný zásah do železniční svršek bude zpracován jako samostatný objekt.</w:t>
      </w:r>
    </w:p>
    <w:p w14:paraId="7DDCB44F" w14:textId="77777777" w:rsidR="006E5F32" w:rsidRPr="00763DB4" w:rsidRDefault="006E5F32" w:rsidP="006E5F32">
      <w:pPr>
        <w:pStyle w:val="Text2-2"/>
        <w:numPr>
          <w:ilvl w:val="3"/>
          <w:numId w:val="6"/>
        </w:numPr>
        <w:rPr>
          <w:u w:val="single"/>
        </w:rPr>
      </w:pPr>
      <w:r>
        <w:t>Případný zásah do výstroje trati bude zpracován do objektu železničního svršku.</w:t>
      </w:r>
    </w:p>
    <w:p w14:paraId="16FE374F" w14:textId="2DA813D8" w:rsidR="006E5F32" w:rsidRPr="00BD138C" w:rsidRDefault="006E5F32" w:rsidP="006E5F32">
      <w:pPr>
        <w:pStyle w:val="Text2-2"/>
        <w:numPr>
          <w:ilvl w:val="3"/>
          <w:numId w:val="6"/>
        </w:numPr>
        <w:rPr>
          <w:u w:val="single"/>
        </w:rPr>
      </w:pPr>
      <w:r>
        <w:t xml:space="preserve">V rozsahu dotčených částí stavby musí být řešeno i odvodnění (pozn. toto se týká i mostních objektů, jimiž se převádí voda). Navržené řešení musí být </w:t>
      </w:r>
      <w:r w:rsidR="00B53368">
        <w:t xml:space="preserve">podle potřeby </w:t>
      </w:r>
      <w:r>
        <w:t>prověřeno i hydrotechnickými výpočty.</w:t>
      </w:r>
    </w:p>
    <w:p w14:paraId="528687CE" w14:textId="77777777" w:rsidR="00F678E3" w:rsidRPr="00280C98" w:rsidRDefault="00F678E3" w:rsidP="002F2288">
      <w:pPr>
        <w:pStyle w:val="Nadpis2-2"/>
        <w:numPr>
          <w:ilvl w:val="1"/>
          <w:numId w:val="6"/>
        </w:numPr>
      </w:pPr>
      <w:bookmarkStart w:id="251" w:name="_Toc34831175"/>
      <w:r w:rsidRPr="00280C98">
        <w:lastRenderedPageBreak/>
        <w:t>Nástupiště</w:t>
      </w:r>
      <w:bookmarkEnd w:id="250"/>
      <w:bookmarkEnd w:id="251"/>
    </w:p>
    <w:p w14:paraId="0E14C9AC" w14:textId="77777777" w:rsidR="006729AE" w:rsidRPr="00F678E3" w:rsidRDefault="006729AE" w:rsidP="002F2288">
      <w:pPr>
        <w:pStyle w:val="Text2-1"/>
        <w:numPr>
          <w:ilvl w:val="2"/>
          <w:numId w:val="6"/>
        </w:numPr>
        <w:rPr>
          <w:rStyle w:val="Tun"/>
        </w:rPr>
      </w:pPr>
      <w:r w:rsidRPr="00F678E3">
        <w:rPr>
          <w:rStyle w:val="Tun"/>
        </w:rPr>
        <w:t xml:space="preserve">Popis stávajícího stavu </w:t>
      </w:r>
    </w:p>
    <w:p w14:paraId="4E898B2C" w14:textId="3229599A" w:rsidR="006729AE" w:rsidRPr="00280C98" w:rsidRDefault="00991788" w:rsidP="002F2288">
      <w:pPr>
        <w:pStyle w:val="Text2-2"/>
        <w:numPr>
          <w:ilvl w:val="3"/>
          <w:numId w:val="6"/>
        </w:numPr>
      </w:pPr>
      <w:r>
        <w:t>Neobsazeno.</w:t>
      </w:r>
    </w:p>
    <w:p w14:paraId="40E44633"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1065F775" w14:textId="26C3C76A" w:rsidR="00F678E3" w:rsidRPr="00280C98" w:rsidRDefault="00991788" w:rsidP="002F2288">
      <w:pPr>
        <w:pStyle w:val="Text2-2"/>
        <w:numPr>
          <w:ilvl w:val="3"/>
          <w:numId w:val="6"/>
        </w:numPr>
      </w:pPr>
      <w:r>
        <w:t>Neobsazeno.</w:t>
      </w:r>
    </w:p>
    <w:p w14:paraId="32D310AE" w14:textId="77777777" w:rsidR="00F678E3" w:rsidRPr="00280C98" w:rsidRDefault="00F678E3" w:rsidP="002F2288">
      <w:pPr>
        <w:pStyle w:val="Nadpis2-2"/>
        <w:numPr>
          <w:ilvl w:val="1"/>
          <w:numId w:val="6"/>
        </w:numPr>
      </w:pPr>
      <w:bookmarkStart w:id="252" w:name="_Toc15649881"/>
      <w:bookmarkStart w:id="253" w:name="_Toc34831176"/>
      <w:r w:rsidRPr="00280C98">
        <w:t>Železniční přejezdy</w:t>
      </w:r>
      <w:bookmarkEnd w:id="252"/>
      <w:bookmarkEnd w:id="253"/>
    </w:p>
    <w:p w14:paraId="6633C07F" w14:textId="77777777" w:rsidR="006729AE" w:rsidRPr="00F678E3" w:rsidRDefault="006729AE" w:rsidP="002F2288">
      <w:pPr>
        <w:pStyle w:val="Text2-1"/>
        <w:numPr>
          <w:ilvl w:val="2"/>
          <w:numId w:val="6"/>
        </w:numPr>
        <w:rPr>
          <w:rStyle w:val="Tun"/>
        </w:rPr>
      </w:pPr>
      <w:r w:rsidRPr="00F678E3">
        <w:rPr>
          <w:rStyle w:val="Tun"/>
        </w:rPr>
        <w:t xml:space="preserve">Popis stávajícího stavu </w:t>
      </w:r>
    </w:p>
    <w:p w14:paraId="6A6CA771" w14:textId="690BCD6A" w:rsidR="006729AE" w:rsidRPr="00280C98" w:rsidRDefault="00991788" w:rsidP="002F2288">
      <w:pPr>
        <w:pStyle w:val="Text2-2"/>
        <w:numPr>
          <w:ilvl w:val="3"/>
          <w:numId w:val="6"/>
        </w:numPr>
      </w:pPr>
      <w:r>
        <w:t>Neobsazeno.</w:t>
      </w:r>
    </w:p>
    <w:p w14:paraId="464F7E2E" w14:textId="77777777" w:rsidR="006729AE" w:rsidRPr="00F678E3" w:rsidRDefault="006729AE" w:rsidP="002F2288">
      <w:pPr>
        <w:pStyle w:val="Text2-1"/>
        <w:numPr>
          <w:ilvl w:val="2"/>
          <w:numId w:val="6"/>
        </w:numPr>
        <w:rPr>
          <w:rStyle w:val="Tun"/>
        </w:rPr>
      </w:pPr>
      <w:bookmarkStart w:id="254" w:name="_Toc15649882"/>
      <w:r w:rsidRPr="00F678E3">
        <w:rPr>
          <w:rStyle w:val="Tun"/>
        </w:rPr>
        <w:t xml:space="preserve">Požadavky na nový stav </w:t>
      </w:r>
    </w:p>
    <w:p w14:paraId="72A89448" w14:textId="6109B0CC" w:rsidR="006729AE" w:rsidRPr="00280C98" w:rsidRDefault="00991788" w:rsidP="002F2288">
      <w:pPr>
        <w:pStyle w:val="Text2-2"/>
        <w:numPr>
          <w:ilvl w:val="3"/>
          <w:numId w:val="6"/>
        </w:numPr>
      </w:pPr>
      <w:r>
        <w:t>Neobsazeno.</w:t>
      </w:r>
    </w:p>
    <w:p w14:paraId="484D8BBC" w14:textId="77777777" w:rsidR="00F678E3" w:rsidRPr="00280C98" w:rsidRDefault="00F678E3" w:rsidP="002F2288">
      <w:pPr>
        <w:pStyle w:val="Nadpis2-2"/>
        <w:numPr>
          <w:ilvl w:val="1"/>
          <w:numId w:val="6"/>
        </w:numPr>
      </w:pPr>
      <w:bookmarkStart w:id="255" w:name="_Toc34831177"/>
      <w:r w:rsidRPr="00280C98">
        <w:t>Mosty, propustky, zdi</w:t>
      </w:r>
      <w:bookmarkEnd w:id="254"/>
      <w:bookmarkEnd w:id="255"/>
    </w:p>
    <w:p w14:paraId="61F6959E" w14:textId="77777777" w:rsidR="006729AE" w:rsidRPr="00F678E3" w:rsidRDefault="006729AE" w:rsidP="002F2288">
      <w:pPr>
        <w:pStyle w:val="Text2-1"/>
        <w:numPr>
          <w:ilvl w:val="2"/>
          <w:numId w:val="6"/>
        </w:numPr>
        <w:rPr>
          <w:rStyle w:val="Tun"/>
        </w:rPr>
      </w:pPr>
      <w:r w:rsidRPr="00F678E3">
        <w:rPr>
          <w:rStyle w:val="Tun"/>
        </w:rPr>
        <w:t xml:space="preserve">Popis stávajícího stavu </w:t>
      </w:r>
    </w:p>
    <w:p w14:paraId="45D28732" w14:textId="00629F65" w:rsidR="005C5880" w:rsidRPr="005C5880" w:rsidRDefault="00E867B7" w:rsidP="005C5880">
      <w:pPr>
        <w:pStyle w:val="Text2-2"/>
        <w:numPr>
          <w:ilvl w:val="3"/>
          <w:numId w:val="6"/>
        </w:numPr>
        <w:rPr>
          <w:u w:val="single"/>
        </w:rPr>
      </w:pPr>
      <w:r w:rsidRPr="005C5880">
        <w:rPr>
          <w:u w:val="single"/>
        </w:rPr>
        <w:t>Propustek v km 77,935</w:t>
      </w:r>
      <w:r w:rsidRPr="005C5880">
        <w:t xml:space="preserve">: </w:t>
      </w:r>
      <w:r w:rsidR="005C5880" w:rsidRPr="005C5880">
        <w:t>Trubní propust průměru 1,25 m. Vtokový i výtokový objekt betonová čelní zeď s římsou, kamenná dlažba do betonu.</w:t>
      </w:r>
    </w:p>
    <w:p w14:paraId="4BD6C4EF" w14:textId="784160E4" w:rsidR="006729AE" w:rsidRDefault="00E867B7" w:rsidP="005C5880">
      <w:pPr>
        <w:pStyle w:val="Text2-2"/>
        <w:numPr>
          <w:ilvl w:val="0"/>
          <w:numId w:val="0"/>
        </w:numPr>
        <w:ind w:left="1701"/>
      </w:pPr>
      <w:r w:rsidRPr="001341F5">
        <w:t>Propustek funkční, silně zanesený – cca z 50–60 %. Betonové konstrukce se jeví bez větších známek poškození. Kamenný žlab pod výtokem silně zanesený do protispádu – stojící voda. Dále ve svahu pod tratí žlab málo znatelný, silně zanesený – na cizích pozemcích.</w:t>
      </w:r>
    </w:p>
    <w:p w14:paraId="1CE5E1E8" w14:textId="701BC18C" w:rsidR="005C5880" w:rsidRPr="005C5880" w:rsidRDefault="00E867B7" w:rsidP="005C5880">
      <w:pPr>
        <w:pStyle w:val="Text2-2"/>
        <w:numPr>
          <w:ilvl w:val="3"/>
          <w:numId w:val="6"/>
        </w:numPr>
        <w:rPr>
          <w:u w:val="single"/>
        </w:rPr>
      </w:pPr>
      <w:r w:rsidRPr="005C5880">
        <w:rPr>
          <w:u w:val="single"/>
        </w:rPr>
        <w:t>Propustek v km 78,054:</w:t>
      </w:r>
      <w:r w:rsidR="005C5880" w:rsidRPr="005C5880">
        <w:t xml:space="preserve"> Archivní podklady </w:t>
      </w:r>
      <w:r w:rsidR="005C5880">
        <w:t>nejsou</w:t>
      </w:r>
      <w:r w:rsidR="005C5880" w:rsidRPr="005C5880">
        <w:t xml:space="preserve"> k dispozici. Kamenný klenbový propust s přibližně rovnoběžnými křídly světlé šířky cca 1 m, výška k vrchlíku klenby 1,37 – 2,16 m – zvyšuje se ve směru od vtoku k výtoku.</w:t>
      </w:r>
    </w:p>
    <w:p w14:paraId="2635FD19" w14:textId="67B7B6B8" w:rsidR="00E867B7" w:rsidRPr="00E867B7" w:rsidRDefault="00E867B7" w:rsidP="005C5880">
      <w:pPr>
        <w:pStyle w:val="Text2-2"/>
        <w:numPr>
          <w:ilvl w:val="0"/>
          <w:numId w:val="0"/>
        </w:numPr>
        <w:ind w:left="1701"/>
        <w:rPr>
          <w:u w:val="single"/>
        </w:rPr>
      </w:pPr>
      <w:r w:rsidRPr="00E867B7">
        <w:t>Propustek funkční, pouze povrchové usazeniny. Kamenné zdivo klenby i křídel částečně zvětralé spárování, místy náletové rostliny.</w:t>
      </w:r>
    </w:p>
    <w:p w14:paraId="58F39D85" w14:textId="7970A4C2" w:rsidR="007F5333" w:rsidRDefault="00E867B7" w:rsidP="002F2288">
      <w:pPr>
        <w:pStyle w:val="Text2-2"/>
        <w:numPr>
          <w:ilvl w:val="3"/>
          <w:numId w:val="6"/>
        </w:numPr>
      </w:pPr>
      <w:r w:rsidRPr="001341F5">
        <w:rPr>
          <w:u w:val="single"/>
        </w:rPr>
        <w:t>Most v km 78,510:</w:t>
      </w:r>
      <w:r w:rsidRPr="007F5333">
        <w:t xml:space="preserve"> </w:t>
      </w:r>
      <w:r w:rsidR="007F5333" w:rsidRPr="007F5333">
        <w:rPr>
          <w:rFonts w:cs="Helvetica"/>
        </w:rPr>
        <w:t>Klenbový kamenný most sv</w:t>
      </w:r>
      <w:r w:rsidR="007F5333" w:rsidRPr="007F5333">
        <w:rPr>
          <w:rFonts w:cs="Arial"/>
        </w:rPr>
        <w:t>ě</w:t>
      </w:r>
      <w:r w:rsidR="007F5333" w:rsidRPr="007F5333">
        <w:rPr>
          <w:rFonts w:cs="Helvetica"/>
        </w:rPr>
        <w:t>tlého rozp</w:t>
      </w:r>
      <w:r w:rsidR="007F5333" w:rsidRPr="007F5333">
        <w:rPr>
          <w:rFonts w:cs="Arial"/>
        </w:rPr>
        <w:t>ě</w:t>
      </w:r>
      <w:r w:rsidR="007F5333">
        <w:rPr>
          <w:rFonts w:cs="Helvetica"/>
        </w:rPr>
        <w:t>tí 3 </w:t>
      </w:r>
      <w:r w:rsidR="007F5333" w:rsidRPr="007F5333">
        <w:rPr>
          <w:rFonts w:cs="Helvetica"/>
        </w:rPr>
        <w:t>m. Sv</w:t>
      </w:r>
      <w:r w:rsidR="007F5333" w:rsidRPr="007F5333">
        <w:rPr>
          <w:rFonts w:cs="Arial"/>
        </w:rPr>
        <w:t>ě</w:t>
      </w:r>
      <w:r w:rsidR="007F5333" w:rsidRPr="007F5333">
        <w:rPr>
          <w:rFonts w:cs="Helvetica"/>
        </w:rPr>
        <w:t xml:space="preserve">tlá výška max. </w:t>
      </w:r>
      <w:r w:rsidR="007F5333">
        <w:rPr>
          <w:rFonts w:cs="Helvetica"/>
        </w:rPr>
        <w:t>3,4 </w:t>
      </w:r>
      <w:r w:rsidR="007F5333" w:rsidRPr="007F5333">
        <w:rPr>
          <w:rFonts w:cs="Helvetica"/>
        </w:rPr>
        <w:t>m. K</w:t>
      </w:r>
      <w:r w:rsidR="007F5333" w:rsidRPr="007F5333">
        <w:rPr>
          <w:rFonts w:cs="Arial"/>
        </w:rPr>
        <w:t>ř</w:t>
      </w:r>
      <w:r w:rsidR="007F5333" w:rsidRPr="007F5333">
        <w:rPr>
          <w:rFonts w:cs="Helvetica"/>
        </w:rPr>
        <w:t>ídla kamenná, p</w:t>
      </w:r>
      <w:r w:rsidR="007F5333" w:rsidRPr="007F5333">
        <w:rPr>
          <w:rFonts w:cs="Arial"/>
        </w:rPr>
        <w:t>ř</w:t>
      </w:r>
      <w:r w:rsidR="007F5333" w:rsidRPr="007F5333">
        <w:rPr>
          <w:rFonts w:cs="Helvetica"/>
        </w:rPr>
        <w:t>ibližn</w:t>
      </w:r>
      <w:r w:rsidR="007F5333" w:rsidRPr="007F5333">
        <w:rPr>
          <w:rFonts w:cs="Arial"/>
        </w:rPr>
        <w:t xml:space="preserve">ě </w:t>
      </w:r>
      <w:r w:rsidR="007F5333" w:rsidRPr="007F5333">
        <w:rPr>
          <w:rFonts w:cs="Helvetica"/>
        </w:rPr>
        <w:t>rovnob</w:t>
      </w:r>
      <w:r w:rsidR="007F5333" w:rsidRPr="007F5333">
        <w:rPr>
          <w:rFonts w:cs="Arial"/>
        </w:rPr>
        <w:t>ě</w:t>
      </w:r>
      <w:r w:rsidR="007F5333" w:rsidRPr="007F5333">
        <w:rPr>
          <w:rFonts w:cs="Helvetica"/>
        </w:rPr>
        <w:t xml:space="preserve">žná s osou mostu. Nad </w:t>
      </w:r>
      <w:r w:rsidR="007F5333" w:rsidRPr="007F5333">
        <w:rPr>
          <w:rFonts w:cs="Arial"/>
        </w:rPr>
        <w:t>č</w:t>
      </w:r>
      <w:r w:rsidR="007F5333" w:rsidRPr="007F5333">
        <w:rPr>
          <w:rFonts w:cs="Helvetica"/>
        </w:rPr>
        <w:t>elní zdí mostu p</w:t>
      </w:r>
      <w:r w:rsidR="007F5333" w:rsidRPr="007F5333">
        <w:rPr>
          <w:rFonts w:cs="Arial"/>
        </w:rPr>
        <w:t>ř</w:t>
      </w:r>
      <w:r w:rsidR="007F5333">
        <w:rPr>
          <w:rFonts w:cs="Helvetica"/>
        </w:rPr>
        <w:t>esyp výšky cca 1 </w:t>
      </w:r>
      <w:r w:rsidR="007F5333" w:rsidRPr="007F5333">
        <w:rPr>
          <w:rFonts w:cs="Helvetica"/>
        </w:rPr>
        <w:t>m. Stávající zábradlí podél trati je deformované, umíst</w:t>
      </w:r>
      <w:r w:rsidR="007F5333" w:rsidRPr="007F5333">
        <w:rPr>
          <w:rFonts w:cs="Arial"/>
        </w:rPr>
        <w:t>ě</w:t>
      </w:r>
      <w:r w:rsidR="007F5333" w:rsidRPr="007F5333">
        <w:rPr>
          <w:rFonts w:cs="Helvetica"/>
        </w:rPr>
        <w:t>né ve vzdálenosti cca 2,75 – 2,9 m od osy koleje.</w:t>
      </w:r>
    </w:p>
    <w:p w14:paraId="7AB609AB" w14:textId="08FC7A7C" w:rsidR="00E867B7" w:rsidRDefault="00E867B7" w:rsidP="007F5333">
      <w:pPr>
        <w:pStyle w:val="Text2-2"/>
        <w:numPr>
          <w:ilvl w:val="0"/>
          <w:numId w:val="0"/>
        </w:numPr>
        <w:ind w:left="1701"/>
      </w:pPr>
      <w:r w:rsidRPr="001341F5">
        <w:t>Kamenné zdivo klenby i křídel částečně zvětralé spárování, značně porostlé náletovými rostlinami. Statické poruchy nejsou viditelné. Nutno obnovit záchytné zařízení v normové poloze. Stávající zábradlí je deformované, umístěné ve vzdálenosti cca 2,75 – 2,9 m od osy koleje.</w:t>
      </w:r>
    </w:p>
    <w:p w14:paraId="0D6F19E5"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243D411A" w14:textId="479C6582" w:rsidR="00F678E3" w:rsidRPr="00280C98" w:rsidRDefault="00F678E3" w:rsidP="002F2288">
      <w:pPr>
        <w:pStyle w:val="Text2-2"/>
        <w:numPr>
          <w:ilvl w:val="3"/>
          <w:numId w:val="6"/>
        </w:numPr>
      </w:pPr>
      <w:r w:rsidRPr="00280C98">
        <w:t xml:space="preserve">U všech mostních objektů musí být prokázána přechodnost traťové třídy </w:t>
      </w:r>
      <w:r w:rsidR="007B1CA7">
        <w:t>C3</w:t>
      </w:r>
      <w:r w:rsidR="00436EA0">
        <w:t>/50</w:t>
      </w:r>
      <w:r w:rsidRPr="00280C98">
        <w:t>.</w:t>
      </w:r>
    </w:p>
    <w:p w14:paraId="17C777C4" w14:textId="01475F2C" w:rsidR="00F678E3" w:rsidRDefault="00F678E3" w:rsidP="002F2288">
      <w:pPr>
        <w:pStyle w:val="Text2-2"/>
        <w:numPr>
          <w:ilvl w:val="3"/>
          <w:numId w:val="6"/>
        </w:numPr>
      </w:pPr>
      <w:r w:rsidRPr="00280C98">
        <w:t xml:space="preserve">Z hlediska mostů je trať zařazena dle změny ČSN EN 1991-2/Z4 </w:t>
      </w:r>
      <w:r w:rsidRPr="008E7EEB">
        <w:t xml:space="preserve">do </w:t>
      </w:r>
      <w:r w:rsidR="008E7EEB" w:rsidRPr="008E7EEB">
        <w:t>4</w:t>
      </w:r>
      <w:r w:rsidRPr="008E7EEB">
        <w:t>.</w:t>
      </w:r>
      <w:r w:rsidRPr="00280C98">
        <w:t xml:space="preserve"> třídy tratí.</w:t>
      </w:r>
    </w:p>
    <w:p w14:paraId="53208A45" w14:textId="4031A8E5" w:rsidR="00E867B7" w:rsidRDefault="008E7EEB" w:rsidP="002F2288">
      <w:pPr>
        <w:pStyle w:val="Text2-2"/>
        <w:numPr>
          <w:ilvl w:val="3"/>
          <w:numId w:val="6"/>
        </w:numPr>
      </w:pPr>
      <w:r w:rsidRPr="008E7EEB">
        <w:t>Vyřešit kabelové trasy v oblasti mostních objektů tak, aby byly vedeny pokud možno mimo mostní objekty.</w:t>
      </w:r>
    </w:p>
    <w:p w14:paraId="4C292A30" w14:textId="0D0B6BD5" w:rsidR="008E7EEB" w:rsidRDefault="008E7EEB" w:rsidP="002F2288">
      <w:pPr>
        <w:pStyle w:val="Text2-2"/>
        <w:numPr>
          <w:ilvl w:val="3"/>
          <w:numId w:val="6"/>
        </w:numPr>
      </w:pPr>
      <w:r w:rsidRPr="008E7EEB">
        <w:rPr>
          <w:lang w:eastAsia="cs-CZ"/>
        </w:rPr>
        <w:t>Zajistit volný mostní průřez (VMP). VMP 2,5 m u mostních objektů se zapuštěným kolejovým ložem a VMP 3,0 m u mostních objektů s otevřeným kolejovým ložem, to vše s příslušným rozšířením dle ČSN 73 6201.</w:t>
      </w:r>
    </w:p>
    <w:p w14:paraId="0A347B50" w14:textId="40AC4532" w:rsidR="007F5333" w:rsidRDefault="007F5333" w:rsidP="002F2288">
      <w:pPr>
        <w:pStyle w:val="Text2-2"/>
        <w:numPr>
          <w:ilvl w:val="3"/>
          <w:numId w:val="6"/>
        </w:numPr>
        <w:rPr>
          <w:lang w:eastAsia="cs-CZ"/>
        </w:rPr>
      </w:pPr>
      <w:r w:rsidRPr="007F5333">
        <w:rPr>
          <w:u w:val="single"/>
          <w:lang w:eastAsia="cs-CZ"/>
        </w:rPr>
        <w:t>Propustek v km 77,935 – požadavek:</w:t>
      </w:r>
      <w:r w:rsidRPr="007F5333">
        <w:rPr>
          <w:lang w:eastAsia="cs-CZ"/>
        </w:rPr>
        <w:t xml:space="preserve"> Navýšení římsy propustku vhodným způsobem, který zajistí zachování stability čela propustku a v případě, že římsa v novém stavu bude ve výšce větší jak 2</w:t>
      </w:r>
      <w:r>
        <w:rPr>
          <w:lang w:eastAsia="cs-CZ"/>
        </w:rPr>
        <w:t> </w:t>
      </w:r>
      <w:r w:rsidRPr="007F5333">
        <w:rPr>
          <w:lang w:eastAsia="cs-CZ"/>
        </w:rPr>
        <w:t>m nad dnem toku, bude doplněno zábradlí</w:t>
      </w:r>
      <w:r>
        <w:rPr>
          <w:lang w:eastAsia="cs-CZ"/>
        </w:rPr>
        <w:t>.</w:t>
      </w:r>
    </w:p>
    <w:p w14:paraId="449AC495" w14:textId="3FB63F19" w:rsidR="007F5333" w:rsidRDefault="007F5333" w:rsidP="007F5333">
      <w:pPr>
        <w:pStyle w:val="Text2-2"/>
        <w:numPr>
          <w:ilvl w:val="0"/>
          <w:numId w:val="0"/>
        </w:numPr>
        <w:ind w:left="1701"/>
        <w:rPr>
          <w:lang w:eastAsia="cs-CZ"/>
        </w:rPr>
      </w:pPr>
      <w:r w:rsidRPr="007F5333">
        <w:rPr>
          <w:lang w:eastAsia="cs-CZ"/>
        </w:rPr>
        <w:lastRenderedPageBreak/>
        <w:t>Úprava vtokové a výtokové oblasti včetně případného přespádování, doporučeno vyčištění žlabu i ve svahu násypu.</w:t>
      </w:r>
    </w:p>
    <w:p w14:paraId="4D9F6CEF" w14:textId="494104D1" w:rsidR="007F5333" w:rsidRPr="009B4B00" w:rsidRDefault="007F5333" w:rsidP="002F2288">
      <w:pPr>
        <w:pStyle w:val="Text2-2"/>
        <w:numPr>
          <w:ilvl w:val="3"/>
          <w:numId w:val="6"/>
        </w:numPr>
        <w:rPr>
          <w:u w:val="single"/>
          <w:lang w:eastAsia="cs-CZ"/>
        </w:rPr>
      </w:pPr>
      <w:r w:rsidRPr="005C5880">
        <w:rPr>
          <w:u w:val="single"/>
          <w:lang w:eastAsia="cs-CZ"/>
        </w:rPr>
        <w:t>Propustek v km 78,054</w:t>
      </w:r>
      <w:r>
        <w:rPr>
          <w:u w:val="single"/>
          <w:lang w:eastAsia="cs-CZ"/>
        </w:rPr>
        <w:t xml:space="preserve"> – požadavky</w:t>
      </w:r>
      <w:r w:rsidRPr="005C5880">
        <w:rPr>
          <w:u w:val="single"/>
          <w:lang w:eastAsia="cs-CZ"/>
        </w:rPr>
        <w:t>:</w:t>
      </w:r>
      <w:r w:rsidRPr="007F5333">
        <w:rPr>
          <w:lang w:eastAsia="cs-CZ"/>
        </w:rPr>
        <w:t xml:space="preserve"> Drobná zemní úprava pláně </w:t>
      </w:r>
      <w:r>
        <w:rPr>
          <w:lang w:eastAsia="cs-CZ"/>
        </w:rPr>
        <w:t xml:space="preserve">tělesa </w:t>
      </w:r>
      <w:r w:rsidRPr="007F5333">
        <w:rPr>
          <w:lang w:eastAsia="cs-CZ"/>
        </w:rPr>
        <w:t>žel</w:t>
      </w:r>
      <w:r>
        <w:rPr>
          <w:lang w:eastAsia="cs-CZ"/>
        </w:rPr>
        <w:t>ezničního</w:t>
      </w:r>
      <w:r w:rsidRPr="007F5333">
        <w:rPr>
          <w:lang w:eastAsia="cs-CZ"/>
        </w:rPr>
        <w:t xml:space="preserve"> </w:t>
      </w:r>
      <w:r>
        <w:rPr>
          <w:lang w:eastAsia="cs-CZ"/>
        </w:rPr>
        <w:t>spodku. P</w:t>
      </w:r>
      <w:r w:rsidRPr="007F5333">
        <w:rPr>
          <w:lang w:eastAsia="cs-CZ"/>
        </w:rPr>
        <w:t>řespárování vypadaných spár</w:t>
      </w:r>
      <w:r>
        <w:rPr>
          <w:lang w:eastAsia="cs-CZ"/>
        </w:rPr>
        <w:t>.</w:t>
      </w:r>
    </w:p>
    <w:p w14:paraId="15392D1F" w14:textId="36035602" w:rsidR="009B4B00" w:rsidRPr="004B0D75" w:rsidRDefault="009B4B00" w:rsidP="004B0D75">
      <w:pPr>
        <w:pStyle w:val="Text2-2"/>
        <w:numPr>
          <w:ilvl w:val="3"/>
          <w:numId w:val="6"/>
        </w:numPr>
        <w:rPr>
          <w:u w:val="single"/>
          <w:lang w:eastAsia="cs-CZ"/>
        </w:rPr>
      </w:pPr>
      <w:r w:rsidRPr="001341F5">
        <w:rPr>
          <w:u w:val="single"/>
        </w:rPr>
        <w:t>Most v km 78,510</w:t>
      </w:r>
      <w:r>
        <w:rPr>
          <w:u w:val="single"/>
        </w:rPr>
        <w:t xml:space="preserve"> - požadavky</w:t>
      </w:r>
      <w:r w:rsidRPr="001341F5">
        <w:rPr>
          <w:u w:val="single"/>
        </w:rPr>
        <w:t>:</w:t>
      </w:r>
      <w:r w:rsidR="004B0D75" w:rsidRPr="004B0D75">
        <w:rPr>
          <w:lang w:eastAsia="cs-CZ"/>
        </w:rPr>
        <w:t xml:space="preserve"> </w:t>
      </w:r>
      <w:r w:rsidRPr="009B4B00">
        <w:rPr>
          <w:lang w:eastAsia="cs-CZ"/>
        </w:rPr>
        <w:t>Nutné doplnění nových říms a zábradlí</w:t>
      </w:r>
      <w:r w:rsidRPr="004B0D75">
        <w:rPr>
          <w:lang w:eastAsia="cs-CZ"/>
        </w:rPr>
        <w:t>.</w:t>
      </w:r>
      <w:r w:rsidR="004B0D75" w:rsidRPr="004B0D75">
        <w:rPr>
          <w:lang w:eastAsia="cs-CZ"/>
        </w:rPr>
        <w:t xml:space="preserve"> </w:t>
      </w:r>
      <w:r w:rsidRPr="009B4B00">
        <w:rPr>
          <w:lang w:eastAsia="cs-CZ"/>
        </w:rPr>
        <w:t>Řešit nový systém vodotěsné izolace.</w:t>
      </w:r>
    </w:p>
    <w:p w14:paraId="6F36E205" w14:textId="77777777" w:rsidR="00F678E3" w:rsidRPr="00280C98" w:rsidRDefault="00F678E3" w:rsidP="002F2288">
      <w:pPr>
        <w:pStyle w:val="Nadpis2-2"/>
        <w:numPr>
          <w:ilvl w:val="1"/>
          <w:numId w:val="6"/>
        </w:numPr>
      </w:pPr>
      <w:bookmarkStart w:id="256" w:name="_Toc15649883"/>
      <w:bookmarkStart w:id="257" w:name="_Toc34831178"/>
      <w:r w:rsidRPr="00280C98">
        <w:t>Železniční tunely</w:t>
      </w:r>
      <w:bookmarkEnd w:id="256"/>
      <w:bookmarkEnd w:id="257"/>
    </w:p>
    <w:p w14:paraId="2789C3FE" w14:textId="77777777" w:rsidR="006729AE" w:rsidRPr="00F678E3" w:rsidRDefault="006729AE" w:rsidP="002F2288">
      <w:pPr>
        <w:pStyle w:val="Text2-1"/>
        <w:numPr>
          <w:ilvl w:val="2"/>
          <w:numId w:val="6"/>
        </w:numPr>
        <w:rPr>
          <w:rStyle w:val="Tun"/>
        </w:rPr>
      </w:pPr>
      <w:bookmarkStart w:id="258" w:name="_Toc15649884"/>
      <w:r w:rsidRPr="00F678E3">
        <w:rPr>
          <w:rStyle w:val="Tun"/>
        </w:rPr>
        <w:t xml:space="preserve">Popis stávajícího stavu </w:t>
      </w:r>
    </w:p>
    <w:p w14:paraId="6B30A995" w14:textId="28A46C3C" w:rsidR="006729AE" w:rsidRPr="00280C98" w:rsidRDefault="00E31FBD" w:rsidP="002F2288">
      <w:pPr>
        <w:pStyle w:val="Text2-2"/>
        <w:numPr>
          <w:ilvl w:val="3"/>
          <w:numId w:val="6"/>
        </w:numPr>
      </w:pPr>
      <w:r>
        <w:t>Neobsazeno.</w:t>
      </w:r>
    </w:p>
    <w:p w14:paraId="44E6AFD1"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60F3B3F9" w14:textId="78C3033D" w:rsidR="006729AE" w:rsidRPr="00280C98" w:rsidRDefault="00E31FBD" w:rsidP="002F2288">
      <w:pPr>
        <w:pStyle w:val="Text2-2"/>
        <w:numPr>
          <w:ilvl w:val="3"/>
          <w:numId w:val="6"/>
        </w:numPr>
      </w:pPr>
      <w:r>
        <w:t>Neobsazeno.</w:t>
      </w:r>
    </w:p>
    <w:p w14:paraId="004C4981" w14:textId="77777777" w:rsidR="00F678E3" w:rsidRPr="00280C98" w:rsidRDefault="00F678E3" w:rsidP="002F2288">
      <w:pPr>
        <w:pStyle w:val="Nadpis2-2"/>
        <w:numPr>
          <w:ilvl w:val="1"/>
          <w:numId w:val="6"/>
        </w:numPr>
      </w:pPr>
      <w:bookmarkStart w:id="259" w:name="_Toc34831179"/>
      <w:r w:rsidRPr="00280C98">
        <w:t>Ostatní objekty</w:t>
      </w:r>
      <w:bookmarkEnd w:id="258"/>
      <w:bookmarkEnd w:id="259"/>
    </w:p>
    <w:p w14:paraId="09AC7883" w14:textId="41DA7FCC" w:rsidR="00F678E3" w:rsidRPr="00280C98" w:rsidRDefault="00F678E3" w:rsidP="002F2288">
      <w:pPr>
        <w:pStyle w:val="Text2-1"/>
        <w:numPr>
          <w:ilvl w:val="2"/>
          <w:numId w:val="6"/>
        </w:numPr>
      </w:pPr>
      <w:r w:rsidRPr="00280C98">
        <w:t xml:space="preserve">Součástí stavby budou rovněž nezbytné další objekty nutné pro realizaci díla, zejména přeložky a ochrana inženýrských sítí, </w:t>
      </w:r>
      <w:ins w:id="260" w:author="Bureš Jakub, Ing." w:date="2020-03-06T14:23:00Z">
        <w:r w:rsidR="00DB10B3">
          <w:t xml:space="preserve">kabelovody a </w:t>
        </w:r>
      </w:ins>
      <w:del w:id="261" w:author="Bureš Jakub, Ing." w:date="2020-03-06T14:23:00Z">
        <w:r w:rsidRPr="00280C98" w:rsidDel="00DB10B3">
          <w:delText>úpravy pozemních komunikací nebo nové komunikace (k technologickým objektům nebo jako náhrada za rušené přejezdy), kabelovody, protihluková opatření podle závěrů hlukové studie a podobně</w:delText>
        </w:r>
      </w:del>
      <w:ins w:id="262" w:author="Bureš Jakub, Ing." w:date="2020-03-06T14:23:00Z">
        <w:r w:rsidR="00DB10B3">
          <w:t>a podobně</w:t>
        </w:r>
      </w:ins>
      <w:r w:rsidRPr="00280C98">
        <w:t>.</w:t>
      </w:r>
    </w:p>
    <w:p w14:paraId="3897F83B" w14:textId="77777777" w:rsidR="00F678E3" w:rsidRPr="00280C98" w:rsidRDefault="00F678E3" w:rsidP="002F2288">
      <w:pPr>
        <w:pStyle w:val="Nadpis2-2"/>
        <w:numPr>
          <w:ilvl w:val="1"/>
          <w:numId w:val="6"/>
        </w:numPr>
      </w:pPr>
      <w:bookmarkStart w:id="263" w:name="_Toc15649885"/>
      <w:bookmarkStart w:id="264" w:name="_Toc34831180"/>
      <w:r w:rsidRPr="00280C98">
        <w:t>Pozemní stavební objekty</w:t>
      </w:r>
      <w:bookmarkEnd w:id="263"/>
      <w:bookmarkEnd w:id="264"/>
    </w:p>
    <w:p w14:paraId="391AD1F5" w14:textId="77777777" w:rsidR="006729AE" w:rsidRPr="00F678E3" w:rsidRDefault="006729AE" w:rsidP="002F2288">
      <w:pPr>
        <w:pStyle w:val="Text2-1"/>
        <w:numPr>
          <w:ilvl w:val="2"/>
          <w:numId w:val="6"/>
        </w:numPr>
        <w:rPr>
          <w:rStyle w:val="Tun"/>
        </w:rPr>
      </w:pPr>
      <w:bookmarkStart w:id="265" w:name="_Toc15649886"/>
      <w:r w:rsidRPr="00F678E3">
        <w:rPr>
          <w:rStyle w:val="Tun"/>
        </w:rPr>
        <w:t xml:space="preserve">Popis stávajícího stavu </w:t>
      </w:r>
    </w:p>
    <w:p w14:paraId="54F56916" w14:textId="17B03D0A" w:rsidR="006729AE" w:rsidRPr="00C0142E" w:rsidRDefault="00C0142E" w:rsidP="002F2288">
      <w:pPr>
        <w:pStyle w:val="Text2-2"/>
        <w:numPr>
          <w:ilvl w:val="3"/>
          <w:numId w:val="6"/>
        </w:numPr>
      </w:pPr>
      <w:r w:rsidRPr="00C0142E">
        <w:t>Na pozemku parc. č. 81/1 v k.ú. Nedvědice se nachází b</w:t>
      </w:r>
      <w:r w:rsidR="00697096" w:rsidRPr="00C0142E">
        <w:t xml:space="preserve">udova </w:t>
      </w:r>
      <w:r w:rsidRPr="00C0142E">
        <w:t>traťového okrsku (obestavěný prostor 70 m</w:t>
      </w:r>
      <w:r w:rsidRPr="00C0142E">
        <w:rPr>
          <w:vertAlign w:val="superscript"/>
        </w:rPr>
        <w:t>3</w:t>
      </w:r>
      <w:r w:rsidRPr="00C0142E">
        <w:t>). Jedná se o nevyužívaný objekt.</w:t>
      </w:r>
    </w:p>
    <w:p w14:paraId="247CDFE6" w14:textId="49ECB09A" w:rsidR="00C0142E" w:rsidRPr="00697096" w:rsidRDefault="00C0142E" w:rsidP="00C0142E">
      <w:pPr>
        <w:pStyle w:val="Text2-2"/>
        <w:numPr>
          <w:ilvl w:val="0"/>
          <w:numId w:val="0"/>
        </w:numPr>
        <w:ind w:left="1701"/>
        <w:rPr>
          <w:color w:val="FF0000"/>
        </w:rPr>
      </w:pPr>
      <w:r>
        <w:rPr>
          <w:noProof/>
          <w:lang w:eastAsia="cs-CZ"/>
        </w:rPr>
        <w:drawing>
          <wp:inline distT="0" distB="0" distL="0" distR="0" wp14:anchorId="529899B4" wp14:editId="657B6DA0">
            <wp:extent cx="4500000" cy="3375000"/>
            <wp:effectExtent l="0" t="0" r="0" b="0"/>
            <wp:docPr id="3" name="Obrázek 3" descr="C:\Users\BuresJ\AppData\Local\Microsoft\Windows\Temporary Internet Files\Content.Word\útulek km 77_9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uresJ\AppData\Local\Microsoft\Windows\Temporary Internet Files\Content.Word\útulek km 77_95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00000" cy="3375000"/>
                    </a:xfrm>
                    <a:prstGeom prst="rect">
                      <a:avLst/>
                    </a:prstGeom>
                    <a:noFill/>
                    <a:ln>
                      <a:noFill/>
                    </a:ln>
                  </pic:spPr>
                </pic:pic>
              </a:graphicData>
            </a:graphic>
          </wp:inline>
        </w:drawing>
      </w:r>
    </w:p>
    <w:p w14:paraId="65CD5CF6" w14:textId="77777777" w:rsidR="006729AE" w:rsidRPr="00F678E3" w:rsidRDefault="006729AE" w:rsidP="002F2288">
      <w:pPr>
        <w:pStyle w:val="Text2-1"/>
        <w:numPr>
          <w:ilvl w:val="2"/>
          <w:numId w:val="6"/>
        </w:numPr>
        <w:rPr>
          <w:rStyle w:val="Tun"/>
        </w:rPr>
      </w:pPr>
      <w:r w:rsidRPr="00F678E3">
        <w:rPr>
          <w:rStyle w:val="Tun"/>
        </w:rPr>
        <w:t xml:space="preserve">Požadavky na nový stav </w:t>
      </w:r>
    </w:p>
    <w:p w14:paraId="5BB65CD2" w14:textId="7D82334B" w:rsidR="00417CDE" w:rsidRDefault="00C0142E" w:rsidP="002F2288">
      <w:pPr>
        <w:pStyle w:val="Text2-2"/>
        <w:numPr>
          <w:ilvl w:val="3"/>
          <w:numId w:val="6"/>
        </w:numPr>
      </w:pPr>
      <w:r>
        <w:t>Objekt je požadováno zdemolovat a plochu takto získanou využít jako dočasné zařízení staveniště</w:t>
      </w:r>
      <w:r w:rsidR="006B1F42">
        <w:t xml:space="preserve"> (stavba</w:t>
      </w:r>
      <w:r w:rsidR="001D28AE">
        <w:t xml:space="preserve">, jako celek, </w:t>
      </w:r>
      <w:r w:rsidR="006B1F42">
        <w:t>se nachází ve špatně přístupném terénu a takto získané zařízení staveniště je nezbytné pro vlastní realizaci stavby)</w:t>
      </w:r>
      <w:r>
        <w:t>.</w:t>
      </w:r>
    </w:p>
    <w:p w14:paraId="12743FC2" w14:textId="021E33D0" w:rsidR="006729AE" w:rsidRPr="00280C98" w:rsidRDefault="00C0142E" w:rsidP="00740C5A">
      <w:pPr>
        <w:pStyle w:val="Text2-2"/>
        <w:numPr>
          <w:ilvl w:val="0"/>
          <w:numId w:val="0"/>
        </w:numPr>
        <w:ind w:left="1701"/>
      </w:pPr>
      <w:r>
        <w:t>Budova nemá zajištěný přístup pro složky integrovaného záchranného systému.</w:t>
      </w:r>
    </w:p>
    <w:p w14:paraId="10BEA8A8" w14:textId="77777777" w:rsidR="00002C2C" w:rsidRPr="00FD501F" w:rsidRDefault="00002C2C" w:rsidP="00002C2C">
      <w:pPr>
        <w:pStyle w:val="Nadpis2-2"/>
      </w:pPr>
      <w:bookmarkStart w:id="266" w:name="_Toc34831181"/>
      <w:r w:rsidRPr="00FD501F">
        <w:lastRenderedPageBreak/>
        <w:t>Zásady organizace výstavby</w:t>
      </w:r>
      <w:bookmarkEnd w:id="266"/>
    </w:p>
    <w:p w14:paraId="7D58EAD4" w14:textId="77777777" w:rsidR="00002C2C" w:rsidRPr="00250A40" w:rsidRDefault="00002C2C" w:rsidP="00002C2C">
      <w:pPr>
        <w:pStyle w:val="Text2-1"/>
      </w:pPr>
      <w:r>
        <w:t>V rámci zpracování DUSP a PDPS b</w:t>
      </w:r>
      <w:r w:rsidRPr="00250A40">
        <w:t xml:space="preserve">ude </w:t>
      </w:r>
      <w:r>
        <w:t>vy</w:t>
      </w:r>
      <w:r w:rsidRPr="00250A40">
        <w:t>pracován návrh postupu výstavby (stavební postupy a jejich harmonogram, vč. vyznačení doby trvání rozhodujících SO a</w:t>
      </w:r>
      <w:r>
        <w:t> </w:t>
      </w:r>
      <w:r w:rsidRPr="00250A40">
        <w:t>PS).</w:t>
      </w:r>
    </w:p>
    <w:p w14:paraId="5735B0E3" w14:textId="77777777" w:rsidR="00002C2C" w:rsidRDefault="00002C2C" w:rsidP="00002C2C">
      <w:pPr>
        <w:pStyle w:val="Text2-1"/>
      </w:pPr>
      <w:r>
        <w:t xml:space="preserve">Zhotovitel je při zhotovení návrhu harmonogramu stavby povinen </w:t>
      </w:r>
      <w:r w:rsidRPr="005857FD">
        <w:t>efektivně a</w:t>
      </w:r>
      <w:r>
        <w:t> </w:t>
      </w:r>
      <w:r w:rsidRPr="005857FD">
        <w:t>optimálně navr</w:t>
      </w:r>
      <w:r>
        <w:t xml:space="preserve">hnout </w:t>
      </w:r>
      <w:r w:rsidRPr="005857FD">
        <w:t xml:space="preserve">časový plán realizace stavby rozdělený do jednotlivých stavebních postupů s maximálním využitím doby pro efektivní časovou koordinaci, vzájemně na sebe navazujících činností zahrnutých do stavby. Navržený časový plán bude </w:t>
      </w:r>
      <w:r w:rsidRPr="00317F02">
        <w:rPr>
          <w:b/>
        </w:rPr>
        <w:t>efektivně využívat 7 dnů</w:t>
      </w:r>
      <w:r w:rsidRPr="005857FD">
        <w:t xml:space="preserve"> v týdnu, se zohledněním</w:t>
      </w:r>
      <w:r>
        <w:t xml:space="preserve"> státem uznávaných svátků v </w:t>
      </w:r>
      <w:r w:rsidRPr="005857FD">
        <w:t xml:space="preserve">ČR a </w:t>
      </w:r>
      <w:r w:rsidRPr="00317F02">
        <w:rPr>
          <w:b/>
        </w:rPr>
        <w:t>využitím 12 hodinové denní pracovní doby</w:t>
      </w:r>
      <w:r w:rsidRPr="005857FD">
        <w:t xml:space="preserve">. Při návrhu harmonogramu projektant prověří možnost souběhu jednotlivých postupů pro maximální zkrácení doby výstavby </w:t>
      </w:r>
      <w:r w:rsidRPr="00317F02">
        <w:rPr>
          <w:b/>
        </w:rPr>
        <w:t>a možnost provádění vybraných činností v nočních směnách</w:t>
      </w:r>
      <w:r w:rsidRPr="005857FD">
        <w:t>. Pro noční práce budou vždy stanovené podmínky a požadavky, za kterých se budou práce provádět.  V</w:t>
      </w:r>
      <w:r>
        <w:t> </w:t>
      </w:r>
      <w:r w:rsidRPr="005857FD">
        <w:t>harmonogramu stavby bude taktéž definovaná kritická cesta pro realizaci stavby, která bude zahrnovat seznamu činností a podmínek, které zásadním způsobem ovlivňují dobu určenou pro realizaci a dokončení stavby. Datum dokončení poslední činnosti na kritické cestě bude zároveň datem dokončení stavby. Pro kritické činnosti bude platit, že jejich celková časová rezerva, tj. volná časová rezerva je rovna nule, tzn., že zdržení počátku takové činnosti nebo prodloužení doby trvání činnosti bude mít vliv na konečné datum dokončení stavby.</w:t>
      </w:r>
    </w:p>
    <w:p w14:paraId="41CFE7A1" w14:textId="447DCE49" w:rsidR="00002C2C" w:rsidRPr="00FD501F" w:rsidRDefault="00742629" w:rsidP="00002C2C">
      <w:pPr>
        <w:pStyle w:val="Text2-1"/>
      </w:pPr>
      <w:r>
        <w:t>Požadavky vyplývají též z článku 3 těchto ZTP.</w:t>
      </w:r>
    </w:p>
    <w:p w14:paraId="5FF5EC4B" w14:textId="77777777" w:rsidR="00F678E3" w:rsidRPr="00280C98" w:rsidRDefault="00F678E3" w:rsidP="002F2288">
      <w:pPr>
        <w:pStyle w:val="Nadpis2-2"/>
        <w:numPr>
          <w:ilvl w:val="1"/>
          <w:numId w:val="6"/>
        </w:numPr>
      </w:pPr>
      <w:bookmarkStart w:id="267" w:name="_Toc34831182"/>
      <w:r w:rsidRPr="00280C98">
        <w:t>Geodetická dokumentace</w:t>
      </w:r>
      <w:bookmarkEnd w:id="265"/>
      <w:bookmarkEnd w:id="267"/>
    </w:p>
    <w:p w14:paraId="66767D89" w14:textId="77777777" w:rsidR="00742629" w:rsidRDefault="00742629" w:rsidP="00742629">
      <w:pPr>
        <w:pStyle w:val="Text2-1"/>
        <w:numPr>
          <w:ilvl w:val="2"/>
          <w:numId w:val="6"/>
        </w:numPr>
      </w:pPr>
      <w:r w:rsidRPr="00CA37DB">
        <w:t>Požadavky viz VTP.</w:t>
      </w:r>
    </w:p>
    <w:p w14:paraId="6ABAEB93" w14:textId="77777777" w:rsidR="00742629" w:rsidRDefault="00742629" w:rsidP="00742629">
      <w:pPr>
        <w:pStyle w:val="Text2-1"/>
        <w:numPr>
          <w:ilvl w:val="2"/>
          <w:numId w:val="6"/>
        </w:numPr>
      </w:pPr>
      <w:r w:rsidRPr="00D77202">
        <w:t xml:space="preserve">Body železničního bodového pole (ŽBP) by neměly být akcemi poškozeny. Pokud je poškození bodu nevyhnutelné, </w:t>
      </w:r>
      <w:r>
        <w:t xml:space="preserve">tak to musí být </w:t>
      </w:r>
      <w:r w:rsidRPr="00D77202">
        <w:t>ošetřeno již v</w:t>
      </w:r>
      <w:r>
        <w:t xml:space="preserve"> připravované </w:t>
      </w:r>
      <w:r w:rsidRPr="00D77202">
        <w:t>dokumentaci</w:t>
      </w:r>
      <w:r>
        <w:t xml:space="preserve"> stavby.</w:t>
      </w:r>
    </w:p>
    <w:p w14:paraId="1FEC5B71" w14:textId="77777777" w:rsidR="00742629" w:rsidRPr="00280C98" w:rsidRDefault="00742629" w:rsidP="00742629">
      <w:pPr>
        <w:pStyle w:val="Text2-1"/>
        <w:numPr>
          <w:ilvl w:val="2"/>
          <w:numId w:val="6"/>
        </w:numPr>
      </w:pPr>
      <w:r w:rsidRPr="00541C2A">
        <w:t>Zhotovitel vyřeší napojení nového směrového a výškového řešení osy koleje na všechny navazující úseky trati. Dokumentaci osy koleje pro všechny navazující úseky trati poskytne prostřednictvím Objednatele příslušná SŽG</w:t>
      </w:r>
      <w:r>
        <w:t>.</w:t>
      </w:r>
    </w:p>
    <w:p w14:paraId="057517AA" w14:textId="5978A2A6" w:rsidR="00F678E3" w:rsidRPr="00280C98" w:rsidRDefault="00F678E3" w:rsidP="002F2288">
      <w:pPr>
        <w:pStyle w:val="Nadpis2-2"/>
        <w:numPr>
          <w:ilvl w:val="1"/>
          <w:numId w:val="6"/>
        </w:numPr>
      </w:pPr>
      <w:bookmarkStart w:id="268" w:name="_Toc15649887"/>
      <w:bookmarkStart w:id="269" w:name="_Toc34831183"/>
      <w:r w:rsidRPr="00280C98">
        <w:t>Životní prostředí</w:t>
      </w:r>
      <w:bookmarkEnd w:id="268"/>
      <w:bookmarkEnd w:id="269"/>
    </w:p>
    <w:p w14:paraId="60E5197F" w14:textId="77777777" w:rsidR="00742629" w:rsidRDefault="00742629" w:rsidP="00742629">
      <w:pPr>
        <w:pStyle w:val="Text2-1"/>
        <w:numPr>
          <w:ilvl w:val="2"/>
          <w:numId w:val="6"/>
        </w:numPr>
      </w:pPr>
      <w:r w:rsidRPr="00B666BF">
        <w:t xml:space="preserve">Pro </w:t>
      </w:r>
      <w:r>
        <w:t>stavbu musí být požádán př</w:t>
      </w:r>
      <w:r w:rsidRPr="00B666BF">
        <w:t xml:space="preserve">íslušný orgán ochrany přírody (KÚ příslušného kraje a/nebo Správa CHKO, pokud jí záměr prochází) o </w:t>
      </w:r>
      <w:r>
        <w:t xml:space="preserve">vydání </w:t>
      </w:r>
      <w:r w:rsidRPr="00B666BF">
        <w:t>odůvodněné</w:t>
      </w:r>
      <w:r>
        <w:t>ho</w:t>
      </w:r>
      <w:r w:rsidRPr="00B666BF">
        <w:t xml:space="preserve"> stanovisk</w:t>
      </w:r>
      <w:r>
        <w:t>a</w:t>
      </w:r>
      <w:r w:rsidRPr="00B666BF">
        <w:t xml:space="preserve"> dle §</w:t>
      </w:r>
      <w:r>
        <w:t> </w:t>
      </w:r>
      <w:r w:rsidRPr="00B666BF">
        <w:t>45i (Natura 2000) zákona č. 114/1992 Sb., o</w:t>
      </w:r>
      <w:r>
        <w:t> </w:t>
      </w:r>
      <w:r w:rsidRPr="00B666BF">
        <w:t>ochraně přírody a krajiny, ve znění pozdějších předpisů. Součástí žádosti bude stručný popis záměru a mapový výstup s</w:t>
      </w:r>
      <w:r>
        <w:t> </w:t>
      </w:r>
      <w:r w:rsidRPr="00B666BF">
        <w:t xml:space="preserve">vyznačením umístění předmětného </w:t>
      </w:r>
      <w:r>
        <w:t xml:space="preserve">stavebního </w:t>
      </w:r>
      <w:r w:rsidRPr="00B666BF">
        <w:t>záměru.</w:t>
      </w:r>
    </w:p>
    <w:p w14:paraId="50100E5A" w14:textId="77777777" w:rsidR="00742629" w:rsidRPr="00280C98" w:rsidRDefault="00742629" w:rsidP="00742629">
      <w:pPr>
        <w:pStyle w:val="Text2-1"/>
        <w:numPr>
          <w:ilvl w:val="2"/>
          <w:numId w:val="6"/>
        </w:numPr>
      </w:pPr>
      <w:r w:rsidRPr="00BA705B">
        <w:t>Předběžně se uvažuje, že záměr nepodléhá posouzení dle zákona č. 100/2001 Sb. Pokud se však prokáže,</w:t>
      </w:r>
      <w:r w:rsidRPr="00ED1CDF">
        <w:t xml:space="preserve"> </w:t>
      </w:r>
      <w:r w:rsidRPr="00BA705B">
        <w:t xml:space="preserve">že </w:t>
      </w:r>
      <w:r w:rsidRPr="00ED1CDF">
        <w:rPr>
          <w:b/>
        </w:rPr>
        <w:t>stavba bude vyžadovat vypracování tzv. Oznámení záměru pro zjišťovací řízení</w:t>
      </w:r>
      <w:r w:rsidRPr="00BA705B">
        <w:t>, tak je Zhotovitel díla povinen o této skutečnosti neprodleně informovat Objednatel a současně jej vyzvat k případnému sjednání dodatku, kterým by se zpracování této části zahrnulo do díla.</w:t>
      </w:r>
    </w:p>
    <w:p w14:paraId="25361601" w14:textId="77777777" w:rsidR="009933E4" w:rsidRDefault="009933E4" w:rsidP="002F2288">
      <w:pPr>
        <w:pStyle w:val="Nadpis2-1"/>
        <w:numPr>
          <w:ilvl w:val="0"/>
          <w:numId w:val="6"/>
        </w:numPr>
      </w:pPr>
      <w:bookmarkStart w:id="270" w:name="_Toc29554212"/>
      <w:bookmarkStart w:id="271" w:name="_Toc29554213"/>
      <w:bookmarkStart w:id="272" w:name="_Toc29393944"/>
      <w:bookmarkStart w:id="273" w:name="_Toc34831184"/>
      <w:bookmarkEnd w:id="270"/>
      <w:bookmarkEnd w:id="271"/>
      <w:r>
        <w:t>Vykazování odpadů</w:t>
      </w:r>
      <w:bookmarkEnd w:id="272"/>
      <w:bookmarkEnd w:id="273"/>
    </w:p>
    <w:p w14:paraId="26F6DBF6" w14:textId="77777777" w:rsidR="009933E4" w:rsidRDefault="009933E4" w:rsidP="002F2288">
      <w:pPr>
        <w:pStyle w:val="Nadpis2-2"/>
        <w:numPr>
          <w:ilvl w:val="1"/>
          <w:numId w:val="6"/>
        </w:numPr>
      </w:pPr>
      <w:bookmarkStart w:id="274" w:name="_Toc27040311"/>
      <w:bookmarkStart w:id="275" w:name="_Toc29393945"/>
      <w:bookmarkStart w:id="276" w:name="_Toc34831185"/>
      <w:r>
        <w:t>Vykazování odpadů ve vztahu ke stanovení nákladů stavby</w:t>
      </w:r>
      <w:bookmarkEnd w:id="274"/>
      <w:bookmarkEnd w:id="275"/>
      <w:bookmarkEnd w:id="276"/>
    </w:p>
    <w:p w14:paraId="67613DAA" w14:textId="77777777" w:rsidR="009933E4" w:rsidRDefault="009933E4" w:rsidP="002F2288">
      <w:pPr>
        <w:pStyle w:val="Text2-1"/>
        <w:numPr>
          <w:ilvl w:val="2"/>
          <w:numId w:val="6"/>
        </w:numPr>
      </w:pPr>
      <w:r w:rsidRPr="003108AB">
        <w:rPr>
          <w:rStyle w:val="Tun"/>
        </w:rPr>
        <w:t>Zhotovitel Projektové dokumentace v Soupisech prací uvede jednotlivé položky odpadů dle kategorií, které budou následně souhrnně vyčísleny za celou stavbu v SO 90-90 Likvidace odpadů včetně dopravy v roztřídění do kategorií s určením nebezpečných vlastností odpadů, kde budou tyto souhrnné položky sloužit k ocenění v rámci výběrového řízení na zhotovení stavby. Součet odpadů dle kategorií bude odpovídat součtu všech odpadů uvedených jednotlivých SO a PS. Podrobný postup je uveden v následujících bodech.</w:t>
      </w:r>
      <w:r>
        <w:t xml:space="preserve"> </w:t>
      </w:r>
    </w:p>
    <w:p w14:paraId="18877FAC" w14:textId="77777777" w:rsidR="009933E4" w:rsidRDefault="009933E4" w:rsidP="002F2288">
      <w:pPr>
        <w:pStyle w:val="Text2-1"/>
        <w:numPr>
          <w:ilvl w:val="2"/>
          <w:numId w:val="6"/>
        </w:numPr>
      </w:pPr>
      <w:r w:rsidRPr="003108AB">
        <w:rPr>
          <w:rStyle w:val="Tun"/>
        </w:rPr>
        <w:lastRenderedPageBreak/>
        <w:t>Ustanovení Směrnice SŽDC č. 20 pro stanovení a členění investičních nákladů staveb státní organizace Správa železniční dopravní cesty, Článek 3.9 ruší a</w:t>
      </w:r>
      <w:r>
        <w:rPr>
          <w:rStyle w:val="Tun"/>
        </w:rPr>
        <w:t> </w:t>
      </w:r>
      <w:r w:rsidRPr="003108AB">
        <w:rPr>
          <w:rStyle w:val="Tun"/>
        </w:rPr>
        <w:t xml:space="preserve">nahrazuje následujícím zněním uvedeným v kapitole </w:t>
      </w:r>
      <w:r w:rsidRPr="003108AB">
        <w:rPr>
          <w:rStyle w:val="Tun"/>
        </w:rPr>
        <w:fldChar w:fldCharType="begin"/>
      </w:r>
      <w:r w:rsidRPr="003108AB">
        <w:rPr>
          <w:rStyle w:val="Tun"/>
        </w:rPr>
        <w:instrText xml:space="preserve"> REF _Ref27037418 \r \h </w:instrText>
      </w:r>
      <w:r>
        <w:rPr>
          <w:rStyle w:val="Tun"/>
        </w:rPr>
        <w:instrText xml:space="preserve"> \* MERGEFORMAT </w:instrText>
      </w:r>
      <w:r w:rsidRPr="003108AB">
        <w:rPr>
          <w:rStyle w:val="Tun"/>
        </w:rPr>
      </w:r>
      <w:r w:rsidRPr="003108AB">
        <w:rPr>
          <w:rStyle w:val="Tun"/>
        </w:rPr>
        <w:fldChar w:fldCharType="separate"/>
      </w:r>
      <w:r w:rsidR="00A353E2">
        <w:rPr>
          <w:rStyle w:val="Tun"/>
        </w:rPr>
        <w:t>5.1.3</w:t>
      </w:r>
      <w:r w:rsidRPr="003108AB">
        <w:rPr>
          <w:rStyle w:val="Tun"/>
        </w:rPr>
        <w:fldChar w:fldCharType="end"/>
      </w:r>
      <w:r w:rsidRPr="003108AB">
        <w:rPr>
          <w:rStyle w:val="Tun"/>
        </w:rPr>
        <w:t>.</w:t>
      </w:r>
      <w:r>
        <w:t xml:space="preserve"> </w:t>
      </w:r>
    </w:p>
    <w:p w14:paraId="2139A5F4" w14:textId="77777777" w:rsidR="009933E4" w:rsidRPr="0061694A" w:rsidRDefault="009933E4" w:rsidP="002F2288">
      <w:pPr>
        <w:pStyle w:val="Text2-1"/>
        <w:keepNext/>
        <w:numPr>
          <w:ilvl w:val="2"/>
          <w:numId w:val="6"/>
        </w:numPr>
        <w:rPr>
          <w:rStyle w:val="Tun"/>
        </w:rPr>
      </w:pPr>
      <w:bookmarkStart w:id="277" w:name="_Ref27037418"/>
      <w:r w:rsidRPr="0061694A">
        <w:rPr>
          <w:rStyle w:val="Tun"/>
        </w:rPr>
        <w:t>Úpravy položkových rozpočtů</w:t>
      </w:r>
      <w:bookmarkEnd w:id="277"/>
      <w:r w:rsidRPr="0061694A">
        <w:rPr>
          <w:rStyle w:val="Tun"/>
        </w:rPr>
        <w:t xml:space="preserve"> </w:t>
      </w:r>
    </w:p>
    <w:p w14:paraId="3BA04B85" w14:textId="77777777" w:rsidR="009933E4" w:rsidRDefault="009933E4" w:rsidP="002F2288">
      <w:pPr>
        <w:pStyle w:val="Odstavec1-1a"/>
        <w:numPr>
          <w:ilvl w:val="0"/>
          <w:numId w:val="8"/>
        </w:numPr>
      </w:pPr>
      <w:r>
        <w:t xml:space="preserve">v soupisech prací jednotlivých SO/PS bude pro účely evidence vždy uvedena </w:t>
      </w:r>
      <w:r>
        <w:br/>
      </w:r>
      <w:r w:rsidRPr="00531422">
        <w:rPr>
          <w:rStyle w:val="Tun"/>
        </w:rPr>
        <w:t>R-položka „Likvidace odpadů […] včetně dopravy“</w:t>
      </w:r>
      <w:r>
        <w:t>. Položka bude zahrnovat veškeré poplatky provozovateli skládky dle typu a kategorie odpadů a dopravu z místa stavby na skládku,</w:t>
      </w:r>
    </w:p>
    <w:p w14:paraId="0F7E0AE8" w14:textId="77777777" w:rsidR="009933E4" w:rsidRDefault="009933E4" w:rsidP="002F2288">
      <w:pPr>
        <w:pStyle w:val="Odstavec1-1a"/>
        <w:numPr>
          <w:ilvl w:val="0"/>
          <w:numId w:val="5"/>
        </w:numPr>
      </w:pPr>
      <w:r>
        <w:t>pro činnosti, které by mohly být původci odpadů (např. výkopové práce) budou volené položky, jejíž součástí není uvedená doprava. V technické specifikaci položky bude uvedeno, že se jedná o položku bez dopravy,</w:t>
      </w:r>
    </w:p>
    <w:p w14:paraId="717514BC" w14:textId="77777777" w:rsidR="009933E4" w:rsidRDefault="009933E4" w:rsidP="002F2288">
      <w:pPr>
        <w:pStyle w:val="Odstavec1-1a"/>
        <w:numPr>
          <w:ilvl w:val="0"/>
          <w:numId w:val="5"/>
        </w:numPr>
      </w:pPr>
      <w:r>
        <w:t>doprava pro opětovné využití vyzískaného materiálu (např. výkopové práce pro další využití na stavbě, do zemníků apod.) bude kalkulovaná samostatnou položkou pro vodorovnou a svislou dopravu, přemístění, přeložení, manipulace do vzdálenosti odpovídající potřebám manipulace. V doplňujícím popisu položky bude uvedeno, že materiál z položky není určen na skládku,</w:t>
      </w:r>
    </w:p>
    <w:p w14:paraId="33A961D0" w14:textId="77777777" w:rsidR="009933E4" w:rsidRDefault="009933E4" w:rsidP="002F2288">
      <w:pPr>
        <w:pStyle w:val="Odstavec1-1a"/>
        <w:numPr>
          <w:ilvl w:val="0"/>
          <w:numId w:val="5"/>
        </w:numPr>
      </w:pPr>
      <w:r>
        <w:t xml:space="preserve">u položek soupisu prací jednotlivých SO/PS </w:t>
      </w:r>
      <w:r w:rsidRPr="00531422">
        <w:rPr>
          <w:rStyle w:val="Tun"/>
        </w:rPr>
        <w:t>„Likvidace odpadů […] včetně dopravy“</w:t>
      </w:r>
      <w:r>
        <w:t xml:space="preserve"> bude v popisu položky jako doplňující název uvedeno „Evidenční položka“ a v označení „Varianta“ bude nastavena hodnota 90, v případě duplicitní položky v jednom dílu bud označení varianty provedeno vzestupnou řadou celých čísel od hodnoty 90 (tzn. 90 až 99), </w:t>
      </w:r>
    </w:p>
    <w:p w14:paraId="041A4999" w14:textId="77777777" w:rsidR="009933E4" w:rsidRDefault="009933E4" w:rsidP="002F2288">
      <w:pPr>
        <w:pStyle w:val="Odstavec1-1a"/>
        <w:numPr>
          <w:ilvl w:val="0"/>
          <w:numId w:val="5"/>
        </w:numPr>
      </w:pPr>
      <w:r>
        <w:t>měrné jednotky uvedené v jednotlivých soupisech prací musí být vždy shodné s měrnými jednotkami uvedenými v přehledu odpadů a v objektu Likvidace odpadů. V případě nesouladu je toto pokládáno a vadu díla.</w:t>
      </w:r>
    </w:p>
    <w:p w14:paraId="7F862EAC" w14:textId="77777777" w:rsidR="009933E4" w:rsidRDefault="009933E4" w:rsidP="002F2288">
      <w:pPr>
        <w:pStyle w:val="Odstavec1-1a"/>
        <w:numPr>
          <w:ilvl w:val="0"/>
          <w:numId w:val="5"/>
        </w:numPr>
      </w:pPr>
      <w:r>
        <w:t>Kalkulace položky „Likvidace odpadů […] včetně dopravy“ v přípravě bude provedena jako součet položek:</w:t>
      </w:r>
    </w:p>
    <w:p w14:paraId="59B9703F" w14:textId="77777777" w:rsidR="009933E4" w:rsidRDefault="009933E4" w:rsidP="002F2288">
      <w:pPr>
        <w:pStyle w:val="Odrka1-2-"/>
        <w:numPr>
          <w:ilvl w:val="1"/>
          <w:numId w:val="4"/>
        </w:numPr>
      </w:pPr>
      <w:r>
        <w:t>poplatek na skládku dle kategorie odpadu a množství, a to dle aktuálního ceníku vybrané skládky v přípravě,</w:t>
      </w:r>
    </w:p>
    <w:p w14:paraId="3A141327" w14:textId="77777777" w:rsidR="009933E4" w:rsidRDefault="009933E4" w:rsidP="002F2288">
      <w:pPr>
        <w:pStyle w:val="Odrka1-2-"/>
        <w:numPr>
          <w:ilvl w:val="1"/>
          <w:numId w:val="4"/>
        </w:numPr>
      </w:pPr>
      <w:r>
        <w:t>ceny za t/km dle množství odpadu a vzdálenosti předpokládané skládky, přičemž vzdálenost může být specifikována v rozsahu pásmové dopravy.</w:t>
      </w:r>
    </w:p>
    <w:p w14:paraId="2F2F9915" w14:textId="77777777" w:rsidR="009933E4" w:rsidRPr="00303A2A" w:rsidRDefault="009933E4" w:rsidP="002F2288">
      <w:pPr>
        <w:pStyle w:val="Text2-1"/>
        <w:numPr>
          <w:ilvl w:val="2"/>
          <w:numId w:val="6"/>
        </w:numPr>
        <w:rPr>
          <w:rStyle w:val="Tun"/>
        </w:rPr>
      </w:pPr>
      <w:r w:rsidRPr="00303A2A">
        <w:rPr>
          <w:rStyle w:val="Tun"/>
        </w:rPr>
        <w:t>Způsob vytvoření položek likvidace odpadů včetně dopravy</w:t>
      </w:r>
    </w:p>
    <w:p w14:paraId="50109345" w14:textId="77777777" w:rsidR="009933E4" w:rsidRDefault="009933E4" w:rsidP="002F2288">
      <w:pPr>
        <w:pStyle w:val="Text2-2"/>
        <w:numPr>
          <w:ilvl w:val="3"/>
          <w:numId w:val="6"/>
        </w:numPr>
      </w:pPr>
      <w:r>
        <w:t xml:space="preserve">Pro soupisy prací budou vytvořené „R-položky“ pro likvidaci odpadů s dopravou, a to následovně: </w:t>
      </w:r>
    </w:p>
    <w:p w14:paraId="26EE9356" w14:textId="77777777" w:rsidR="009933E4" w:rsidRPr="00303A2A" w:rsidRDefault="009933E4" w:rsidP="002F2288">
      <w:pPr>
        <w:pStyle w:val="Text2-2"/>
        <w:numPr>
          <w:ilvl w:val="3"/>
          <w:numId w:val="6"/>
        </w:numPr>
        <w:rPr>
          <w:rStyle w:val="Tun"/>
        </w:rPr>
      </w:pPr>
      <w:r w:rsidRPr="00303A2A">
        <w:rPr>
          <w:rStyle w:val="Tun"/>
        </w:rPr>
        <w:t xml:space="preserve">Označení položky: </w:t>
      </w:r>
    </w:p>
    <w:p w14:paraId="299718D8" w14:textId="77777777" w:rsidR="009933E4" w:rsidRDefault="009933E4" w:rsidP="009933E4">
      <w:pPr>
        <w:pStyle w:val="Textbezslovn"/>
        <w:ind w:left="1701"/>
      </w:pPr>
      <w:r>
        <w:t>R015XXX [AŽ] R015XXX – LIKVIADACE ODPADŮ [TYP ODPADU] VČETNĚ DOPRAVY</w:t>
      </w:r>
    </w:p>
    <w:p w14:paraId="24A0DEB4" w14:textId="77777777" w:rsidR="009933E4" w:rsidRDefault="009933E4" w:rsidP="009933E4">
      <w:pPr>
        <w:pStyle w:val="Textbezslovn"/>
        <w:ind w:left="1701"/>
      </w:pPr>
      <w:r>
        <w:t>Hodnoty XXX budou odpovídat poslednímu trojčíslí daného typu odpadu cenové soustavy OTSKP, která zahrnuje pouze náklady na poplatky za likvidaci odpadů.</w:t>
      </w:r>
    </w:p>
    <w:p w14:paraId="4A8C56C3" w14:textId="77777777" w:rsidR="009933E4" w:rsidRPr="00303A2A" w:rsidRDefault="009933E4" w:rsidP="009933E4">
      <w:pPr>
        <w:pStyle w:val="Textbezslovn"/>
        <w:ind w:left="1701"/>
        <w:rPr>
          <w:rStyle w:val="Tun"/>
        </w:rPr>
      </w:pPr>
      <w:r w:rsidRPr="00303A2A">
        <w:rPr>
          <w:rStyle w:val="Tun"/>
        </w:rPr>
        <w:t>Příklad:</w:t>
      </w:r>
    </w:p>
    <w:p w14:paraId="04E95999" w14:textId="77777777" w:rsidR="009933E4" w:rsidRDefault="009933E4" w:rsidP="009933E4">
      <w:pPr>
        <w:pStyle w:val="Textbezslovn"/>
        <w:ind w:left="1701"/>
      </w:pPr>
      <w:r>
        <w:t>Původní položka OTSKP bez dopravy:</w:t>
      </w:r>
    </w:p>
    <w:p w14:paraId="071F057F" w14:textId="77777777" w:rsidR="009933E4" w:rsidRDefault="009933E4" w:rsidP="009933E4">
      <w:pPr>
        <w:pStyle w:val="Textbezslovn"/>
        <w:ind w:left="2127"/>
      </w:pPr>
      <w:r>
        <w:t>015112 - POPLATKY ZA LIKVIDACŮ ODPADŮ NEKONTAMINOVANÝCH – 17 05 04 VYTĚŽENÉ ZEMINY A HORNINY - II. TŘÍDA TĚŽITELNOSTI</w:t>
      </w:r>
    </w:p>
    <w:p w14:paraId="4C22947B" w14:textId="77777777" w:rsidR="009933E4" w:rsidRDefault="009933E4" w:rsidP="009933E4">
      <w:pPr>
        <w:pStyle w:val="Textbezslovn"/>
        <w:ind w:left="1701"/>
      </w:pPr>
      <w:r>
        <w:t>Nová R položka s dopravou:</w:t>
      </w:r>
    </w:p>
    <w:p w14:paraId="65A70720" w14:textId="77777777" w:rsidR="009933E4" w:rsidRDefault="009933E4" w:rsidP="009933E4">
      <w:pPr>
        <w:pStyle w:val="Textbezslovn"/>
        <w:ind w:left="2127"/>
      </w:pPr>
      <w:r w:rsidRPr="00303A2A">
        <w:rPr>
          <w:rStyle w:val="Tun"/>
        </w:rPr>
        <w:t>R</w:t>
      </w:r>
      <w:r>
        <w:t xml:space="preserve">015112 - POPLATKY ZA LIKVIDACE ODPADŮ NEKONTAMINOVANÝCH – 17 05 04 VYTĚŽENÉ ZEMINY A HORNINY - II. TŘÍDA TĚŽITELNOSTI </w:t>
      </w:r>
      <w:r w:rsidRPr="00303A2A">
        <w:rPr>
          <w:rStyle w:val="Tun"/>
        </w:rPr>
        <w:t>VČETNĚ DOPRAVY</w:t>
      </w:r>
      <w:r>
        <w:t xml:space="preserve"> </w:t>
      </w:r>
      <w:r w:rsidRPr="00303A2A">
        <w:rPr>
          <w:vertAlign w:val="superscript"/>
        </w:rPr>
        <w:t>*</w:t>
      </w:r>
      <w:r>
        <w:t>)</w:t>
      </w:r>
    </w:p>
    <w:p w14:paraId="53C94BA9" w14:textId="77777777" w:rsidR="009933E4" w:rsidRPr="00303A2A" w:rsidRDefault="009933E4" w:rsidP="002F2288">
      <w:pPr>
        <w:pStyle w:val="Text2-2"/>
        <w:numPr>
          <w:ilvl w:val="3"/>
          <w:numId w:val="6"/>
        </w:numPr>
        <w:rPr>
          <w:rStyle w:val="Tun"/>
        </w:rPr>
      </w:pPr>
      <w:r w:rsidRPr="00303A2A">
        <w:rPr>
          <w:rStyle w:val="Tun"/>
        </w:rPr>
        <w:t>Technická specifikace položky</w:t>
      </w:r>
    </w:p>
    <w:p w14:paraId="6C6887F4" w14:textId="77777777" w:rsidR="009933E4" w:rsidRDefault="009933E4" w:rsidP="009933E4">
      <w:pPr>
        <w:pStyle w:val="Textbezslovn"/>
        <w:ind w:left="1701"/>
      </w:pPr>
      <w:r>
        <w:t>1. Položka obsahuje:</w:t>
      </w:r>
    </w:p>
    <w:p w14:paraId="01349B9F" w14:textId="77777777" w:rsidR="009933E4" w:rsidRDefault="009933E4" w:rsidP="002F2288">
      <w:pPr>
        <w:pStyle w:val="Odrka1-4"/>
        <w:numPr>
          <w:ilvl w:val="3"/>
          <w:numId w:val="4"/>
        </w:numPr>
      </w:pPr>
      <w:r>
        <w:lastRenderedPageBreak/>
        <w:t>veškeré poplatky provozovateli skládky, recyklační linky nebo jiného zařízení na zpracování nebo likvidaci odpadů související s převzetím, uložením, zpracováním nebo likvidací odpadu,</w:t>
      </w:r>
    </w:p>
    <w:p w14:paraId="5A42DF87" w14:textId="77777777" w:rsidR="009933E4" w:rsidRDefault="009933E4" w:rsidP="002F2288">
      <w:pPr>
        <w:pStyle w:val="Odrka1-4"/>
        <w:numPr>
          <w:ilvl w:val="3"/>
          <w:numId w:val="4"/>
        </w:numPr>
      </w:pPr>
      <w:r>
        <w:t>náklady spojené s dopravou odpadu z místa stavby na místo převzetí provozovatelem skládky, recyklační linky nebo jiného zařízení na zpracování nebo likvidaci odpadů,</w:t>
      </w:r>
    </w:p>
    <w:p w14:paraId="528623CC" w14:textId="77777777" w:rsidR="009933E4" w:rsidRDefault="009933E4" w:rsidP="002F2288">
      <w:pPr>
        <w:pStyle w:val="Odrka1-4"/>
        <w:numPr>
          <w:ilvl w:val="3"/>
          <w:numId w:val="4"/>
        </w:numPr>
      </w:pPr>
      <w:r>
        <w:t>náklady spojené s vyložením a manipulací s materiálem v místě skládky.</w:t>
      </w:r>
    </w:p>
    <w:p w14:paraId="7F1821AC" w14:textId="77777777" w:rsidR="009933E4" w:rsidRDefault="009933E4" w:rsidP="009933E4">
      <w:pPr>
        <w:pStyle w:val="Textbezslovn"/>
        <w:ind w:left="1701"/>
      </w:pPr>
      <w:r>
        <w:t>2. Položka neobsahuje:</w:t>
      </w:r>
    </w:p>
    <w:p w14:paraId="5BD0B825" w14:textId="77777777" w:rsidR="009933E4" w:rsidRDefault="009933E4" w:rsidP="002F2288">
      <w:pPr>
        <w:pStyle w:val="Odrka1-4"/>
        <w:numPr>
          <w:ilvl w:val="3"/>
          <w:numId w:val="4"/>
        </w:numPr>
      </w:pPr>
      <w:r>
        <w:t xml:space="preserve">náklady spojené s naložením a manipulací s materiálem. </w:t>
      </w:r>
      <w:r w:rsidRPr="00303A2A">
        <w:rPr>
          <w:vertAlign w:val="superscript"/>
        </w:rPr>
        <w:t>**</w:t>
      </w:r>
      <w:r>
        <w:t>)</w:t>
      </w:r>
    </w:p>
    <w:p w14:paraId="71355C99" w14:textId="77777777" w:rsidR="009933E4" w:rsidRDefault="009933E4" w:rsidP="009933E4">
      <w:pPr>
        <w:pStyle w:val="Textbezslovn"/>
        <w:ind w:left="1701"/>
      </w:pPr>
      <w:r>
        <w:t xml:space="preserve">3. Způsob měření: </w:t>
      </w:r>
    </w:p>
    <w:p w14:paraId="272E4EC6" w14:textId="77777777" w:rsidR="009933E4" w:rsidRDefault="009933E4" w:rsidP="002F2288">
      <w:pPr>
        <w:pStyle w:val="Odrka1-4"/>
        <w:numPr>
          <w:ilvl w:val="3"/>
          <w:numId w:val="4"/>
        </w:numPr>
      </w:pPr>
      <w:r>
        <w:t>[měrná jednotka – nejčastěji Tuna] určující množství odpadu vytříděného v souladu se zákonem č. 185/2001 Sb., o nakládání s odpady, v platném znění</w:t>
      </w:r>
    </w:p>
    <w:p w14:paraId="3690B8B4" w14:textId="77777777" w:rsidR="009933E4" w:rsidRPr="00303A2A" w:rsidRDefault="009933E4" w:rsidP="009933E4">
      <w:pPr>
        <w:pStyle w:val="Textbezslovn"/>
        <w:rPr>
          <w:rStyle w:val="Tun"/>
        </w:rPr>
      </w:pPr>
      <w:r w:rsidRPr="00303A2A">
        <w:rPr>
          <w:rStyle w:val="Tun"/>
        </w:rPr>
        <w:t xml:space="preserve">Poznámka: </w:t>
      </w:r>
    </w:p>
    <w:p w14:paraId="690AA2C3" w14:textId="77777777" w:rsidR="009933E4" w:rsidRDefault="009933E4" w:rsidP="009933E4">
      <w:pPr>
        <w:pStyle w:val="Textbezslovn"/>
      </w:pPr>
      <w:r w:rsidRPr="00303A2A">
        <w:rPr>
          <w:vertAlign w:val="superscript"/>
        </w:rPr>
        <w:t>*</w:t>
      </w:r>
      <w:r>
        <w:t>) U nebezpečných odpadů musí být v doplňujícím popisu položky uvedeno upřesnění nebezpečných vlastnosti v rozsahu a typu koncentrace nebezpečných látek.</w:t>
      </w:r>
    </w:p>
    <w:p w14:paraId="5812F6B8" w14:textId="77777777" w:rsidR="009933E4" w:rsidRDefault="009933E4" w:rsidP="009933E4">
      <w:pPr>
        <w:pStyle w:val="Textbezslovn"/>
      </w:pPr>
      <w:r w:rsidRPr="00303A2A">
        <w:rPr>
          <w:vertAlign w:val="superscript"/>
        </w:rPr>
        <w:t>**</w:t>
      </w:r>
      <w:r>
        <w:t xml:space="preserve">) Text se uvede v případech kdy náklady spojené s naložením a manipulací s materiálem jsou součástí položky dopravy nebo položky zahrnující činnost, která je zdrojem odpadu (např. výkopové práce) </w:t>
      </w:r>
    </w:p>
    <w:p w14:paraId="6A8FCF8D" w14:textId="77777777" w:rsidR="009933E4" w:rsidRPr="00303A2A" w:rsidRDefault="009933E4" w:rsidP="002F2288">
      <w:pPr>
        <w:pStyle w:val="Text2-1"/>
        <w:numPr>
          <w:ilvl w:val="2"/>
          <w:numId w:val="6"/>
        </w:numPr>
        <w:rPr>
          <w:rStyle w:val="Tun"/>
        </w:rPr>
      </w:pPr>
      <w:r w:rsidRPr="00303A2A">
        <w:rPr>
          <w:rStyle w:val="Tun"/>
        </w:rPr>
        <w:t>SO 90-90 Likvidace odpadů včetně dopravy</w:t>
      </w:r>
    </w:p>
    <w:p w14:paraId="2A1A44D7" w14:textId="77777777" w:rsidR="009933E4" w:rsidRDefault="009933E4" w:rsidP="002F2288">
      <w:pPr>
        <w:pStyle w:val="Text2-2"/>
        <w:numPr>
          <w:ilvl w:val="3"/>
          <w:numId w:val="6"/>
        </w:numPr>
      </w:pPr>
      <w:r>
        <w:t>součástí objektu SO-90-90 bude souhrn všech odpadů stavby, který bude zahrnovat veškerý odpad z celé stavby v roztřídění do kategorií s určením nebezpečných vlastností odpadů. Součet odpadů dle kategorií bude odpovídat součtu všech odpadů uvedených jednotlivých SO a PS,</w:t>
      </w:r>
    </w:p>
    <w:p w14:paraId="4CCFC62B" w14:textId="77777777" w:rsidR="009933E4" w:rsidRDefault="009933E4" w:rsidP="002F2288">
      <w:pPr>
        <w:pStyle w:val="Text2-2"/>
        <w:numPr>
          <w:ilvl w:val="3"/>
          <w:numId w:val="6"/>
        </w:numPr>
      </w:pPr>
      <w:r>
        <w:t>zhotovitel v rámci výběrového řízení na zhotovení stavby ocení celkové množství daného typu/kategorie odpadu, které je součástí Všeobecného objektu,</w:t>
      </w:r>
    </w:p>
    <w:p w14:paraId="59F24632" w14:textId="77777777" w:rsidR="009933E4" w:rsidRDefault="009933E4" w:rsidP="002F2288">
      <w:pPr>
        <w:pStyle w:val="Text2-2"/>
        <w:numPr>
          <w:ilvl w:val="3"/>
          <w:numId w:val="6"/>
        </w:numPr>
      </w:pPr>
      <w:r>
        <w:t>pro účely kontroly fakturace zůstávají položky odpadů s množstvím v jednotlivých SO a PS. Tyto položky nejsou zhotovitelem v rámci výběrového řízení na zhotovení stavby oceňovány.</w:t>
      </w:r>
    </w:p>
    <w:p w14:paraId="3E7BDF8E" w14:textId="77777777" w:rsidR="009933E4" w:rsidRPr="009F2E73" w:rsidRDefault="009933E4" w:rsidP="002F2288">
      <w:pPr>
        <w:pStyle w:val="Text2-1"/>
        <w:numPr>
          <w:ilvl w:val="2"/>
          <w:numId w:val="6"/>
        </w:numPr>
        <w:rPr>
          <w:rStyle w:val="Tun"/>
        </w:rPr>
      </w:pPr>
      <w:r w:rsidRPr="009F2E73">
        <w:rPr>
          <w:rStyle w:val="Tun"/>
        </w:rPr>
        <w:t>Souhrnný rozpočet</w:t>
      </w:r>
    </w:p>
    <w:p w14:paraId="313C19F0" w14:textId="77777777" w:rsidR="009933E4" w:rsidRDefault="009933E4" w:rsidP="002F2288">
      <w:pPr>
        <w:pStyle w:val="Text2-2"/>
        <w:numPr>
          <w:ilvl w:val="3"/>
          <w:numId w:val="6"/>
        </w:numPr>
      </w:pPr>
      <w:r>
        <w:t>pro vykazování nákladů stavby (rozpočty jednotlivých SO/PS) zařazených do souhrnného rozpočtu budou náklady vykazované jako náklady, které jsou součástí těchto SO/PS,</w:t>
      </w:r>
    </w:p>
    <w:p w14:paraId="69BBCD5F" w14:textId="77777777" w:rsidR="009933E4" w:rsidRDefault="009933E4" w:rsidP="002F2288">
      <w:pPr>
        <w:pStyle w:val="Text2-2"/>
        <w:numPr>
          <w:ilvl w:val="3"/>
          <w:numId w:val="6"/>
        </w:numPr>
      </w:pPr>
      <w:r>
        <w:t>pro stanovení předpokládané hodnoty veřejné zakázky se nebude vyčleňovat hodnota SO 90-90 samostatně. Do předpokládané hodnoty veřejné zakázky jsou náklady za odpady započítané v rámci základních rozpočtových nákladů jednotlivých SO a PS.</w:t>
      </w:r>
    </w:p>
    <w:p w14:paraId="64C2B6C3" w14:textId="77777777" w:rsidR="009933E4" w:rsidRDefault="009933E4" w:rsidP="002F2288">
      <w:pPr>
        <w:pStyle w:val="Nadpis2-2"/>
        <w:numPr>
          <w:ilvl w:val="1"/>
          <w:numId w:val="6"/>
        </w:numPr>
      </w:pPr>
      <w:bookmarkStart w:id="278" w:name="_Toc27040312"/>
      <w:bookmarkStart w:id="279" w:name="_Toc29393946"/>
      <w:bookmarkStart w:id="280" w:name="_Toc34831186"/>
      <w:r>
        <w:t>Ostatní přílohy vztahující se k odpadovému hospodářství</w:t>
      </w:r>
      <w:bookmarkEnd w:id="278"/>
      <w:bookmarkEnd w:id="279"/>
      <w:bookmarkEnd w:id="280"/>
    </w:p>
    <w:p w14:paraId="1CEA3D58" w14:textId="77777777" w:rsidR="009933E4" w:rsidRDefault="009933E4" w:rsidP="002F2288">
      <w:pPr>
        <w:pStyle w:val="Text2-1"/>
        <w:numPr>
          <w:ilvl w:val="2"/>
          <w:numId w:val="6"/>
        </w:numPr>
      </w:pPr>
      <w:r w:rsidRPr="003108AB">
        <w:rPr>
          <w:rStyle w:val="Tun"/>
        </w:rPr>
        <w:t>Část B.6 Popis vlivů stavby na životní prostředí a jeho ochrana – část odpadové hospodářství bude mimo jiné obsahovat:</w:t>
      </w:r>
    </w:p>
    <w:p w14:paraId="61401F06" w14:textId="77777777" w:rsidR="009933E4" w:rsidRDefault="009933E4" w:rsidP="002F2288">
      <w:pPr>
        <w:pStyle w:val="Odstavec1-1a"/>
        <w:numPr>
          <w:ilvl w:val="0"/>
          <w:numId w:val="9"/>
        </w:numPr>
      </w:pPr>
      <w:r>
        <w:t>souhrn dokumentů a odkaz na příslušnou část dokumentace, kde se nachází informace, které byly podkladem pro stanovení rozsahu a zatřídění do jednotlivých kategorií odpadů,</w:t>
      </w:r>
    </w:p>
    <w:p w14:paraId="73F32303" w14:textId="77777777" w:rsidR="009933E4" w:rsidRDefault="009933E4" w:rsidP="002F2288">
      <w:pPr>
        <w:pStyle w:val="Odstavec1-1a"/>
        <w:numPr>
          <w:ilvl w:val="0"/>
          <w:numId w:val="8"/>
        </w:numPr>
      </w:pPr>
      <w:r>
        <w:t xml:space="preserve">lokalizace přesných míst odběru vzorků, z jejichž výsledků bylo prováděné zatřídění odpadů do jednotlivých kategorií odpadů. V rámci lokalizace odběru vzorků bude zvýšená pozornost věnována oblastem s předpokladem výskytu nebezpečných odpadů, jako např. jsou oblast výhybek, odstavů a obvodů stanic, </w:t>
      </w:r>
    </w:p>
    <w:p w14:paraId="51931144" w14:textId="77777777" w:rsidR="009933E4" w:rsidRDefault="009933E4" w:rsidP="002F2288">
      <w:pPr>
        <w:pStyle w:val="Odstavec1-1a"/>
        <w:numPr>
          <w:ilvl w:val="0"/>
          <w:numId w:val="8"/>
        </w:numPr>
      </w:pPr>
      <w:r>
        <w:lastRenderedPageBreak/>
        <w:t>přehled všech odpadů uvedených v jednotlivých SO a PS dle zařazení do jednotlivých kategorií odpadů,</w:t>
      </w:r>
    </w:p>
    <w:p w14:paraId="120A3C31" w14:textId="77777777" w:rsidR="009933E4" w:rsidRDefault="009933E4" w:rsidP="002F2288">
      <w:pPr>
        <w:pStyle w:val="Odstavec1-1a"/>
        <w:numPr>
          <w:ilvl w:val="0"/>
          <w:numId w:val="8"/>
        </w:numPr>
      </w:pPr>
      <w:r>
        <w:t>souhrn odpadů za celou stavbu, dle zatřídění do kategorií odpadů. Souhrn bude podkladem pro vytvoření položek samostatného objektu odpadů SO 90-90, který bude podkladem pro ocenění zhotovitelem v rámci výběrového řízení na zhotovení stavby,</w:t>
      </w:r>
    </w:p>
    <w:p w14:paraId="2DB3D927" w14:textId="77777777" w:rsidR="009933E4" w:rsidRDefault="009933E4" w:rsidP="002F2288">
      <w:pPr>
        <w:pStyle w:val="Odstavec1-1a"/>
        <w:numPr>
          <w:ilvl w:val="0"/>
          <w:numId w:val="8"/>
        </w:numPr>
      </w:pPr>
      <w:r>
        <w:t xml:space="preserve">popis rozsahu prováděných chemických analýz a výsledky chemických analýz a jejich vyhodnocení, </w:t>
      </w:r>
    </w:p>
    <w:p w14:paraId="679E6D3B" w14:textId="77777777" w:rsidR="009933E4" w:rsidRDefault="009933E4" w:rsidP="002F2288">
      <w:pPr>
        <w:pStyle w:val="Odstavec1-1a"/>
        <w:numPr>
          <w:ilvl w:val="0"/>
          <w:numId w:val="8"/>
        </w:numPr>
      </w:pPr>
      <w:r>
        <w:t>množství vyzískaného materiálu a možnosti jejího využití nebo odstranění,</w:t>
      </w:r>
    </w:p>
    <w:p w14:paraId="43D155E3" w14:textId="77777777" w:rsidR="009933E4" w:rsidRDefault="009933E4" w:rsidP="002F2288">
      <w:pPr>
        <w:pStyle w:val="Odstavec1-1a"/>
        <w:numPr>
          <w:ilvl w:val="0"/>
          <w:numId w:val="8"/>
        </w:numPr>
      </w:pPr>
      <w:r>
        <w:t>podmínky pro využití vyzískaného materiálu, tzv. „kritická cesta“, která jednoznačně stanoví, za jakých podmínek lze opětovně využít množství vyzískaného materiálu (např. dodržení konkrétních milníků harmonogramu stavby apod.),</w:t>
      </w:r>
    </w:p>
    <w:p w14:paraId="50D8BD0E" w14:textId="77777777" w:rsidR="009933E4" w:rsidRDefault="009933E4" w:rsidP="002F2288">
      <w:pPr>
        <w:pStyle w:val="Odstavec1-1a"/>
        <w:numPr>
          <w:ilvl w:val="0"/>
          <w:numId w:val="5"/>
        </w:numPr>
      </w:pPr>
      <w:r>
        <w:t>v závěru textové části, dále pak v souhrnné technické zprávě a technických zprávách jednotlivých SO/PS bude vždy uvedeno, že poloha, umístění a vzdálenost v dokumentaci případně uvedených skládek pro likvidaci odpadů slouží pouze pro účely stavebního řízení. Umístění skládek není podkladem pro výběrové řízení na zhotovitele stavby.</w:t>
      </w:r>
    </w:p>
    <w:p w14:paraId="25D9A8E4" w14:textId="77777777" w:rsidR="009933E4" w:rsidRPr="008E3FBA" w:rsidRDefault="009933E4" w:rsidP="002F2288">
      <w:pPr>
        <w:pStyle w:val="Text2-1"/>
        <w:numPr>
          <w:ilvl w:val="2"/>
          <w:numId w:val="6"/>
        </w:numPr>
      </w:pPr>
      <w:r w:rsidRPr="008E3FBA">
        <w:t xml:space="preserve">Průzkumné práce, které jsou prováděné, mimo jiné za účelem kategorizace materiálu pro odpadové hospodářství musí být provedené tak aby bylo možné dostatečně zatřídit materiál určený jako odpad a dostatečně zatřídit materiál určený k recyklaci. </w:t>
      </w:r>
      <w:r>
        <w:t>P</w:t>
      </w:r>
      <w:r w:rsidRPr="008E3FBA">
        <w:t>růzkumné práce</w:t>
      </w:r>
      <w:r>
        <w:t xml:space="preserve"> </w:t>
      </w:r>
      <w:r w:rsidRPr="008E3FBA">
        <w:t>budou provedené v podrobnosti, která je dostatečná pro jednoznačné stanovení rozsahu nebezpečných vlastností odpadů, tj. tak aby bylo možné odpady správně analyzovat, vyhodnotit a posoudit podle koncentrace nebezpečných látek v</w:t>
      </w:r>
      <w:r>
        <w:t> </w:t>
      </w:r>
      <w:r w:rsidRPr="008E3FBA">
        <w:t>odpadech, dle zákona č. 185/2001 Sb. o odpadech a o změně některých dalších zákonů v platném znění. Za zatřídění odpadů nese odpovědnost Zhotovitel</w:t>
      </w:r>
      <w:r>
        <w:t>. V</w:t>
      </w:r>
      <w:r w:rsidRPr="008E3FBA">
        <w:t xml:space="preserve"> případě neprovedení všech zkoušek, které je nutné provést pro správné zatřídění odpadů, případně nerespektování výsledků zkoušek při vykazování v rámci soupis prací, je toto pokládáno za vadu díla. Postup pro zařazení do kategorie odpadů je součástí vyhlášky č. 93/2016 Sb. o Katalogu odpadů a ostatní legislativy Ministerstva životního prostředí.</w:t>
      </w:r>
    </w:p>
    <w:p w14:paraId="2A30EE66" w14:textId="77777777" w:rsidR="00FD501F" w:rsidRPr="00FD501F" w:rsidRDefault="00FD501F" w:rsidP="00F043AB">
      <w:pPr>
        <w:pStyle w:val="Nadpis2-1"/>
      </w:pPr>
      <w:bookmarkStart w:id="281" w:name="_Toc34831187"/>
      <w:r w:rsidRPr="00FD501F">
        <w:t>SPECIFICKÉ POŽADAVKY</w:t>
      </w:r>
      <w:bookmarkEnd w:id="281"/>
    </w:p>
    <w:p w14:paraId="381C6D0D" w14:textId="77777777" w:rsidR="00742629" w:rsidRDefault="00742629" w:rsidP="00742629">
      <w:pPr>
        <w:pStyle w:val="Text2-1"/>
      </w:pPr>
      <w:r>
        <w:t>Pro stavbu je požadováno provést v nezbytném rozsahu geotechnické průzkumy. Obecně lze pro každý z výše uvedených úseků říct, že z hlediska minimálního rozsahu objednatelem požadovaného geotechnického průzkumu je pro zhotovitele díla závazný výčet uvedený v p</w:t>
      </w:r>
      <w:r w:rsidRPr="00BC4357">
        <w:t>asport</w:t>
      </w:r>
      <w:r>
        <w:t>u</w:t>
      </w:r>
      <w:r w:rsidRPr="00BC4357">
        <w:t xml:space="preserve"> skalního masívu, zdí a svahů a</w:t>
      </w:r>
      <w:r>
        <w:t> </w:t>
      </w:r>
      <w:r w:rsidRPr="00BC4357">
        <w:t xml:space="preserve">Odborný geotechnický průzkum </w:t>
      </w:r>
      <w:r>
        <w:t xml:space="preserve">nazvaný: </w:t>
      </w:r>
      <w:r w:rsidRPr="00235C9B">
        <w:rPr>
          <w:i/>
        </w:rPr>
        <w:t>„Sanace skal v km 77,600 – 77,700 v úseku Rožná – Nedvědice a</w:t>
      </w:r>
      <w:r>
        <w:rPr>
          <w:i/>
        </w:rPr>
        <w:t> </w:t>
      </w:r>
      <w:r w:rsidRPr="00235C9B">
        <w:rPr>
          <w:i/>
        </w:rPr>
        <w:t>Rekonstrukce opěrných zdí v km 77,715 – 78,861 v úseku Rožná – Nedvědice“</w:t>
      </w:r>
      <w:r w:rsidRPr="00BC4357">
        <w:t xml:space="preserve"> </w:t>
      </w:r>
      <w:r>
        <w:t>(</w:t>
      </w:r>
      <w:r w:rsidRPr="00BC4357">
        <w:t xml:space="preserve">zpracovatel: </w:t>
      </w:r>
      <w:r w:rsidRPr="00235C9B">
        <w:t xml:space="preserve">AMBERG Engineering Brno, a.s., </w:t>
      </w:r>
      <w:r w:rsidRPr="00BC4357">
        <w:t>Ptašínského 313/10, Ponava, 602 00 Brno, datum: srpen 2019</w:t>
      </w:r>
      <w:r>
        <w:t>).</w:t>
      </w:r>
    </w:p>
    <w:p w14:paraId="35904F89" w14:textId="14AC1AC2" w:rsidR="00742629" w:rsidRDefault="00742629" w:rsidP="00742629">
      <w:pPr>
        <w:pStyle w:val="Text2-1"/>
      </w:pPr>
      <w:r w:rsidRPr="000F33D5">
        <w:t xml:space="preserve">Jelikož v rámci </w:t>
      </w:r>
      <w:r>
        <w:t>stavby</w:t>
      </w:r>
      <w:r w:rsidRPr="000F33D5">
        <w:t xml:space="preserve"> </w:t>
      </w:r>
      <w:r>
        <w:t xml:space="preserve">patrně </w:t>
      </w:r>
      <w:r w:rsidRPr="000F33D5">
        <w:t xml:space="preserve">dojde k dotčení dřevin rostoucích v lese, ale i mimo les, tak je požadováno vyhotovit v rámci dokumentace dendrologický průzkum a jeho závěry </w:t>
      </w:r>
      <w:r>
        <w:t>reflektovat do přípravy stavby</w:t>
      </w:r>
      <w:r w:rsidRPr="000F33D5">
        <w:t>.</w:t>
      </w:r>
      <w:r>
        <w:t xml:space="preserve"> </w:t>
      </w:r>
      <w:r w:rsidRPr="00936D6E">
        <w:t xml:space="preserve">Předběžným odhadem se předpokládá dotčení cca </w:t>
      </w:r>
      <w:r w:rsidR="001F2FA6">
        <w:t>50</w:t>
      </w:r>
      <w:r>
        <w:t xml:space="preserve"> ks dřevin a cca </w:t>
      </w:r>
      <w:r w:rsidR="00DF2AE9">
        <w:t>3</w:t>
      </w:r>
      <w:r w:rsidRPr="00936D6E">
        <w:t>00 m</w:t>
      </w:r>
      <w:r w:rsidRPr="00936D6E">
        <w:rPr>
          <w:vertAlign w:val="superscript"/>
        </w:rPr>
        <w:t>2</w:t>
      </w:r>
      <w:r w:rsidRPr="00936D6E">
        <w:t xml:space="preserve"> zapojeného porostu dřevin. Zadavatel díla očekává, že zhotovitel díla zohlední při fakturaci díla skutečný počet a plochu dřevin, pro které byl dendrologický průzkum proveden (tj. zohlední případné vícepráce, ale i případné méněpráce).</w:t>
      </w:r>
    </w:p>
    <w:p w14:paraId="7C47FD01" w14:textId="77777777" w:rsidR="00742629" w:rsidRPr="00FD501F" w:rsidRDefault="00742629" w:rsidP="00742629">
      <w:pPr>
        <w:pStyle w:val="Text2-1"/>
      </w:pPr>
      <w:r w:rsidRPr="00FD501F">
        <w:t>Podmínky pro přidělení výlukových časů, případně jiných omezení železničního provozu, uzavírky komunikací nebo jiné podmínky související s prováděním díla:</w:t>
      </w:r>
    </w:p>
    <w:p w14:paraId="70C1FF14" w14:textId="6DD55216" w:rsidR="00742629" w:rsidRPr="00FD501F" w:rsidRDefault="00742629" w:rsidP="00742629">
      <w:pPr>
        <w:pStyle w:val="Text2-2"/>
      </w:pPr>
      <w:r w:rsidRPr="000F33D5">
        <w:t xml:space="preserve">Předpokládá se, že realizace stavby připadne na </w:t>
      </w:r>
      <w:r>
        <w:t>1</w:t>
      </w:r>
      <w:r w:rsidRPr="000F33D5">
        <w:t>. až 3. čtvrtletí roku 202</w:t>
      </w:r>
      <w:r w:rsidR="008E1B44">
        <w:t>2</w:t>
      </w:r>
      <w:r w:rsidRPr="000F33D5">
        <w:t>. Termín výluk bude upřesněn v průběhu zpracování tohoto nebo následujícího stupně (pro stavbu bylo zažádáno o zařazení do ročního plánu výluk pro rok 202</w:t>
      </w:r>
      <w:r w:rsidR="004556BE">
        <w:t>2</w:t>
      </w:r>
      <w:r w:rsidRPr="000F33D5">
        <w:t>).</w:t>
      </w:r>
    </w:p>
    <w:p w14:paraId="5D639BDF" w14:textId="77777777" w:rsidR="00742629" w:rsidRPr="000F33D5" w:rsidRDefault="00742629" w:rsidP="00742629">
      <w:pPr>
        <w:pStyle w:val="Text2-1"/>
      </w:pPr>
      <w:r w:rsidRPr="000F33D5">
        <w:t>Zhotovitel doloží před zahájením provádění Díla prosté kopie následujících dokladů:</w:t>
      </w:r>
    </w:p>
    <w:p w14:paraId="515FB2B8" w14:textId="77777777" w:rsidR="00742629" w:rsidRPr="000F33D5" w:rsidRDefault="00742629" w:rsidP="00742629">
      <w:pPr>
        <w:pStyle w:val="Text2-2"/>
      </w:pPr>
      <w:r w:rsidRPr="000F33D5">
        <w:lastRenderedPageBreak/>
        <w:t>Buď G-01 (vedoucí prací geodetických činností) a G-03 (ověřování výsledků zeměměřických činností dle zákona č. 200/1994 Sb. v rozsahu úředního oprávnění c</w:t>
      </w:r>
      <w:r w:rsidRPr="006D36A9">
        <w:t>]</w:t>
      </w:r>
      <w:r w:rsidRPr="000F33D5">
        <w:t xml:space="preserve"> dodavatelem),</w:t>
      </w:r>
    </w:p>
    <w:p w14:paraId="5F582E95" w14:textId="77777777" w:rsidR="00742629" w:rsidRDefault="00742629" w:rsidP="00742629">
      <w:pPr>
        <w:pStyle w:val="Text2-2"/>
      </w:pPr>
      <w:r w:rsidRPr="000F33D5">
        <w:t>nebo G-02 (vedoucí prací geodetických činností, ověřování výsledků zeměměřických činností dle zákona č. 200/1994 Sb. v rozsahu úředního oprávnění c] dodavatelem).</w:t>
      </w:r>
    </w:p>
    <w:p w14:paraId="036C5DA6" w14:textId="77777777" w:rsidR="00FD501F" w:rsidRPr="00FD501F" w:rsidRDefault="00FD501F" w:rsidP="00F043AB">
      <w:pPr>
        <w:pStyle w:val="Nadpis2-1"/>
      </w:pPr>
      <w:bookmarkStart w:id="282" w:name="_Toc34831188"/>
      <w:r w:rsidRPr="00FD501F">
        <w:t>SOUVISEJÍCÍ DOKUMENTY A PŘEDPISY</w:t>
      </w:r>
      <w:bookmarkEnd w:id="282"/>
    </w:p>
    <w:p w14:paraId="6F515C1A" w14:textId="77777777" w:rsidR="00FD501F" w:rsidRPr="00FD501F" w:rsidRDefault="00FD501F" w:rsidP="00F043AB">
      <w:pPr>
        <w:pStyle w:val="Text2-1"/>
      </w:pPr>
      <w:r w:rsidRPr="00FD501F">
        <w:t>Zhotovitel se zavazuje provádět dílo v souladu s obecně závaznými právními předpisy České republiky a EU, technickými normami a s interními předpisy a dokumenty Objednatele (směrnice, vzorové listy, TKP, VTP, ZTP apod.), vše v platném znění.</w:t>
      </w:r>
    </w:p>
    <w:p w14:paraId="1F47577F" w14:textId="77777777" w:rsidR="00FD501F" w:rsidRPr="00FD501F" w:rsidRDefault="00FD501F" w:rsidP="00F043AB">
      <w:pPr>
        <w:pStyle w:val="Text2-1"/>
      </w:pPr>
      <w:r w:rsidRPr="00FD501F">
        <w:t xml:space="preserve">Objednatel umožňuje Zhotoviteli přístup ke všem </w:t>
      </w:r>
      <w:r w:rsidR="00035340">
        <w:t>svým interním předpisům a </w:t>
      </w:r>
      <w:r w:rsidRPr="00FD501F">
        <w:t>dokumentům následujícím způsobem:</w:t>
      </w:r>
    </w:p>
    <w:p w14:paraId="0EF454F8" w14:textId="77777777" w:rsidR="00035340" w:rsidRPr="00E85446" w:rsidRDefault="00035340" w:rsidP="00035340">
      <w:pPr>
        <w:pStyle w:val="Textbezslovn"/>
        <w:spacing w:after="0"/>
        <w:rPr>
          <w:rStyle w:val="Tun"/>
        </w:rPr>
      </w:pPr>
      <w:r w:rsidRPr="00E85446">
        <w:rPr>
          <w:rStyle w:val="Tun"/>
        </w:rPr>
        <w:t>Správa železni</w:t>
      </w:r>
      <w:r w:rsidR="006570FD">
        <w:rPr>
          <w:rStyle w:val="Tun"/>
        </w:rPr>
        <w:t>c</w:t>
      </w:r>
      <w:r w:rsidRPr="00E85446">
        <w:rPr>
          <w:rStyle w:val="Tun"/>
        </w:rPr>
        <w:t>, státní organizace</w:t>
      </w:r>
    </w:p>
    <w:p w14:paraId="4E6C598D" w14:textId="77777777" w:rsidR="00035340" w:rsidRPr="00E85446" w:rsidRDefault="00035340" w:rsidP="00035340">
      <w:pPr>
        <w:pStyle w:val="Textbezslovn"/>
        <w:spacing w:after="0"/>
        <w:rPr>
          <w:rStyle w:val="Tun"/>
        </w:rPr>
      </w:pPr>
      <w:r w:rsidRPr="00E85446">
        <w:rPr>
          <w:rStyle w:val="Tun"/>
        </w:rPr>
        <w:t xml:space="preserve">Technická ústředna dopravní cesty, </w:t>
      </w:r>
    </w:p>
    <w:p w14:paraId="2DB45D8D" w14:textId="77777777" w:rsidR="00035340" w:rsidRPr="00035340" w:rsidRDefault="00035340" w:rsidP="00035340">
      <w:pPr>
        <w:pStyle w:val="Textbezslovn"/>
        <w:spacing w:after="0"/>
        <w:rPr>
          <w:rStyle w:val="Tun"/>
        </w:rPr>
      </w:pPr>
      <w:r w:rsidRPr="00035340">
        <w:rPr>
          <w:rStyle w:val="Tun"/>
        </w:rPr>
        <w:t>Oddělení distribuce dokumentace</w:t>
      </w:r>
    </w:p>
    <w:p w14:paraId="7B75B034" w14:textId="77777777" w:rsidR="00035340" w:rsidRPr="007D016E" w:rsidRDefault="00D0296E" w:rsidP="00035340">
      <w:pPr>
        <w:pStyle w:val="Textbezslovn"/>
        <w:spacing w:after="0"/>
      </w:pPr>
      <w:r>
        <w:t>Jeremenkova 103/23</w:t>
      </w:r>
    </w:p>
    <w:p w14:paraId="6CF5ADC1" w14:textId="77777777" w:rsidR="00035340" w:rsidRPr="007D016E" w:rsidRDefault="00035340" w:rsidP="00035340">
      <w:pPr>
        <w:pStyle w:val="Textbezslovn"/>
        <w:spacing w:after="0"/>
      </w:pPr>
      <w:r w:rsidRPr="007D016E">
        <w:t>77</w:t>
      </w:r>
      <w:r>
        <w:t>9 00</w:t>
      </w:r>
      <w:r w:rsidRPr="007D016E">
        <w:t xml:space="preserve"> Olomouc</w:t>
      </w:r>
    </w:p>
    <w:p w14:paraId="2817B07D" w14:textId="77777777" w:rsidR="00035340" w:rsidRDefault="00035340" w:rsidP="00035340">
      <w:pPr>
        <w:pStyle w:val="Textbezslovn"/>
        <w:spacing w:after="0"/>
      </w:pPr>
      <w:r w:rsidRPr="007D016E">
        <w:t xml:space="preserve">kontaktní osoba: p. Jarmila Strnadová, tel.: </w:t>
      </w:r>
      <w:r w:rsidRPr="00563B6F">
        <w:t xml:space="preserve">972 742 396, </w:t>
      </w:r>
      <w:r>
        <w:t xml:space="preserve">mobil: </w:t>
      </w:r>
      <w:r w:rsidRPr="00563B6F">
        <w:t>725 039 782</w:t>
      </w:r>
    </w:p>
    <w:p w14:paraId="2FDA6A20" w14:textId="77777777" w:rsidR="00035340" w:rsidRDefault="00035340" w:rsidP="00035340">
      <w:pPr>
        <w:pStyle w:val="Textbezslovn"/>
        <w:spacing w:after="0"/>
      </w:pPr>
      <w:r w:rsidRPr="007D016E">
        <w:t>e-mail: typdok@tudc.cz</w:t>
      </w:r>
    </w:p>
    <w:p w14:paraId="692628BC" w14:textId="77777777" w:rsidR="00035340" w:rsidRDefault="00035340" w:rsidP="00035340">
      <w:pPr>
        <w:pStyle w:val="Textbezslovn"/>
      </w:pPr>
      <w:r w:rsidRPr="00035340">
        <w:t xml:space="preserve">www: </w:t>
      </w:r>
      <w:hyperlink r:id="rId16" w:history="1">
        <w:r w:rsidRPr="00035340">
          <w:rPr>
            <w:rStyle w:val="Hypertextovodkaz"/>
            <w:color w:val="auto"/>
            <w:u w:val="none"/>
          </w:rPr>
          <w:t>www.tudc.cz</w:t>
        </w:r>
      </w:hyperlink>
      <w:r w:rsidRPr="00035340">
        <w:t xml:space="preserve"> </w:t>
      </w:r>
      <w:r w:rsidR="00D0296E">
        <w:t xml:space="preserve">v sekci dokumenty </w:t>
      </w:r>
      <w:r w:rsidRPr="00035340">
        <w:t xml:space="preserve">nebo </w:t>
      </w:r>
      <w:hyperlink r:id="rId17" w:history="1">
        <w:r w:rsidRPr="00035340">
          <w:rPr>
            <w:rStyle w:val="Hypertextovodkaz"/>
            <w:color w:val="auto"/>
            <w:u w:val="none"/>
          </w:rPr>
          <w:t>www.szdc.cz</w:t>
        </w:r>
      </w:hyperlink>
      <w:r w:rsidRPr="00035340">
        <w:t xml:space="preserve"> v sekci „O nás / Vnitřní předpisy / odkaz </w:t>
      </w:r>
      <w:r>
        <w:t>Dokumenty a předpisy</w:t>
      </w:r>
      <w:r w:rsidRPr="00563B6F">
        <w:t>“</w:t>
      </w:r>
    </w:p>
    <w:p w14:paraId="77F5AFB3" w14:textId="77777777" w:rsidR="00FD501F" w:rsidRPr="00FD501F" w:rsidRDefault="00FD501F" w:rsidP="00F043AB">
      <w:pPr>
        <w:pStyle w:val="Nadpis2-1"/>
      </w:pPr>
      <w:bookmarkStart w:id="283" w:name="_Toc34831189"/>
      <w:r w:rsidRPr="00FD501F">
        <w:t>PŘÍLOHY</w:t>
      </w:r>
      <w:bookmarkEnd w:id="283"/>
    </w:p>
    <w:p w14:paraId="1882EEA1" w14:textId="77777777" w:rsidR="00F40F84" w:rsidRPr="001C3306" w:rsidRDefault="00F40F84" w:rsidP="00F40F84">
      <w:pPr>
        <w:pStyle w:val="Text2-1"/>
      </w:pPr>
      <w:r w:rsidRPr="001C3306">
        <w:t>Tabulky traťových poměrů TTP 325A</w:t>
      </w:r>
    </w:p>
    <w:p w14:paraId="72095760" w14:textId="77777777" w:rsidR="00F40F84" w:rsidRPr="001C3306" w:rsidRDefault="00F40F84" w:rsidP="00F40F84">
      <w:pPr>
        <w:pStyle w:val="Text2-1"/>
      </w:pPr>
      <w:r w:rsidRPr="001C3306">
        <w:t>Pasport skalního masívu, zdí a svahů a Odborný geotechnický průzkum nazvaný: „Sanace skal v km 77,600 – 77,700 v úseku Rožná – Nedvědice a Rekonstrukce opěrných zdí v km 77,715 – 78,861 v úseku Rožná – Nedvědice“ (zpracovatel: AMBERG Engineering Brno, a.s., Ptašínského 313/10, Ponava, 602 00 Brno, datum: srpen 2019).</w:t>
      </w:r>
    </w:p>
    <w:p w14:paraId="6FE3275C" w14:textId="17A7F5A4" w:rsidR="00FD501F" w:rsidRPr="00FD501F" w:rsidRDefault="00F40F84" w:rsidP="00FD501F">
      <w:pPr>
        <w:pStyle w:val="Text2-1"/>
      </w:pPr>
      <w:r w:rsidRPr="001C3306">
        <w:t>Situační schéma souvisejících staveb.</w:t>
      </w:r>
    </w:p>
    <w:bookmarkEnd w:id="218"/>
    <w:bookmarkEnd w:id="219"/>
    <w:bookmarkEnd w:id="220"/>
    <w:bookmarkEnd w:id="221"/>
    <w:p w14:paraId="7869F5E5" w14:textId="77777777" w:rsidR="00FD501F" w:rsidRPr="00FD501F" w:rsidRDefault="00FD501F" w:rsidP="00FD501F"/>
    <w:sectPr w:rsidR="00FD501F" w:rsidRPr="00FD501F" w:rsidSect="00DB6CED">
      <w:headerReference w:type="even" r:id="rId18"/>
      <w:headerReference w:type="default" r:id="rId19"/>
      <w:footerReference w:type="even" r:id="rId20"/>
      <w:footerReference w:type="default" r:id="rId21"/>
      <w:headerReference w:type="first" r:id="rId22"/>
      <w:footerReference w:type="first" r:id="rId23"/>
      <w:pgSz w:w="11906" w:h="16838" w:code="9"/>
      <w:pgMar w:top="1049" w:right="1588" w:bottom="1474" w:left="1588"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7476DD" w14:textId="77777777" w:rsidR="00A31B34" w:rsidRDefault="00A31B34" w:rsidP="00962258">
      <w:pPr>
        <w:spacing w:after="0" w:line="240" w:lineRule="auto"/>
      </w:pPr>
    </w:p>
    <w:p w14:paraId="5700EA6E" w14:textId="77777777" w:rsidR="00A31B34" w:rsidRDefault="00A31B34"/>
  </w:endnote>
  <w:endnote w:type="continuationSeparator" w:id="0">
    <w:p w14:paraId="61FC645E" w14:textId="77777777" w:rsidR="00A31B34" w:rsidRDefault="00A31B34" w:rsidP="00962258">
      <w:pPr>
        <w:spacing w:after="0" w:line="240" w:lineRule="auto"/>
      </w:pPr>
    </w:p>
    <w:p w14:paraId="2AA3512D" w14:textId="77777777" w:rsidR="00A31B34" w:rsidRDefault="00A31B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Verdana">
    <w:panose1 w:val="020B0604030504040204"/>
    <w:charset w:val="EE"/>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Calibri">
    <w:panose1 w:val="020F0502020204030204"/>
    <w:charset w:val="EE"/>
    <w:family w:val="swiss"/>
    <w:pitch w:val="variable"/>
    <w:sig w:usb0="E00002FF" w:usb1="4000ACFF" w:usb2="00000001" w:usb3="00000000" w:csb0="0000019F" w:csb1="00000000"/>
  </w:font>
  <w:font w:name="Helvetica">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732" w:type="dxa"/>
      <w:tblBorders>
        <w:insideH w:val="none" w:sz="0" w:space="0" w:color="auto"/>
        <w:insideV w:val="none" w:sz="0" w:space="0" w:color="auto"/>
      </w:tblBorders>
      <w:tblCellMar>
        <w:left w:w="0" w:type="dxa"/>
        <w:right w:w="0" w:type="dxa"/>
      </w:tblCellMar>
      <w:tblLook w:val="0600" w:firstRow="0" w:lastRow="0" w:firstColumn="0" w:lastColumn="0" w:noHBand="1" w:noVBand="1"/>
    </w:tblPr>
    <w:tblGrid>
      <w:gridCol w:w="993"/>
      <w:gridCol w:w="7739"/>
    </w:tblGrid>
    <w:tr w:rsidR="00CA7194" w:rsidRPr="003462EB" w14:paraId="56D31B04" w14:textId="77777777" w:rsidTr="00CA7194">
      <w:tc>
        <w:tcPr>
          <w:tcW w:w="993" w:type="dxa"/>
          <w:tcMar>
            <w:left w:w="0" w:type="dxa"/>
            <w:right w:w="0" w:type="dxa"/>
          </w:tcMar>
          <w:vAlign w:val="bottom"/>
        </w:tcPr>
        <w:p w14:paraId="5145A62B" w14:textId="5238AC40" w:rsidR="00CA7194" w:rsidRPr="00B8518B" w:rsidRDefault="00CA7194" w:rsidP="00CA7194">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BD0ECB">
            <w:rPr>
              <w:rStyle w:val="slostrnky"/>
              <w:noProof/>
            </w:rPr>
            <w:t>6</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BD0ECB">
            <w:rPr>
              <w:rStyle w:val="slostrnky"/>
              <w:noProof/>
            </w:rPr>
            <w:t>17</w:t>
          </w:r>
          <w:r w:rsidRPr="00B8518B">
            <w:rPr>
              <w:rStyle w:val="slostrnky"/>
            </w:rPr>
            <w:fldChar w:fldCharType="end"/>
          </w:r>
        </w:p>
      </w:tc>
      <w:tc>
        <w:tcPr>
          <w:tcW w:w="7739" w:type="dxa"/>
          <w:vAlign w:val="bottom"/>
        </w:tcPr>
        <w:p w14:paraId="654920F9" w14:textId="0230293F" w:rsidR="00CA7194" w:rsidRDefault="00A31B34" w:rsidP="00C73C02">
          <w:pPr>
            <w:pStyle w:val="Zpatvlevo"/>
          </w:pPr>
          <w:r>
            <w:fldChar w:fldCharType="begin"/>
          </w:r>
          <w:r>
            <w:instrText xml:space="preserve"> STYLEREF  _Název_akce  \* MERGEFORMAT </w:instrText>
          </w:r>
          <w:r>
            <w:fldChar w:fldCharType="separate"/>
          </w:r>
          <w:r w:rsidR="00BD0ECB" w:rsidRPr="00BD0ECB">
            <w:rPr>
              <w:bCs/>
              <w:noProof/>
            </w:rPr>
            <w:t>„Rekonstrukce opěrné zdi, mostních objektů a zemního tělesa v</w:t>
          </w:r>
          <w:r w:rsidR="00BD0ECB">
            <w:rPr>
              <w:noProof/>
            </w:rPr>
            <w:t xml:space="preserve"> km 77,915 - 78,650 úseku Rožná - Nedvědice“</w:t>
          </w:r>
          <w:r w:rsidR="00BD0ECB">
            <w:rPr>
              <w:noProof/>
            </w:rPr>
            <w:cr/>
          </w:r>
          <w:r>
            <w:rPr>
              <w:noProof/>
            </w:rPr>
            <w:fldChar w:fldCharType="end"/>
          </w:r>
          <w:r w:rsidR="00CA7194">
            <w:t xml:space="preserve">Příloha č. 3 c) </w:t>
          </w:r>
        </w:p>
        <w:p w14:paraId="4182ED36" w14:textId="77777777" w:rsidR="00CA7194" w:rsidRPr="003462EB" w:rsidRDefault="00CA7194" w:rsidP="00C73C02">
          <w:pPr>
            <w:pStyle w:val="Zpatvlevo"/>
          </w:pPr>
          <w:r>
            <w:t>Zvláštní technické podmínky - DUSP+PDPS</w:t>
          </w:r>
        </w:p>
      </w:tc>
    </w:tr>
  </w:tbl>
  <w:p w14:paraId="7BC03F97" w14:textId="77777777" w:rsidR="00CA7194" w:rsidRPr="00DB6CED" w:rsidRDefault="00CA7194">
    <w:pPr>
      <w:pStyle w:val="Zpat"/>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8732" w:type="dxa"/>
      <w:tblBorders>
        <w:insideH w:val="none" w:sz="0" w:space="0" w:color="auto"/>
        <w:insideV w:val="none" w:sz="0" w:space="0" w:color="auto"/>
      </w:tblBorders>
      <w:tblCellMar>
        <w:left w:w="0" w:type="dxa"/>
        <w:right w:w="0" w:type="dxa"/>
      </w:tblCellMar>
      <w:tblLook w:val="0600" w:firstRow="0" w:lastRow="0" w:firstColumn="0" w:lastColumn="0" w:noHBand="1" w:noVBand="1"/>
    </w:tblPr>
    <w:tblGrid>
      <w:gridCol w:w="7797"/>
      <w:gridCol w:w="935"/>
    </w:tblGrid>
    <w:tr w:rsidR="00CA7194" w:rsidRPr="009E09BE" w14:paraId="6AC41ABF" w14:textId="77777777" w:rsidTr="00CA7194">
      <w:tc>
        <w:tcPr>
          <w:tcW w:w="7797" w:type="dxa"/>
          <w:tcMar>
            <w:left w:w="0" w:type="dxa"/>
            <w:right w:w="0" w:type="dxa"/>
          </w:tcMar>
          <w:vAlign w:val="bottom"/>
        </w:tcPr>
        <w:p w14:paraId="5BC814D8" w14:textId="7C49E3C9" w:rsidR="00CA7194" w:rsidRDefault="00A31B34" w:rsidP="00C73C02">
          <w:pPr>
            <w:pStyle w:val="Zpatvpravo"/>
          </w:pPr>
          <w:r>
            <w:fldChar w:fldCharType="begin"/>
          </w:r>
          <w:r>
            <w:instrText xml:space="preserve"> STYLEREF  _Název_akce  \* MERGEFORMAT </w:instrText>
          </w:r>
          <w:r>
            <w:fldChar w:fldCharType="separate"/>
          </w:r>
          <w:r w:rsidR="00BD0ECB" w:rsidRPr="00BD0ECB">
            <w:rPr>
              <w:b/>
              <w:bCs/>
              <w:noProof/>
            </w:rPr>
            <w:t>„Rekonstrukce opěrné zdi, mostních objektů a zemního tělesa v</w:t>
          </w:r>
          <w:r w:rsidR="00BD0ECB">
            <w:rPr>
              <w:noProof/>
            </w:rPr>
            <w:t xml:space="preserve"> km 77,915 - 78,650 úseku Rožná - Nedvědice“</w:t>
          </w:r>
          <w:r w:rsidR="00BD0ECB">
            <w:rPr>
              <w:noProof/>
            </w:rPr>
            <w:cr/>
          </w:r>
          <w:r>
            <w:rPr>
              <w:noProof/>
            </w:rPr>
            <w:fldChar w:fldCharType="end"/>
          </w:r>
        </w:p>
        <w:p w14:paraId="25D49782" w14:textId="77777777" w:rsidR="00CA7194" w:rsidRDefault="00CA7194" w:rsidP="00C73C02">
          <w:pPr>
            <w:pStyle w:val="Zpatvpravo"/>
          </w:pPr>
          <w:r>
            <w:t xml:space="preserve">Příloha č. 3 c) </w:t>
          </w:r>
        </w:p>
        <w:p w14:paraId="67C5256C" w14:textId="77777777" w:rsidR="00CA7194" w:rsidRPr="003462EB" w:rsidRDefault="00CA7194" w:rsidP="00C73C02">
          <w:pPr>
            <w:pStyle w:val="Zpatvpravo"/>
            <w:rPr>
              <w:rStyle w:val="slostrnky"/>
              <w:b w:val="0"/>
              <w:color w:val="auto"/>
              <w:sz w:val="12"/>
            </w:rPr>
          </w:pPr>
          <w:r>
            <w:t>Zvláštní technické podmínky - DUSP+PDPS</w:t>
          </w:r>
        </w:p>
      </w:tc>
      <w:tc>
        <w:tcPr>
          <w:tcW w:w="935" w:type="dxa"/>
          <w:vAlign w:val="bottom"/>
        </w:tcPr>
        <w:p w14:paraId="1139A037" w14:textId="6F4DD3B8" w:rsidR="00CA7194" w:rsidRPr="009E09BE" w:rsidRDefault="00CA7194" w:rsidP="00C73C02">
          <w:pPr>
            <w:pStyle w:val="Zpatvlevo"/>
            <w:jc w:val="right"/>
          </w:pPr>
          <w:r w:rsidRPr="00B8518B">
            <w:rPr>
              <w:rStyle w:val="slostrnky"/>
            </w:rPr>
            <w:fldChar w:fldCharType="begin"/>
          </w:r>
          <w:r w:rsidRPr="00B8518B">
            <w:rPr>
              <w:rStyle w:val="slostrnky"/>
            </w:rPr>
            <w:instrText>PAGE   \* MERGEFORMAT</w:instrText>
          </w:r>
          <w:r w:rsidRPr="00B8518B">
            <w:rPr>
              <w:rStyle w:val="slostrnky"/>
            </w:rPr>
            <w:fldChar w:fldCharType="separate"/>
          </w:r>
          <w:r w:rsidR="00BD0ECB">
            <w:rPr>
              <w:rStyle w:val="slostrnky"/>
              <w:noProof/>
            </w:rPr>
            <w:t>5</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BD0ECB">
            <w:rPr>
              <w:rStyle w:val="slostrnky"/>
              <w:noProof/>
            </w:rPr>
            <w:t>17</w:t>
          </w:r>
          <w:r w:rsidRPr="00B8518B">
            <w:rPr>
              <w:rStyle w:val="slostrnky"/>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D48EAA" w14:textId="77777777" w:rsidR="00CA7194" w:rsidRPr="00B8518B" w:rsidRDefault="00CA7194" w:rsidP="00460660">
    <w:pPr>
      <w:pStyle w:val="Zpat"/>
      <w:rPr>
        <w:sz w:val="2"/>
        <w:szCs w:val="2"/>
      </w:rPr>
    </w:pPr>
  </w:p>
  <w:p w14:paraId="2371B526" w14:textId="77777777" w:rsidR="00CA7194" w:rsidRDefault="00CA7194" w:rsidP="00054FC6">
    <w:pPr>
      <w:pStyle w:val="Zpat"/>
      <w:rPr>
        <w:rFonts w:cs="Calibri"/>
        <w:szCs w:val="12"/>
      </w:rPr>
    </w:pPr>
  </w:p>
  <w:p w14:paraId="5C3F3EC8" w14:textId="77777777" w:rsidR="00CA7194" w:rsidRDefault="00CA7194" w:rsidP="00054FC6">
    <w:pPr>
      <w:pStyle w:val="Zpat"/>
      <w:rPr>
        <w:rFonts w:cs="Calibri"/>
        <w:szCs w:val="12"/>
      </w:rPr>
    </w:pPr>
  </w:p>
  <w:p w14:paraId="01585F8B" w14:textId="77777777" w:rsidR="00CA7194" w:rsidRPr="00460660" w:rsidRDefault="00CA7194">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7E8949" w14:textId="77777777" w:rsidR="00A31B34" w:rsidRDefault="00A31B34">
      <w:pPr>
        <w:spacing w:after="0" w:line="240" w:lineRule="auto"/>
      </w:pPr>
    </w:p>
  </w:footnote>
  <w:footnote w:type="continuationSeparator" w:id="0">
    <w:p w14:paraId="659A9BA8" w14:textId="77777777" w:rsidR="00A31B34" w:rsidRDefault="00A31B34" w:rsidP="00962258">
      <w:pPr>
        <w:spacing w:after="0" w:line="240" w:lineRule="auto"/>
      </w:pPr>
    </w:p>
    <w:p w14:paraId="77525977" w14:textId="77777777" w:rsidR="00A31B34" w:rsidRDefault="00A31B34"/>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285C3" w14:textId="77777777" w:rsidR="00CA7194" w:rsidRDefault="00CA7194" w:rsidP="00962258">
    <w:pPr>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2028"/>
      <w:gridCol w:w="8489"/>
    </w:tblGrid>
    <w:tr w:rsidR="00CA7194" w14:paraId="647F9B79" w14:textId="77777777" w:rsidTr="003F08B2">
      <w:trPr>
        <w:trHeight w:hRule="exact" w:val="454"/>
      </w:trPr>
      <w:tc>
        <w:tcPr>
          <w:tcW w:w="2028" w:type="dxa"/>
          <w:tcMar>
            <w:top w:w="57" w:type="dxa"/>
            <w:left w:w="0" w:type="dxa"/>
            <w:right w:w="0" w:type="dxa"/>
          </w:tcMar>
        </w:tcPr>
        <w:p w14:paraId="05F4F086" w14:textId="77777777" w:rsidR="00CA7194" w:rsidRPr="00B8518B" w:rsidRDefault="00CA7194" w:rsidP="00523EA7">
          <w:pPr>
            <w:pStyle w:val="Zpat"/>
            <w:rPr>
              <w:rStyle w:val="slostrnky"/>
            </w:rPr>
          </w:pPr>
        </w:p>
      </w:tc>
      <w:tc>
        <w:tcPr>
          <w:tcW w:w="8489" w:type="dxa"/>
          <w:shd w:val="clear" w:color="auto" w:fill="auto"/>
          <w:tcMar>
            <w:top w:w="57" w:type="dxa"/>
            <w:left w:w="0" w:type="dxa"/>
            <w:right w:w="0" w:type="dxa"/>
          </w:tcMar>
        </w:tcPr>
        <w:p w14:paraId="20BBECFE" w14:textId="77777777" w:rsidR="00CA7194" w:rsidRPr="00D6163D" w:rsidRDefault="00CA7194" w:rsidP="00D6163D">
          <w:pPr>
            <w:pStyle w:val="Druhdokumentu"/>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CA7194" w14:paraId="57E859E3" w14:textId="77777777" w:rsidTr="00B22106">
      <w:trPr>
        <w:trHeight w:hRule="exact" w:val="936"/>
      </w:trPr>
      <w:tc>
        <w:tcPr>
          <w:tcW w:w="1361" w:type="dxa"/>
          <w:tcMar>
            <w:left w:w="0" w:type="dxa"/>
            <w:right w:w="0" w:type="dxa"/>
          </w:tcMar>
        </w:tcPr>
        <w:p w14:paraId="240FED2E" w14:textId="77777777" w:rsidR="00CA7194" w:rsidRPr="00B8518B" w:rsidRDefault="00CA7194" w:rsidP="00FC6389">
          <w:pPr>
            <w:pStyle w:val="Zpat"/>
            <w:rPr>
              <w:rStyle w:val="slostrnky"/>
            </w:rPr>
          </w:pPr>
        </w:p>
      </w:tc>
      <w:tc>
        <w:tcPr>
          <w:tcW w:w="3458" w:type="dxa"/>
          <w:shd w:val="clear" w:color="auto" w:fill="auto"/>
          <w:tcMar>
            <w:left w:w="0" w:type="dxa"/>
            <w:right w:w="0" w:type="dxa"/>
          </w:tcMar>
        </w:tcPr>
        <w:p w14:paraId="120AD408" w14:textId="77777777" w:rsidR="00CA7194" w:rsidRDefault="00EC2805" w:rsidP="00FC6389">
          <w:pPr>
            <w:pStyle w:val="Zpat"/>
          </w:pPr>
          <w:r>
            <w:rPr>
              <w:noProof/>
              <w:lang w:eastAsia="cs-CZ"/>
            </w:rPr>
            <w:drawing>
              <wp:anchor distT="0" distB="0" distL="114300" distR="114300" simplePos="0" relativeHeight="251674624" behindDoc="0" locked="1" layoutInCell="1" allowOverlap="1" wp14:anchorId="7CBCAC9A" wp14:editId="6D368847">
                <wp:simplePos x="0" y="0"/>
                <wp:positionH relativeFrom="column">
                  <wp:posOffset>0</wp:posOffset>
                </wp:positionH>
                <wp:positionV relativeFrom="page">
                  <wp:posOffset>0</wp:posOffset>
                </wp:positionV>
                <wp:extent cx="1717200" cy="637200"/>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17200" cy="637200"/>
                        </a:xfrm>
                        <a:prstGeom prst="rect">
                          <a:avLst/>
                        </a:prstGeom>
                      </pic:spPr>
                    </pic:pic>
                  </a:graphicData>
                </a:graphic>
                <wp14:sizeRelH relativeFrom="margin">
                  <wp14:pctWidth>0</wp14:pctWidth>
                </wp14:sizeRelH>
                <wp14:sizeRelV relativeFrom="margin">
                  <wp14:pctHeight>0</wp14:pctHeight>
                </wp14:sizeRelV>
              </wp:anchor>
            </w:drawing>
          </w:r>
        </w:p>
      </w:tc>
      <w:tc>
        <w:tcPr>
          <w:tcW w:w="5756" w:type="dxa"/>
          <w:shd w:val="clear" w:color="auto" w:fill="auto"/>
          <w:tcMar>
            <w:left w:w="0" w:type="dxa"/>
            <w:right w:w="0" w:type="dxa"/>
          </w:tcMar>
        </w:tcPr>
        <w:p w14:paraId="4475025C" w14:textId="77777777" w:rsidR="00CA7194" w:rsidRPr="00D6163D" w:rsidRDefault="00CA7194" w:rsidP="00FC6389">
          <w:pPr>
            <w:pStyle w:val="Druhdokumentu"/>
          </w:pPr>
        </w:p>
      </w:tc>
    </w:tr>
    <w:tr w:rsidR="00CA7194" w14:paraId="4A288BCB" w14:textId="77777777" w:rsidTr="00B22106">
      <w:trPr>
        <w:trHeight w:hRule="exact" w:val="936"/>
      </w:trPr>
      <w:tc>
        <w:tcPr>
          <w:tcW w:w="1361" w:type="dxa"/>
          <w:tcMar>
            <w:left w:w="0" w:type="dxa"/>
            <w:right w:w="0" w:type="dxa"/>
          </w:tcMar>
        </w:tcPr>
        <w:p w14:paraId="07CD4AD6" w14:textId="77777777" w:rsidR="00CA7194" w:rsidRPr="00B8518B" w:rsidRDefault="00CA7194" w:rsidP="00FC6389">
          <w:pPr>
            <w:pStyle w:val="Zpat"/>
            <w:rPr>
              <w:rStyle w:val="slostrnky"/>
            </w:rPr>
          </w:pPr>
        </w:p>
      </w:tc>
      <w:tc>
        <w:tcPr>
          <w:tcW w:w="3458" w:type="dxa"/>
          <w:shd w:val="clear" w:color="auto" w:fill="auto"/>
          <w:tcMar>
            <w:left w:w="0" w:type="dxa"/>
            <w:right w:w="0" w:type="dxa"/>
          </w:tcMar>
        </w:tcPr>
        <w:p w14:paraId="69BCA066" w14:textId="77777777" w:rsidR="00CA7194" w:rsidRDefault="00CA7194" w:rsidP="00FC6389">
          <w:pPr>
            <w:pStyle w:val="Zpat"/>
          </w:pPr>
        </w:p>
      </w:tc>
      <w:tc>
        <w:tcPr>
          <w:tcW w:w="5756" w:type="dxa"/>
          <w:shd w:val="clear" w:color="auto" w:fill="auto"/>
          <w:tcMar>
            <w:left w:w="0" w:type="dxa"/>
            <w:right w:w="0" w:type="dxa"/>
          </w:tcMar>
        </w:tcPr>
        <w:p w14:paraId="04624CCA" w14:textId="77777777" w:rsidR="00CA7194" w:rsidRPr="00D6163D" w:rsidRDefault="00CA7194" w:rsidP="00FC6389">
          <w:pPr>
            <w:pStyle w:val="Druhdokumentu"/>
          </w:pPr>
        </w:p>
      </w:tc>
    </w:tr>
  </w:tbl>
  <w:p w14:paraId="1087BD3F" w14:textId="77777777" w:rsidR="00CA7194" w:rsidRPr="00D6163D" w:rsidRDefault="00CA7194" w:rsidP="00FC6389">
    <w:pPr>
      <w:pStyle w:val="Zhlav"/>
      <w:rPr>
        <w:sz w:val="8"/>
        <w:szCs w:val="8"/>
      </w:rPr>
    </w:pPr>
  </w:p>
  <w:p w14:paraId="4273CCD7" w14:textId="77777777" w:rsidR="00CA7194" w:rsidRPr="00460660" w:rsidRDefault="00CA7194">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1375"/>
    <w:multiLevelType w:val="multilevel"/>
    <w:tmpl w:val="EF425EE0"/>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474"/>
        </w:tabs>
        <w:ind w:left="147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582512B"/>
    <w:multiLevelType w:val="multilevel"/>
    <w:tmpl w:val="A16AF48C"/>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Theme="majorHAnsi" w:hAnsiTheme="majorHAnsi"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3"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15:restartNumberingAfterBreak="0">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5" w15:restartNumberingAfterBreak="0">
    <w:nsid w:val="349D2144"/>
    <w:multiLevelType w:val="multilevel"/>
    <w:tmpl w:val="CD1AE66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pStyle w:val="Odrka1-4"/>
      <w:lvlText w:val=""/>
      <w:lvlJc w:val="left"/>
      <w:pPr>
        <w:tabs>
          <w:tab w:val="num" w:pos="2041"/>
        </w:tabs>
        <w:ind w:left="2041" w:hanging="34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4AE6858"/>
    <w:multiLevelType w:val="multilevel"/>
    <w:tmpl w:val="38E2C8BA"/>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ordinal"/>
      <w:pStyle w:val="Odstavec1-41"/>
      <w:lvlText w:val="%4"/>
      <w:lvlJc w:val="left"/>
      <w:pPr>
        <w:tabs>
          <w:tab w:val="num" w:pos="2041"/>
        </w:tabs>
        <w:ind w:left="2041" w:hanging="34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67E622F5"/>
    <w:multiLevelType w:val="hybridMultilevel"/>
    <w:tmpl w:val="7616BB16"/>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78680BEE"/>
    <w:multiLevelType w:val="hybridMultilevel"/>
    <w:tmpl w:val="E1143D84"/>
    <w:lvl w:ilvl="0" w:tplc="A17A7028">
      <w:start w:val="1"/>
      <w:numFmt w:val="bullet"/>
      <w:pStyle w:val="ZTPinfo-text-odr"/>
      <w:lvlText w:val=""/>
      <w:lvlJc w:val="left"/>
      <w:pPr>
        <w:ind w:left="720" w:hanging="360"/>
      </w:pPr>
      <w:rPr>
        <w:rFonts w:ascii="Wingdings" w:hAnsi="Wingdings" w:hint="default"/>
        <w:b/>
        <w:i w:val="0"/>
      </w:rPr>
    </w:lvl>
    <w:lvl w:ilvl="1" w:tplc="04050003">
      <w:start w:val="1"/>
      <w:numFmt w:val="bullet"/>
      <w:pStyle w:val="ZTPinfo-text-odr0"/>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1"/>
  </w:num>
  <w:num w:numId="4">
    <w:abstractNumId w:val="5"/>
  </w:num>
  <w:num w:numId="5">
    <w:abstractNumId w:val="6"/>
  </w:num>
  <w:num w:numId="6">
    <w:abstractNumId w:val="2"/>
  </w:num>
  <w:num w:numId="7">
    <w:abstractNumId w:val="8"/>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6"/>
  </w:num>
  <w:num w:numId="12">
    <w:abstractNumId w:val="7"/>
  </w:num>
  <w:num w:numId="13">
    <w:abstractNumId w:val="0"/>
  </w:num>
  <w:num w:numId="14">
    <w:abstractNumId w:val="2"/>
  </w:num>
  <w:num w:numId="15">
    <w:abstractNumId w:val="8"/>
  </w:num>
  <w:num w:numId="16">
    <w:abstractNumId w:val="2"/>
  </w:num>
  <w:num w:numId="17">
    <w:abstractNumId w:val="2"/>
  </w:num>
  <w:num w:numId="18">
    <w:abstractNumId w:val="6"/>
  </w:num>
  <w:num w:numId="19">
    <w:abstractNumId w:val="2"/>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num>
  <w:num w:numId="24">
    <w:abstractNumId w:val="2"/>
  </w:num>
  <w:num w:numId="25">
    <w:abstractNumId w:val="2"/>
  </w:num>
  <w:num w:numId="26">
    <w:abstractNumId w:val="2"/>
  </w:num>
  <w:num w:numId="27">
    <w:abstractNumId w:val="2"/>
  </w:num>
  <w:num w:numId="28">
    <w:abstractNumId w:val="2"/>
  </w:num>
  <w:num w:numId="29">
    <w:abstractNumId w:val="2"/>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num>
  <w:num w:numId="32">
    <w:abstractNumId w:val="2"/>
  </w:num>
  <w:num w:numId="33">
    <w:abstractNumId w:val="2"/>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num>
  <w:num w:numId="36">
    <w:abstractNumId w:val="2"/>
  </w:num>
  <w:num w:numId="37">
    <w:abstractNumId w:val="2"/>
  </w:num>
  <w:num w:numId="38">
    <w:abstractNumId w:val="2"/>
  </w:num>
  <w:num w:numId="39">
    <w:abstractNumId w:val="2"/>
  </w:num>
  <w:num w:numId="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ureš Jakub, Ing.">
    <w15:presenceInfo w15:providerId="None" w15:userId="Bureš Jakub, I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styleLockTheme/>
  <w:styleLockQFSet/>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53E2"/>
    <w:rsid w:val="00002C2C"/>
    <w:rsid w:val="00007767"/>
    <w:rsid w:val="000110D4"/>
    <w:rsid w:val="00012EC4"/>
    <w:rsid w:val="00017F3C"/>
    <w:rsid w:val="0002101A"/>
    <w:rsid w:val="000235AC"/>
    <w:rsid w:val="00025CA2"/>
    <w:rsid w:val="00035340"/>
    <w:rsid w:val="00041EC8"/>
    <w:rsid w:val="00054FC6"/>
    <w:rsid w:val="00057A50"/>
    <w:rsid w:val="00057EAF"/>
    <w:rsid w:val="0006465A"/>
    <w:rsid w:val="0006588D"/>
    <w:rsid w:val="00067A5E"/>
    <w:rsid w:val="000719BB"/>
    <w:rsid w:val="00072A65"/>
    <w:rsid w:val="00072C1E"/>
    <w:rsid w:val="00076B14"/>
    <w:rsid w:val="00092FDB"/>
    <w:rsid w:val="000948FF"/>
    <w:rsid w:val="000B408F"/>
    <w:rsid w:val="000B4EB8"/>
    <w:rsid w:val="000C41F2"/>
    <w:rsid w:val="000D22C4"/>
    <w:rsid w:val="000D27D1"/>
    <w:rsid w:val="000D2F45"/>
    <w:rsid w:val="000E1A7F"/>
    <w:rsid w:val="000E5EB0"/>
    <w:rsid w:val="000E6E13"/>
    <w:rsid w:val="000F15F1"/>
    <w:rsid w:val="000F5847"/>
    <w:rsid w:val="0010222C"/>
    <w:rsid w:val="00112864"/>
    <w:rsid w:val="00114472"/>
    <w:rsid w:val="00114988"/>
    <w:rsid w:val="00114DE9"/>
    <w:rsid w:val="00115069"/>
    <w:rsid w:val="001150F2"/>
    <w:rsid w:val="00123321"/>
    <w:rsid w:val="00146BCB"/>
    <w:rsid w:val="0015027B"/>
    <w:rsid w:val="001656A2"/>
    <w:rsid w:val="00165B1F"/>
    <w:rsid w:val="00170EC5"/>
    <w:rsid w:val="001747C1"/>
    <w:rsid w:val="00177D6B"/>
    <w:rsid w:val="001832F4"/>
    <w:rsid w:val="00191F90"/>
    <w:rsid w:val="001A0C52"/>
    <w:rsid w:val="001A3B3C"/>
    <w:rsid w:val="001B0DC1"/>
    <w:rsid w:val="001B4180"/>
    <w:rsid w:val="001B4244"/>
    <w:rsid w:val="001B4E74"/>
    <w:rsid w:val="001B7668"/>
    <w:rsid w:val="001C645F"/>
    <w:rsid w:val="001D28AE"/>
    <w:rsid w:val="001D589C"/>
    <w:rsid w:val="001E3362"/>
    <w:rsid w:val="001E678E"/>
    <w:rsid w:val="001E67EF"/>
    <w:rsid w:val="001F2FA6"/>
    <w:rsid w:val="002011F6"/>
    <w:rsid w:val="0020123C"/>
    <w:rsid w:val="002038C9"/>
    <w:rsid w:val="002071BB"/>
    <w:rsid w:val="0020770A"/>
    <w:rsid w:val="00207DF5"/>
    <w:rsid w:val="00240B81"/>
    <w:rsid w:val="00247D01"/>
    <w:rsid w:val="0025030F"/>
    <w:rsid w:val="00251487"/>
    <w:rsid w:val="00261A5B"/>
    <w:rsid w:val="00262E5B"/>
    <w:rsid w:val="00276A4D"/>
    <w:rsid w:val="00276AFE"/>
    <w:rsid w:val="00290278"/>
    <w:rsid w:val="002A3B57"/>
    <w:rsid w:val="002B6B58"/>
    <w:rsid w:val="002C31BF"/>
    <w:rsid w:val="002D1055"/>
    <w:rsid w:val="002D201A"/>
    <w:rsid w:val="002D2102"/>
    <w:rsid w:val="002D75D3"/>
    <w:rsid w:val="002D7FD6"/>
    <w:rsid w:val="002E0CD7"/>
    <w:rsid w:val="002E0CFB"/>
    <w:rsid w:val="002E5C7B"/>
    <w:rsid w:val="002F0AE6"/>
    <w:rsid w:val="002F2288"/>
    <w:rsid w:val="002F4333"/>
    <w:rsid w:val="00304DAF"/>
    <w:rsid w:val="00307207"/>
    <w:rsid w:val="003130A4"/>
    <w:rsid w:val="003139AF"/>
    <w:rsid w:val="00317197"/>
    <w:rsid w:val="00317F02"/>
    <w:rsid w:val="003229ED"/>
    <w:rsid w:val="003254A3"/>
    <w:rsid w:val="00327EEF"/>
    <w:rsid w:val="0033239F"/>
    <w:rsid w:val="00334918"/>
    <w:rsid w:val="0033729B"/>
    <w:rsid w:val="0034107E"/>
    <w:rsid w:val="003418A3"/>
    <w:rsid w:val="0034274B"/>
    <w:rsid w:val="0034719F"/>
    <w:rsid w:val="00350A05"/>
    <w:rsid w:val="00350A35"/>
    <w:rsid w:val="003571D8"/>
    <w:rsid w:val="00357BC6"/>
    <w:rsid w:val="00361422"/>
    <w:rsid w:val="0037545D"/>
    <w:rsid w:val="003839B7"/>
    <w:rsid w:val="00386FF1"/>
    <w:rsid w:val="00392EB6"/>
    <w:rsid w:val="003956C6"/>
    <w:rsid w:val="003A5471"/>
    <w:rsid w:val="003B43A2"/>
    <w:rsid w:val="003B745D"/>
    <w:rsid w:val="003C0849"/>
    <w:rsid w:val="003C33F2"/>
    <w:rsid w:val="003C6679"/>
    <w:rsid w:val="003C7AA2"/>
    <w:rsid w:val="003D756E"/>
    <w:rsid w:val="003E420D"/>
    <w:rsid w:val="003E4C13"/>
    <w:rsid w:val="003F08B2"/>
    <w:rsid w:val="00401F79"/>
    <w:rsid w:val="004049CE"/>
    <w:rsid w:val="00406C03"/>
    <w:rsid w:val="004078F3"/>
    <w:rsid w:val="0041435F"/>
    <w:rsid w:val="00417CDE"/>
    <w:rsid w:val="0042307C"/>
    <w:rsid w:val="00427794"/>
    <w:rsid w:val="00431FCA"/>
    <w:rsid w:val="00436EA0"/>
    <w:rsid w:val="00450F07"/>
    <w:rsid w:val="00453CD3"/>
    <w:rsid w:val="004556BE"/>
    <w:rsid w:val="004561C5"/>
    <w:rsid w:val="00460660"/>
    <w:rsid w:val="00463BD5"/>
    <w:rsid w:val="00464BA9"/>
    <w:rsid w:val="00474234"/>
    <w:rsid w:val="00475ECE"/>
    <w:rsid w:val="00483969"/>
    <w:rsid w:val="00486107"/>
    <w:rsid w:val="00486FC1"/>
    <w:rsid w:val="004912B3"/>
    <w:rsid w:val="00491827"/>
    <w:rsid w:val="004B0D75"/>
    <w:rsid w:val="004B210D"/>
    <w:rsid w:val="004B49BA"/>
    <w:rsid w:val="004B4BDB"/>
    <w:rsid w:val="004C4399"/>
    <w:rsid w:val="004C787C"/>
    <w:rsid w:val="004D0586"/>
    <w:rsid w:val="004D477C"/>
    <w:rsid w:val="004E049D"/>
    <w:rsid w:val="004E7A1F"/>
    <w:rsid w:val="004F220B"/>
    <w:rsid w:val="004F4B9B"/>
    <w:rsid w:val="0050666E"/>
    <w:rsid w:val="00506752"/>
    <w:rsid w:val="00511AB9"/>
    <w:rsid w:val="00522C50"/>
    <w:rsid w:val="00523BB5"/>
    <w:rsid w:val="00523EA7"/>
    <w:rsid w:val="005317A0"/>
    <w:rsid w:val="00531CB9"/>
    <w:rsid w:val="005360CE"/>
    <w:rsid w:val="00537342"/>
    <w:rsid w:val="005406EB"/>
    <w:rsid w:val="00553375"/>
    <w:rsid w:val="00555884"/>
    <w:rsid w:val="005736B7"/>
    <w:rsid w:val="00575A77"/>
    <w:rsid w:val="00575E5A"/>
    <w:rsid w:val="00580245"/>
    <w:rsid w:val="005857FD"/>
    <w:rsid w:val="0058742A"/>
    <w:rsid w:val="00593FD0"/>
    <w:rsid w:val="00594F1A"/>
    <w:rsid w:val="00596B45"/>
    <w:rsid w:val="005A1F44"/>
    <w:rsid w:val="005A2C9F"/>
    <w:rsid w:val="005A72CD"/>
    <w:rsid w:val="005A755B"/>
    <w:rsid w:val="005C47F3"/>
    <w:rsid w:val="005C5880"/>
    <w:rsid w:val="005D3C39"/>
    <w:rsid w:val="00601A8C"/>
    <w:rsid w:val="00603691"/>
    <w:rsid w:val="0061068E"/>
    <w:rsid w:val="006115D3"/>
    <w:rsid w:val="00621A29"/>
    <w:rsid w:val="00621E4A"/>
    <w:rsid w:val="00625EC0"/>
    <w:rsid w:val="0063639E"/>
    <w:rsid w:val="00645FAE"/>
    <w:rsid w:val="00655976"/>
    <w:rsid w:val="006559B0"/>
    <w:rsid w:val="0065610E"/>
    <w:rsid w:val="006570FD"/>
    <w:rsid w:val="00660AD3"/>
    <w:rsid w:val="00672766"/>
    <w:rsid w:val="006729AE"/>
    <w:rsid w:val="006776B6"/>
    <w:rsid w:val="00686593"/>
    <w:rsid w:val="006906FF"/>
    <w:rsid w:val="0069136C"/>
    <w:rsid w:val="00693150"/>
    <w:rsid w:val="00697096"/>
    <w:rsid w:val="006A019B"/>
    <w:rsid w:val="006A15FA"/>
    <w:rsid w:val="006A5570"/>
    <w:rsid w:val="006A689C"/>
    <w:rsid w:val="006B07F3"/>
    <w:rsid w:val="006B1F42"/>
    <w:rsid w:val="006B2318"/>
    <w:rsid w:val="006B3D79"/>
    <w:rsid w:val="006B6FE4"/>
    <w:rsid w:val="006C16E1"/>
    <w:rsid w:val="006C2343"/>
    <w:rsid w:val="006C31D3"/>
    <w:rsid w:val="006C442A"/>
    <w:rsid w:val="006C7435"/>
    <w:rsid w:val="006D6135"/>
    <w:rsid w:val="006E0578"/>
    <w:rsid w:val="006E314D"/>
    <w:rsid w:val="006E5CC5"/>
    <w:rsid w:val="006E5F32"/>
    <w:rsid w:val="006F0619"/>
    <w:rsid w:val="006F0680"/>
    <w:rsid w:val="00710723"/>
    <w:rsid w:val="00720802"/>
    <w:rsid w:val="00723ED1"/>
    <w:rsid w:val="00725028"/>
    <w:rsid w:val="007324B4"/>
    <w:rsid w:val="00732E1A"/>
    <w:rsid w:val="00733AD8"/>
    <w:rsid w:val="00740AF5"/>
    <w:rsid w:val="00740C5A"/>
    <w:rsid w:val="00742629"/>
    <w:rsid w:val="00743525"/>
    <w:rsid w:val="00745555"/>
    <w:rsid w:val="00745F94"/>
    <w:rsid w:val="00753FAF"/>
    <w:rsid w:val="007541A2"/>
    <w:rsid w:val="00755818"/>
    <w:rsid w:val="0076286B"/>
    <w:rsid w:val="007642BC"/>
    <w:rsid w:val="00766846"/>
    <w:rsid w:val="0076790E"/>
    <w:rsid w:val="00767D3E"/>
    <w:rsid w:val="007729EC"/>
    <w:rsid w:val="0077673A"/>
    <w:rsid w:val="007846E1"/>
    <w:rsid w:val="007847D6"/>
    <w:rsid w:val="007A5172"/>
    <w:rsid w:val="007A5F2F"/>
    <w:rsid w:val="007A67A0"/>
    <w:rsid w:val="007B1CA7"/>
    <w:rsid w:val="007B570C"/>
    <w:rsid w:val="007C24E9"/>
    <w:rsid w:val="007C5DAB"/>
    <w:rsid w:val="007C73A5"/>
    <w:rsid w:val="007D097B"/>
    <w:rsid w:val="007E4A6E"/>
    <w:rsid w:val="007F1F56"/>
    <w:rsid w:val="007F2DEA"/>
    <w:rsid w:val="007F5333"/>
    <w:rsid w:val="007F56A7"/>
    <w:rsid w:val="007F760C"/>
    <w:rsid w:val="00800851"/>
    <w:rsid w:val="0080171C"/>
    <w:rsid w:val="0080778B"/>
    <w:rsid w:val="00807DD0"/>
    <w:rsid w:val="00807E58"/>
    <w:rsid w:val="00810E5C"/>
    <w:rsid w:val="00813559"/>
    <w:rsid w:val="00816930"/>
    <w:rsid w:val="00821D01"/>
    <w:rsid w:val="00826B7B"/>
    <w:rsid w:val="00826D11"/>
    <w:rsid w:val="0083197D"/>
    <w:rsid w:val="00834146"/>
    <w:rsid w:val="00840F1C"/>
    <w:rsid w:val="00846789"/>
    <w:rsid w:val="008516D4"/>
    <w:rsid w:val="00854CB9"/>
    <w:rsid w:val="008714B8"/>
    <w:rsid w:val="008721B2"/>
    <w:rsid w:val="0087533C"/>
    <w:rsid w:val="008767D2"/>
    <w:rsid w:val="00876DF2"/>
    <w:rsid w:val="00886685"/>
    <w:rsid w:val="00886708"/>
    <w:rsid w:val="00887F36"/>
    <w:rsid w:val="00890A4F"/>
    <w:rsid w:val="008A3568"/>
    <w:rsid w:val="008B0E82"/>
    <w:rsid w:val="008C24A8"/>
    <w:rsid w:val="008C4BA8"/>
    <w:rsid w:val="008C50F3"/>
    <w:rsid w:val="008C51A4"/>
    <w:rsid w:val="008C7EFE"/>
    <w:rsid w:val="008D03B9"/>
    <w:rsid w:val="008D30C7"/>
    <w:rsid w:val="008D53EC"/>
    <w:rsid w:val="008E1B44"/>
    <w:rsid w:val="008E7EEB"/>
    <w:rsid w:val="008F18D6"/>
    <w:rsid w:val="008F2C9B"/>
    <w:rsid w:val="008F797B"/>
    <w:rsid w:val="00904780"/>
    <w:rsid w:val="0090635B"/>
    <w:rsid w:val="00914F81"/>
    <w:rsid w:val="00922385"/>
    <w:rsid w:val="009223DF"/>
    <w:rsid w:val="00923406"/>
    <w:rsid w:val="00936091"/>
    <w:rsid w:val="00940D8A"/>
    <w:rsid w:val="00950944"/>
    <w:rsid w:val="0095385C"/>
    <w:rsid w:val="00953968"/>
    <w:rsid w:val="00953D36"/>
    <w:rsid w:val="00962258"/>
    <w:rsid w:val="009678B7"/>
    <w:rsid w:val="00967E3A"/>
    <w:rsid w:val="0097239D"/>
    <w:rsid w:val="009809EE"/>
    <w:rsid w:val="00990984"/>
    <w:rsid w:val="00991788"/>
    <w:rsid w:val="00991A73"/>
    <w:rsid w:val="00991B1E"/>
    <w:rsid w:val="00992D9C"/>
    <w:rsid w:val="009932FA"/>
    <w:rsid w:val="009933E4"/>
    <w:rsid w:val="00996CB8"/>
    <w:rsid w:val="009A404E"/>
    <w:rsid w:val="009A5E92"/>
    <w:rsid w:val="009B2E97"/>
    <w:rsid w:val="009B4B00"/>
    <w:rsid w:val="009B5146"/>
    <w:rsid w:val="009C418E"/>
    <w:rsid w:val="009C442C"/>
    <w:rsid w:val="009D2FC5"/>
    <w:rsid w:val="009E07F4"/>
    <w:rsid w:val="009E7D0F"/>
    <w:rsid w:val="009F309B"/>
    <w:rsid w:val="009F392E"/>
    <w:rsid w:val="009F53C5"/>
    <w:rsid w:val="00A04D7F"/>
    <w:rsid w:val="00A0740E"/>
    <w:rsid w:val="00A104C7"/>
    <w:rsid w:val="00A134F8"/>
    <w:rsid w:val="00A31B34"/>
    <w:rsid w:val="00A353E2"/>
    <w:rsid w:val="00A4050F"/>
    <w:rsid w:val="00A50641"/>
    <w:rsid w:val="00A530BF"/>
    <w:rsid w:val="00A572A2"/>
    <w:rsid w:val="00A6177B"/>
    <w:rsid w:val="00A62E74"/>
    <w:rsid w:val="00A66136"/>
    <w:rsid w:val="00A71189"/>
    <w:rsid w:val="00A7364A"/>
    <w:rsid w:val="00A74DCC"/>
    <w:rsid w:val="00A753ED"/>
    <w:rsid w:val="00A77512"/>
    <w:rsid w:val="00A94C2F"/>
    <w:rsid w:val="00AA4CBB"/>
    <w:rsid w:val="00AA65FA"/>
    <w:rsid w:val="00AA7351"/>
    <w:rsid w:val="00AA77DA"/>
    <w:rsid w:val="00AD056F"/>
    <w:rsid w:val="00AD0C7B"/>
    <w:rsid w:val="00AD38D0"/>
    <w:rsid w:val="00AD4A01"/>
    <w:rsid w:val="00AD5F1A"/>
    <w:rsid w:val="00AD6731"/>
    <w:rsid w:val="00AE072B"/>
    <w:rsid w:val="00AF1899"/>
    <w:rsid w:val="00AF4FD5"/>
    <w:rsid w:val="00B008D5"/>
    <w:rsid w:val="00B00CFD"/>
    <w:rsid w:val="00B02F73"/>
    <w:rsid w:val="00B03777"/>
    <w:rsid w:val="00B0619F"/>
    <w:rsid w:val="00B101FD"/>
    <w:rsid w:val="00B13A26"/>
    <w:rsid w:val="00B15D0D"/>
    <w:rsid w:val="00B210C3"/>
    <w:rsid w:val="00B22106"/>
    <w:rsid w:val="00B41B94"/>
    <w:rsid w:val="00B474D5"/>
    <w:rsid w:val="00B507F3"/>
    <w:rsid w:val="00B50AB2"/>
    <w:rsid w:val="00B53368"/>
    <w:rsid w:val="00B5431A"/>
    <w:rsid w:val="00B650AB"/>
    <w:rsid w:val="00B7399F"/>
    <w:rsid w:val="00B75EE1"/>
    <w:rsid w:val="00B77481"/>
    <w:rsid w:val="00B81C32"/>
    <w:rsid w:val="00B825C3"/>
    <w:rsid w:val="00B8518B"/>
    <w:rsid w:val="00B87E93"/>
    <w:rsid w:val="00B93395"/>
    <w:rsid w:val="00B97CC3"/>
    <w:rsid w:val="00BA5C89"/>
    <w:rsid w:val="00BB605E"/>
    <w:rsid w:val="00BC04AD"/>
    <w:rsid w:val="00BC06C4"/>
    <w:rsid w:val="00BC5BD1"/>
    <w:rsid w:val="00BD0ECB"/>
    <w:rsid w:val="00BD7E91"/>
    <w:rsid w:val="00BD7F0D"/>
    <w:rsid w:val="00BF26F4"/>
    <w:rsid w:val="00C0142E"/>
    <w:rsid w:val="00C02D0A"/>
    <w:rsid w:val="00C03A6E"/>
    <w:rsid w:val="00C04CAA"/>
    <w:rsid w:val="00C13860"/>
    <w:rsid w:val="00C226C0"/>
    <w:rsid w:val="00C24A6A"/>
    <w:rsid w:val="00C26072"/>
    <w:rsid w:val="00C268B0"/>
    <w:rsid w:val="00C338CF"/>
    <w:rsid w:val="00C3790B"/>
    <w:rsid w:val="00C41108"/>
    <w:rsid w:val="00C42FE6"/>
    <w:rsid w:val="00C437A1"/>
    <w:rsid w:val="00C44F6A"/>
    <w:rsid w:val="00C6198E"/>
    <w:rsid w:val="00C6770D"/>
    <w:rsid w:val="00C708EA"/>
    <w:rsid w:val="00C712E3"/>
    <w:rsid w:val="00C71821"/>
    <w:rsid w:val="00C73C02"/>
    <w:rsid w:val="00C778A5"/>
    <w:rsid w:val="00C86240"/>
    <w:rsid w:val="00C86949"/>
    <w:rsid w:val="00C95162"/>
    <w:rsid w:val="00CA7194"/>
    <w:rsid w:val="00CB6A37"/>
    <w:rsid w:val="00CB7684"/>
    <w:rsid w:val="00CC095D"/>
    <w:rsid w:val="00CC7C8F"/>
    <w:rsid w:val="00CD1FC4"/>
    <w:rsid w:val="00CD471B"/>
    <w:rsid w:val="00CF5510"/>
    <w:rsid w:val="00D0296E"/>
    <w:rsid w:val="00D034A0"/>
    <w:rsid w:val="00D0732C"/>
    <w:rsid w:val="00D21061"/>
    <w:rsid w:val="00D214AD"/>
    <w:rsid w:val="00D322B7"/>
    <w:rsid w:val="00D337F3"/>
    <w:rsid w:val="00D4108E"/>
    <w:rsid w:val="00D6163D"/>
    <w:rsid w:val="00D71D59"/>
    <w:rsid w:val="00D73E13"/>
    <w:rsid w:val="00D831A3"/>
    <w:rsid w:val="00D90C8B"/>
    <w:rsid w:val="00D97BE3"/>
    <w:rsid w:val="00DA27EA"/>
    <w:rsid w:val="00DA3711"/>
    <w:rsid w:val="00DB0562"/>
    <w:rsid w:val="00DB10B3"/>
    <w:rsid w:val="00DB3807"/>
    <w:rsid w:val="00DB6CED"/>
    <w:rsid w:val="00DC49D4"/>
    <w:rsid w:val="00DD46F3"/>
    <w:rsid w:val="00DE51A5"/>
    <w:rsid w:val="00DE56F2"/>
    <w:rsid w:val="00DF0CDB"/>
    <w:rsid w:val="00DF116D"/>
    <w:rsid w:val="00DF2AE9"/>
    <w:rsid w:val="00DF42B6"/>
    <w:rsid w:val="00DF4DDD"/>
    <w:rsid w:val="00DF5435"/>
    <w:rsid w:val="00E014A7"/>
    <w:rsid w:val="00E04A7B"/>
    <w:rsid w:val="00E16FF7"/>
    <w:rsid w:val="00E1732F"/>
    <w:rsid w:val="00E2186B"/>
    <w:rsid w:val="00E222B1"/>
    <w:rsid w:val="00E26D68"/>
    <w:rsid w:val="00E31FBD"/>
    <w:rsid w:val="00E33C54"/>
    <w:rsid w:val="00E41675"/>
    <w:rsid w:val="00E43317"/>
    <w:rsid w:val="00E44045"/>
    <w:rsid w:val="00E4609C"/>
    <w:rsid w:val="00E534B1"/>
    <w:rsid w:val="00E54D9C"/>
    <w:rsid w:val="00E618C4"/>
    <w:rsid w:val="00E7218A"/>
    <w:rsid w:val="00E84C3A"/>
    <w:rsid w:val="00E867B7"/>
    <w:rsid w:val="00E87403"/>
    <w:rsid w:val="00E878EE"/>
    <w:rsid w:val="00E96A3F"/>
    <w:rsid w:val="00EA3395"/>
    <w:rsid w:val="00EA6EC7"/>
    <w:rsid w:val="00EA7278"/>
    <w:rsid w:val="00EB104F"/>
    <w:rsid w:val="00EB46E5"/>
    <w:rsid w:val="00EB59F7"/>
    <w:rsid w:val="00EC2805"/>
    <w:rsid w:val="00ED033D"/>
    <w:rsid w:val="00ED0703"/>
    <w:rsid w:val="00ED14BD"/>
    <w:rsid w:val="00EF1373"/>
    <w:rsid w:val="00EF3A25"/>
    <w:rsid w:val="00F016C7"/>
    <w:rsid w:val="00F0270F"/>
    <w:rsid w:val="00F043AB"/>
    <w:rsid w:val="00F12DEC"/>
    <w:rsid w:val="00F15B4C"/>
    <w:rsid w:val="00F1715C"/>
    <w:rsid w:val="00F310F8"/>
    <w:rsid w:val="00F31343"/>
    <w:rsid w:val="00F35939"/>
    <w:rsid w:val="00F40F84"/>
    <w:rsid w:val="00F45607"/>
    <w:rsid w:val="00F4722B"/>
    <w:rsid w:val="00F51945"/>
    <w:rsid w:val="00F54432"/>
    <w:rsid w:val="00F659EB"/>
    <w:rsid w:val="00F678E3"/>
    <w:rsid w:val="00F705D1"/>
    <w:rsid w:val="00F845B2"/>
    <w:rsid w:val="00F86BA6"/>
    <w:rsid w:val="00F8788B"/>
    <w:rsid w:val="00FB5DE8"/>
    <w:rsid w:val="00FB6342"/>
    <w:rsid w:val="00FC2155"/>
    <w:rsid w:val="00FC2B59"/>
    <w:rsid w:val="00FC6389"/>
    <w:rsid w:val="00FD229A"/>
    <w:rsid w:val="00FD501F"/>
    <w:rsid w:val="00FD617B"/>
    <w:rsid w:val="00FE29C1"/>
    <w:rsid w:val="00FE5F22"/>
    <w:rsid w:val="00FE6AEC"/>
    <w:rsid w:val="00FE7529"/>
    <w:rsid w:val="00FF6AA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A03138"/>
  <w14:defaultImageDpi w14:val="32767"/>
  <w15:docId w15:val="{46D16C04-2462-4100-A56A-BBC99926E3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130A4"/>
  </w:style>
  <w:style w:type="paragraph" w:styleId="Nadpis1">
    <w:name w:val="heading 1"/>
    <w:basedOn w:val="Normln"/>
    <w:next w:val="Normln"/>
    <w:link w:val="Nadpis1Char"/>
    <w:qFormat/>
    <w:rsid w:val="00A62E74"/>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A62E74"/>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nhideWhenUsed/>
    <w:qFormat/>
    <w:rsid w:val="00A62E74"/>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A62E74"/>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A62E74"/>
    <w:rPr>
      <w:sz w:val="12"/>
    </w:rPr>
  </w:style>
  <w:style w:type="character" w:customStyle="1" w:styleId="Nadpis1Char">
    <w:name w:val="Nadpis 1 Char"/>
    <w:basedOn w:val="Standardnpsmoodstavce"/>
    <w:link w:val="Nadpis1"/>
    <w:rsid w:val="00A62E74"/>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rsid w:val="00A62E74"/>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rsid w:val="00A62E74"/>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A62E74"/>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A62E74"/>
    <w:rPr>
      <w:rFonts w:asciiTheme="majorHAnsi" w:eastAsiaTheme="majorEastAsia" w:hAnsiTheme="majorHAnsi" w:cstheme="majorBidi"/>
      <w:b/>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semiHidden/>
    <w:rsid w:val="00A62E7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A62E74"/>
    <w:rPr>
      <w:b/>
      <w:i w:val="0"/>
      <w:iCs/>
      <w:color w:val="00A1E0" w:themeColor="accent3"/>
    </w:rPr>
  </w:style>
  <w:style w:type="character" w:styleId="Zdraznn">
    <w:name w:val="Emphasis"/>
    <w:basedOn w:val="Standardnpsmoodstavce"/>
    <w:qFormat/>
    <w:rsid w:val="00A62E74"/>
  </w:style>
  <w:style w:type="paragraph" w:styleId="Bezmezer">
    <w:name w:val="No Spacing"/>
    <w:uiPriority w:val="1"/>
    <w:qFormat/>
    <w:rsid w:val="00A62E74"/>
    <w:pPr>
      <w:spacing w:after="0"/>
    </w:p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basedOn w:val="Standardnpsmoodstavce"/>
    <w:link w:val="Citt"/>
    <w:uiPriority w:val="29"/>
    <w:rsid w:val="00A62E74"/>
    <w:rPr>
      <w:iCs/>
      <w:sz w:val="24"/>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A62E74"/>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A62E74"/>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62E74"/>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A62E74"/>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A62E74"/>
    <w:rPr>
      <w:rFonts w:eastAsiaTheme="minorEastAsia"/>
      <w:color w:val="5A5A5A" w:themeColor="text1" w:themeTint="A5"/>
      <w:sz w:val="22"/>
      <w:szCs w:val="22"/>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A62E74"/>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C73C02"/>
    <w:pPr>
      <w:tabs>
        <w:tab w:val="left" w:pos="1134"/>
        <w:tab w:val="right" w:leader="dot" w:pos="8692"/>
      </w:tabs>
      <w:spacing w:after="40"/>
      <w:ind w:left="1134" w:hanging="567"/>
      <w:contextualSpacing/>
    </w:pPr>
    <w:rPr>
      <w:rFonts w:ascii="Verdana" w:hAnsi="Verdana"/>
      <w:spacing w:val="-4"/>
    </w:rPr>
  </w:style>
  <w:style w:type="paragraph" w:styleId="Obsah1">
    <w:name w:val="toc 1"/>
    <w:basedOn w:val="Normln"/>
    <w:next w:val="Normln"/>
    <w:autoRedefine/>
    <w:uiPriority w:val="39"/>
    <w:unhideWhenUsed/>
    <w:qFormat/>
    <w:rsid w:val="00C73C02"/>
    <w:pPr>
      <w:keepNext/>
      <w:tabs>
        <w:tab w:val="left" w:pos="567"/>
        <w:tab w:val="right" w:leader="dot" w:pos="8692"/>
      </w:tabs>
      <w:spacing w:after="40"/>
      <w:ind w:left="567" w:hanging="567"/>
    </w:pPr>
    <w:rPr>
      <w:rFonts w:ascii="Verdana" w:hAnsi="Verdana"/>
      <w:b/>
      <w:caps/>
      <w:spacing w:val="-4"/>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3"/>
    <w:next w:val="Normln"/>
    <w:uiPriority w:val="39"/>
    <w:unhideWhenUsed/>
    <w:qFormat/>
    <w:rsid w:val="00A62E74"/>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next w:val="Nadpis2-2"/>
    <w:link w:val="Nadpis2-1Char"/>
    <w:qFormat/>
    <w:rsid w:val="00C73C02"/>
    <w:pPr>
      <w:keepNext/>
      <w:numPr>
        <w:numId w:val="14"/>
      </w:numPr>
      <w:spacing w:before="280" w:after="120"/>
      <w:outlineLvl w:val="0"/>
    </w:pPr>
    <w:rPr>
      <w:rFonts w:ascii="Verdana" w:hAnsi="Verdana"/>
      <w:b/>
      <w:caps/>
      <w:sz w:val="22"/>
    </w:rPr>
  </w:style>
  <w:style w:type="paragraph" w:customStyle="1" w:styleId="Nadpis2-2">
    <w:name w:val="_Nadpis_2-2"/>
    <w:basedOn w:val="Nadpis2-1"/>
    <w:next w:val="Text2-1"/>
    <w:link w:val="Nadpis2-2Char"/>
    <w:qFormat/>
    <w:rsid w:val="00C73C02"/>
    <w:pPr>
      <w:numPr>
        <w:ilvl w:val="1"/>
      </w:numPr>
      <w:spacing w:before="200"/>
      <w:outlineLvl w:val="1"/>
    </w:pPr>
    <w:rPr>
      <w:caps w:val="0"/>
      <w:sz w:val="20"/>
    </w:rPr>
  </w:style>
  <w:style w:type="character" w:customStyle="1" w:styleId="Nadpis2-1Char">
    <w:name w:val="_Nadpis_2-1 Char"/>
    <w:basedOn w:val="Standardnpsmoodstavce"/>
    <w:link w:val="Nadpis2-1"/>
    <w:rsid w:val="00C73C02"/>
    <w:rPr>
      <w:rFonts w:ascii="Verdana" w:hAnsi="Verdana"/>
      <w:b/>
      <w:caps/>
      <w:sz w:val="22"/>
    </w:rPr>
  </w:style>
  <w:style w:type="paragraph" w:customStyle="1" w:styleId="Text2-1">
    <w:name w:val="_Text_2-1"/>
    <w:basedOn w:val="Odstavecseseznamem"/>
    <w:link w:val="Text2-1Char"/>
    <w:qFormat/>
    <w:rsid w:val="00C73C02"/>
    <w:pPr>
      <w:numPr>
        <w:ilvl w:val="2"/>
        <w:numId w:val="14"/>
      </w:numPr>
      <w:spacing w:after="120"/>
      <w:contextualSpacing w:val="0"/>
      <w:jc w:val="both"/>
    </w:pPr>
    <w:rPr>
      <w:rFonts w:ascii="Verdana" w:hAnsi="Verdana"/>
    </w:rPr>
  </w:style>
  <w:style w:type="character" w:customStyle="1" w:styleId="Nadpis2-2Char">
    <w:name w:val="_Nadpis_2-2 Char"/>
    <w:basedOn w:val="Nadpis2-1Char"/>
    <w:link w:val="Nadpis2-2"/>
    <w:rsid w:val="00C73C02"/>
    <w:rPr>
      <w:rFonts w:ascii="Verdana" w:hAnsi="Verdana"/>
      <w:b/>
      <w:caps w:val="0"/>
      <w:sz w:val="20"/>
    </w:rPr>
  </w:style>
  <w:style w:type="paragraph" w:customStyle="1" w:styleId="Titul1">
    <w:name w:val="_Titul_1"/>
    <w:basedOn w:val="Normln"/>
    <w:qFormat/>
    <w:rsid w:val="00C73C02"/>
    <w:rPr>
      <w:rFonts w:ascii="Verdana" w:hAnsi="Verdana"/>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C73C02"/>
    <w:rPr>
      <w:rFonts w:ascii="Verdana" w:hAnsi="Verdana"/>
    </w:rPr>
  </w:style>
  <w:style w:type="paragraph" w:customStyle="1" w:styleId="Titul2">
    <w:name w:val="_Titul_2"/>
    <w:basedOn w:val="Normln"/>
    <w:qFormat/>
    <w:rsid w:val="00C73C02"/>
    <w:pPr>
      <w:tabs>
        <w:tab w:val="left" w:pos="6796"/>
      </w:tabs>
    </w:pPr>
    <w:rPr>
      <w:rFonts w:ascii="Verdana" w:hAnsi="Verdana"/>
      <w:b/>
      <w:sz w:val="36"/>
      <w:szCs w:val="32"/>
    </w:rPr>
  </w:style>
  <w:style w:type="paragraph" w:customStyle="1" w:styleId="Tituldatum">
    <w:name w:val="_Titul_datum"/>
    <w:basedOn w:val="Normln"/>
    <w:link w:val="TituldatumChar"/>
    <w:qFormat/>
    <w:rsid w:val="00C73C02"/>
    <w:rPr>
      <w:rFonts w:ascii="Verdana" w:hAnsi="Verdana"/>
      <w:sz w:val="24"/>
      <w:szCs w:val="24"/>
    </w:rPr>
  </w:style>
  <w:style w:type="character" w:customStyle="1" w:styleId="TituldatumChar">
    <w:name w:val="_Titul_datum Char"/>
    <w:basedOn w:val="Standardnpsmoodstavce"/>
    <w:link w:val="Tituldatum"/>
    <w:rsid w:val="00C73C02"/>
    <w:rPr>
      <w:rFonts w:ascii="Verdana" w:hAnsi="Verdana"/>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C73C02"/>
    <w:rPr>
      <w:rFonts w:ascii="Verdana" w:hAnsi="Verdana"/>
      <w:lang w:eastAsia="cs-CZ"/>
    </w:rP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C73C02"/>
    <w:pPr>
      <w:numPr>
        <w:ilvl w:val="2"/>
      </w:numPr>
    </w:pPr>
  </w:style>
  <w:style w:type="paragraph" w:customStyle="1" w:styleId="Text1-1">
    <w:name w:val="_Text_1-1"/>
    <w:basedOn w:val="Normln"/>
    <w:link w:val="Text1-1Char"/>
    <w:rsid w:val="00C73C02"/>
    <w:pPr>
      <w:numPr>
        <w:ilvl w:val="1"/>
        <w:numId w:val="13"/>
      </w:numPr>
      <w:spacing w:after="120"/>
      <w:jc w:val="both"/>
    </w:pPr>
    <w:rPr>
      <w:rFonts w:ascii="Verdana" w:hAnsi="Verdana"/>
    </w:rPr>
  </w:style>
  <w:style w:type="paragraph" w:customStyle="1" w:styleId="Nadpis1-1">
    <w:name w:val="_Nadpis_1-1"/>
    <w:basedOn w:val="Odstavecseseznamem"/>
    <w:next w:val="Normln"/>
    <w:link w:val="Nadpis1-1Char"/>
    <w:qFormat/>
    <w:rsid w:val="00C73C02"/>
    <w:pPr>
      <w:keepNext/>
      <w:numPr>
        <w:numId w:val="13"/>
      </w:numPr>
      <w:spacing w:before="280" w:after="120"/>
      <w:outlineLvl w:val="0"/>
    </w:pPr>
    <w:rPr>
      <w:rFonts w:ascii="Verdana" w:hAnsi="Verdana"/>
      <w:b/>
      <w:caps/>
      <w:sz w:val="22"/>
    </w:rPr>
  </w:style>
  <w:style w:type="paragraph" w:customStyle="1" w:styleId="Odrka1-1">
    <w:name w:val="_Odrážka_1-1_•"/>
    <w:basedOn w:val="Normln"/>
    <w:link w:val="Odrka1-1Char"/>
    <w:qFormat/>
    <w:rsid w:val="00C73C02"/>
    <w:pPr>
      <w:numPr>
        <w:numId w:val="10"/>
      </w:numPr>
      <w:spacing w:after="80"/>
      <w:jc w:val="both"/>
    </w:pPr>
    <w:rPr>
      <w:rFonts w:ascii="Verdana" w:hAnsi="Verdana"/>
    </w:rPr>
  </w:style>
  <w:style w:type="character" w:customStyle="1" w:styleId="Text1-1Char">
    <w:name w:val="_Text_1-1 Char"/>
    <w:basedOn w:val="Standardnpsmoodstavce"/>
    <w:link w:val="Text1-1"/>
    <w:rsid w:val="00C73C02"/>
    <w:rPr>
      <w:rFonts w:ascii="Verdana" w:hAnsi="Verdana"/>
    </w:rPr>
  </w:style>
  <w:style w:type="character" w:customStyle="1" w:styleId="Nadpis1-1Char">
    <w:name w:val="_Nadpis_1-1 Char"/>
    <w:basedOn w:val="Standardnpsmoodstavce"/>
    <w:link w:val="Nadpis1-1"/>
    <w:rsid w:val="00C73C02"/>
    <w:rPr>
      <w:rFonts w:ascii="Verdana" w:hAnsi="Verdana"/>
      <w:b/>
      <w:caps/>
      <w:sz w:val="22"/>
    </w:rPr>
  </w:style>
  <w:style w:type="character" w:customStyle="1" w:styleId="Text1-2Char">
    <w:name w:val="_Text_1-2 Char"/>
    <w:basedOn w:val="Text1-1Char"/>
    <w:link w:val="Text1-2"/>
    <w:rsid w:val="00C73C02"/>
    <w:rPr>
      <w:rFonts w:ascii="Verdana" w:hAnsi="Verdana"/>
    </w:rPr>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C73C02"/>
    <w:rPr>
      <w:rFonts w:ascii="Verdana" w:hAnsi="Verdana"/>
    </w:rPr>
  </w:style>
  <w:style w:type="paragraph" w:customStyle="1" w:styleId="Odrka1-2-">
    <w:name w:val="_Odrážka_1-2_-"/>
    <w:basedOn w:val="Odrka1-1"/>
    <w:qFormat/>
    <w:rsid w:val="00C73C02"/>
    <w:pPr>
      <w:numPr>
        <w:ilvl w:val="1"/>
      </w:numPr>
    </w:pPr>
  </w:style>
  <w:style w:type="paragraph" w:customStyle="1" w:styleId="Odrka1-3">
    <w:name w:val="_Odrážka_1-3_·"/>
    <w:basedOn w:val="Odrka1-2-"/>
    <w:qFormat/>
    <w:rsid w:val="00C73C02"/>
    <w:pPr>
      <w:numPr>
        <w:ilvl w:val="2"/>
      </w:numPr>
    </w:pPr>
  </w:style>
  <w:style w:type="paragraph" w:customStyle="1" w:styleId="Odstavec1-1a">
    <w:name w:val="_Odstavec_1-1_a)"/>
    <w:basedOn w:val="Normln"/>
    <w:link w:val="Odstavec1-1aChar"/>
    <w:qFormat/>
    <w:rsid w:val="00C73C02"/>
    <w:pPr>
      <w:numPr>
        <w:numId w:val="11"/>
      </w:numPr>
      <w:spacing w:after="80"/>
      <w:jc w:val="both"/>
    </w:pPr>
    <w:rPr>
      <w:rFonts w:ascii="Verdana" w:hAnsi="Verdana"/>
    </w:rPr>
  </w:style>
  <w:style w:type="paragraph" w:customStyle="1" w:styleId="Odstavec1-2i">
    <w:name w:val="_Odstavec_1-2_(i)"/>
    <w:basedOn w:val="Odstavec1-1a"/>
    <w:qFormat/>
    <w:rsid w:val="00C73C02"/>
    <w:pPr>
      <w:numPr>
        <w:ilvl w:val="1"/>
      </w:numPr>
    </w:pPr>
  </w:style>
  <w:style w:type="paragraph" w:customStyle="1" w:styleId="Odstavec1-31">
    <w:name w:val="_Odstavec_1-3_1)"/>
    <w:basedOn w:val="Odstavec1-2i"/>
    <w:qFormat/>
    <w:rsid w:val="00C73C02"/>
    <w:pPr>
      <w:numPr>
        <w:ilvl w:val="2"/>
      </w:numPr>
    </w:pPr>
  </w:style>
  <w:style w:type="paragraph" w:customStyle="1" w:styleId="Textbezslovn">
    <w:name w:val="_Text_bez_číslování"/>
    <w:basedOn w:val="Normln"/>
    <w:link w:val="TextbezslovnChar"/>
    <w:qFormat/>
    <w:rsid w:val="00C73C02"/>
    <w:pPr>
      <w:spacing w:after="120"/>
      <w:ind w:left="737"/>
      <w:jc w:val="both"/>
    </w:pPr>
    <w:rPr>
      <w:rFonts w:ascii="Verdana" w:hAnsi="Verdana"/>
    </w:rPr>
  </w:style>
  <w:style w:type="paragraph" w:customStyle="1" w:styleId="Zpat0">
    <w:name w:val="_Zápatí"/>
    <w:basedOn w:val="Zpat"/>
    <w:qFormat/>
    <w:rsid w:val="00A62E74"/>
    <w:pPr>
      <w:jc w:val="right"/>
    </w:pPr>
  </w:style>
  <w:style w:type="character" w:customStyle="1" w:styleId="Tun">
    <w:name w:val="_Tučně"/>
    <w:basedOn w:val="Standardnpsmoodstavce"/>
    <w:qFormat/>
    <w:rsid w:val="00C73C02"/>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C73C02"/>
    <w:pPr>
      <w:numPr>
        <w:ilvl w:val="3"/>
      </w:numPr>
    </w:pPr>
  </w:style>
  <w:style w:type="character" w:customStyle="1" w:styleId="Text2-2Char">
    <w:name w:val="_Text_2-2 Char"/>
    <w:basedOn w:val="Text2-1Char"/>
    <w:link w:val="Text2-2"/>
    <w:rsid w:val="00C73C02"/>
    <w:rPr>
      <w:rFonts w:ascii="Verdana" w:hAnsi="Verdana"/>
    </w:rPr>
  </w:style>
  <w:style w:type="paragraph" w:customStyle="1" w:styleId="Zkratky1">
    <w:name w:val="_Zkratky_1"/>
    <w:basedOn w:val="Normln"/>
    <w:qFormat/>
    <w:rsid w:val="00C73C02"/>
    <w:pPr>
      <w:tabs>
        <w:tab w:val="right" w:leader="dot" w:pos="1134"/>
      </w:tabs>
      <w:spacing w:after="0" w:line="240" w:lineRule="auto"/>
    </w:pPr>
    <w:rPr>
      <w:rFonts w:ascii="Verdana" w:hAnsi="Verdana"/>
      <w:b/>
      <w:sz w:val="16"/>
    </w:rPr>
  </w:style>
  <w:style w:type="paragraph" w:customStyle="1" w:styleId="Seznam1">
    <w:name w:val="_Seznam_[1]"/>
    <w:basedOn w:val="Normln"/>
    <w:qFormat/>
    <w:rsid w:val="00C73C02"/>
    <w:pPr>
      <w:numPr>
        <w:numId w:val="12"/>
      </w:numPr>
      <w:spacing w:after="60"/>
      <w:jc w:val="both"/>
    </w:pPr>
    <w:rPr>
      <w:rFonts w:ascii="Verdana" w:hAnsi="Verdana"/>
      <w:sz w:val="16"/>
    </w:rPr>
  </w:style>
  <w:style w:type="paragraph" w:customStyle="1" w:styleId="Zkratky2">
    <w:name w:val="_Zkratky_2"/>
    <w:basedOn w:val="Normln"/>
    <w:qFormat/>
    <w:rsid w:val="00C73C02"/>
    <w:pPr>
      <w:spacing w:after="0" w:line="240" w:lineRule="auto"/>
    </w:pPr>
    <w:rPr>
      <w:rFonts w:ascii="Verdana" w:hAnsi="Verdana"/>
      <w:sz w:val="16"/>
      <w:szCs w:val="16"/>
    </w:rPr>
  </w:style>
  <w:style w:type="character" w:customStyle="1" w:styleId="Tun-ZRUIT">
    <w:name w:val="_Tučně-ZRUŠIT"/>
    <w:basedOn w:val="Standardnpsmoodstavce"/>
    <w:qFormat/>
    <w:rsid w:val="00C73C02"/>
    <w:rPr>
      <w:b w:val="0"/>
      <w:i w:val="0"/>
    </w:rPr>
  </w:style>
  <w:style w:type="paragraph" w:customStyle="1" w:styleId="Nadpisbezsl1-1">
    <w:name w:val="_Nadpis_bez_čísl_1-1"/>
    <w:next w:val="Nadpisbezsl1-2"/>
    <w:qFormat/>
    <w:rsid w:val="00C73C02"/>
    <w:pPr>
      <w:keepNext/>
      <w:spacing w:before="280" w:after="120"/>
    </w:pPr>
    <w:rPr>
      <w:rFonts w:ascii="Verdana" w:hAnsi="Verdana"/>
      <w:b/>
      <w:caps/>
      <w:sz w:val="22"/>
    </w:rPr>
  </w:style>
  <w:style w:type="paragraph" w:customStyle="1" w:styleId="Nadpisbezsl1-2">
    <w:name w:val="_Nadpis_bez_čísl_1-2"/>
    <w:next w:val="Text2-1"/>
    <w:qFormat/>
    <w:rsid w:val="00C73C02"/>
    <w:pPr>
      <w:keepNext/>
      <w:spacing w:before="200" w:after="120"/>
    </w:pPr>
    <w:rPr>
      <w:rFonts w:ascii="Verdana" w:hAnsi="Verdana"/>
      <w:b/>
      <w:sz w:val="20"/>
      <w:szCs w:val="20"/>
    </w:rPr>
  </w:style>
  <w:style w:type="paragraph" w:customStyle="1" w:styleId="Textbezodsazen">
    <w:name w:val="_Text_bez_odsazení"/>
    <w:basedOn w:val="Normln"/>
    <w:link w:val="TextbezodsazenChar"/>
    <w:qFormat/>
    <w:rsid w:val="00C73C02"/>
    <w:pPr>
      <w:spacing w:after="120"/>
      <w:jc w:val="both"/>
    </w:pPr>
    <w:rPr>
      <w:rFonts w:ascii="Verdana" w:hAnsi="Verdana"/>
    </w:rPr>
  </w:style>
  <w:style w:type="character" w:customStyle="1" w:styleId="TextbezodsazenChar">
    <w:name w:val="_Text_bez_odsazení Char"/>
    <w:basedOn w:val="Standardnpsmoodstavce"/>
    <w:link w:val="Textbezodsazen"/>
    <w:rsid w:val="00C73C02"/>
    <w:rPr>
      <w:rFonts w:ascii="Verdana" w:hAnsi="Verdana"/>
    </w:rPr>
  </w:style>
  <w:style w:type="paragraph" w:customStyle="1" w:styleId="ZTPinfo-text">
    <w:name w:val="_ZTP_info-text"/>
    <w:basedOn w:val="Textbezslovn"/>
    <w:link w:val="ZTPinfo-textChar"/>
    <w:qFormat/>
    <w:rsid w:val="00C73C02"/>
    <w:pPr>
      <w:ind w:left="0"/>
    </w:pPr>
    <w:rPr>
      <w:i/>
      <w:color w:val="00A1E0"/>
    </w:rPr>
  </w:style>
  <w:style w:type="character" w:customStyle="1" w:styleId="ZTPinfo-textChar">
    <w:name w:val="_ZTP_info-text Char"/>
    <w:basedOn w:val="Standardnpsmoodstavce"/>
    <w:link w:val="ZTPinfo-text"/>
    <w:rsid w:val="00C73C02"/>
    <w:rPr>
      <w:rFonts w:ascii="Verdana" w:hAnsi="Verdana"/>
      <w:i/>
      <w:color w:val="00A1E0"/>
    </w:rPr>
  </w:style>
  <w:style w:type="paragraph" w:customStyle="1" w:styleId="ZTPinfo-text-odr">
    <w:name w:val="_ZTP_info-text-odr"/>
    <w:basedOn w:val="ZTPinfo-text"/>
    <w:link w:val="ZTPinfo-text-odrChar"/>
    <w:qFormat/>
    <w:rsid w:val="00C73C02"/>
    <w:pPr>
      <w:numPr>
        <w:numId w:val="15"/>
      </w:numPr>
    </w:pPr>
  </w:style>
  <w:style w:type="character" w:customStyle="1" w:styleId="ZTPinfo-text-odrChar">
    <w:name w:val="_ZTP_info-text-odr Char"/>
    <w:basedOn w:val="ZTPinfo-textChar"/>
    <w:link w:val="ZTPinfo-text-odr"/>
    <w:rsid w:val="00C73C02"/>
    <w:rPr>
      <w:rFonts w:ascii="Verdana" w:hAnsi="Verdana"/>
      <w:i/>
      <w:color w:val="00A1E0"/>
    </w:rPr>
  </w:style>
  <w:style w:type="paragraph" w:customStyle="1" w:styleId="Tabulka">
    <w:name w:val="_Tabulka"/>
    <w:basedOn w:val="Textbezodsazen"/>
    <w:qFormat/>
    <w:rsid w:val="00C73C02"/>
    <w:pPr>
      <w:spacing w:before="40" w:after="40" w:line="240" w:lineRule="auto"/>
      <w:jc w:val="left"/>
    </w:pPr>
  </w:style>
  <w:style w:type="character" w:customStyle="1" w:styleId="TextbezslovnChar">
    <w:name w:val="_Text_bez_číslování Char"/>
    <w:basedOn w:val="Standardnpsmoodstavce"/>
    <w:link w:val="Textbezslovn"/>
    <w:rsid w:val="00C73C02"/>
    <w:rPr>
      <w:rFonts w:ascii="Verdana" w:hAnsi="Verdana"/>
    </w:rPr>
  </w:style>
  <w:style w:type="paragraph" w:customStyle="1" w:styleId="Odrka1-4">
    <w:name w:val="_Odrážka_1-4_•"/>
    <w:basedOn w:val="Odrka1-1"/>
    <w:qFormat/>
    <w:rsid w:val="00C73C02"/>
    <w:pPr>
      <w:numPr>
        <w:ilvl w:val="3"/>
      </w:numPr>
    </w:pPr>
  </w:style>
  <w:style w:type="paragraph" w:customStyle="1" w:styleId="Odstavec1-41">
    <w:name w:val="_Odstavec_1-4_1."/>
    <w:basedOn w:val="Odstavec1-1a"/>
    <w:link w:val="Odstavec1-41Char"/>
    <w:qFormat/>
    <w:rsid w:val="00C73C02"/>
    <w:pPr>
      <w:numPr>
        <w:ilvl w:val="3"/>
      </w:numPr>
    </w:pPr>
  </w:style>
  <w:style w:type="character" w:customStyle="1" w:styleId="Odstavec1-1aChar">
    <w:name w:val="_Odstavec_1-1_a) Char"/>
    <w:basedOn w:val="Standardnpsmoodstavce"/>
    <w:link w:val="Odstavec1-1a"/>
    <w:rsid w:val="00C73C02"/>
    <w:rPr>
      <w:rFonts w:ascii="Verdana" w:hAnsi="Verdana"/>
    </w:rPr>
  </w:style>
  <w:style w:type="character" w:customStyle="1" w:styleId="Odstavec1-41Char">
    <w:name w:val="_Odstavec_1-4_1. Char"/>
    <w:basedOn w:val="Odstavec1-1aChar"/>
    <w:link w:val="Odstavec1-41"/>
    <w:rsid w:val="00C73C02"/>
    <w:rPr>
      <w:rFonts w:ascii="Verdana" w:hAnsi="Verdana"/>
    </w:rPr>
  </w:style>
  <w:style w:type="paragraph" w:customStyle="1" w:styleId="Zpatvlevo">
    <w:name w:val="_Zápatí_vlevo"/>
    <w:basedOn w:val="Zpatvpravo"/>
    <w:qFormat/>
    <w:rsid w:val="00C73C02"/>
    <w:pPr>
      <w:jc w:val="left"/>
    </w:pPr>
  </w:style>
  <w:style w:type="character" w:customStyle="1" w:styleId="Nzevakce">
    <w:name w:val="_Název_akce"/>
    <w:basedOn w:val="Standardnpsmoodstavce"/>
    <w:qFormat/>
    <w:rsid w:val="00C73C02"/>
    <w:rPr>
      <w:rFonts w:ascii="Verdana" w:hAnsi="Verdana"/>
      <w:b/>
      <w:sz w:val="36"/>
    </w:rPr>
  </w:style>
  <w:style w:type="paragraph" w:customStyle="1" w:styleId="Zpatvpravo">
    <w:name w:val="_Zápatí_vpravo"/>
    <w:basedOn w:val="Zpat"/>
    <w:qFormat/>
    <w:rsid w:val="00C73C02"/>
    <w:pPr>
      <w:jc w:val="right"/>
    </w:pPr>
    <w:rPr>
      <w:rFonts w:ascii="Verdana" w:hAnsi="Verdana"/>
    </w:rPr>
  </w:style>
  <w:style w:type="character" w:customStyle="1" w:styleId="Znaka">
    <w:name w:val="_Značka"/>
    <w:basedOn w:val="Standardnpsmoodstavce"/>
    <w:rsid w:val="00C73C02"/>
    <w:rPr>
      <w:rFonts w:ascii="Verdana" w:hAnsi="Verdana"/>
      <w:b/>
      <w:sz w:val="36"/>
    </w:rPr>
  </w:style>
  <w:style w:type="paragraph" w:customStyle="1" w:styleId="ZTPinfo-text-odr0">
    <w:name w:val="_ZTP_info-text-odr_•"/>
    <w:basedOn w:val="ZTPinfo-text-odr"/>
    <w:link w:val="ZTPinfo-text-odrChar0"/>
    <w:qFormat/>
    <w:rsid w:val="00C73C02"/>
    <w:pPr>
      <w:numPr>
        <w:ilvl w:val="1"/>
      </w:numPr>
      <w:spacing w:after="80"/>
      <w:contextualSpacing/>
    </w:pPr>
  </w:style>
  <w:style w:type="character" w:customStyle="1" w:styleId="ZTPinfo-text-odrChar0">
    <w:name w:val="_ZTP_info-text-odr_• Char"/>
    <w:basedOn w:val="ZTPinfo-text-odrChar"/>
    <w:link w:val="ZTPinfo-text-odr0"/>
    <w:rsid w:val="00C73C02"/>
    <w:rPr>
      <w:rFonts w:ascii="Verdana" w:hAnsi="Verdana"/>
      <w:i/>
      <w:color w:val="00A1E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1167012">
      <w:bodyDiv w:val="1"/>
      <w:marLeft w:val="0"/>
      <w:marRight w:val="0"/>
      <w:marTop w:val="0"/>
      <w:marBottom w:val="0"/>
      <w:divBdr>
        <w:top w:val="none" w:sz="0" w:space="0" w:color="auto"/>
        <w:left w:val="none" w:sz="0" w:space="0" w:color="auto"/>
        <w:bottom w:val="none" w:sz="0" w:space="0" w:color="auto"/>
        <w:right w:val="none" w:sz="0" w:space="0" w:color="auto"/>
      </w:divBdr>
    </w:div>
    <w:div w:id="1251695648">
      <w:bodyDiv w:val="1"/>
      <w:marLeft w:val="0"/>
      <w:marRight w:val="0"/>
      <w:marTop w:val="0"/>
      <w:marBottom w:val="0"/>
      <w:divBdr>
        <w:top w:val="none" w:sz="0" w:space="0" w:color="auto"/>
        <w:left w:val="none" w:sz="0" w:space="0" w:color="auto"/>
        <w:bottom w:val="none" w:sz="0" w:space="0" w:color="auto"/>
        <w:right w:val="none" w:sz="0" w:space="0" w:color="auto"/>
      </w:divBdr>
    </w:div>
    <w:div w:id="1324892922">
      <w:bodyDiv w:val="1"/>
      <w:marLeft w:val="0"/>
      <w:marRight w:val="0"/>
      <w:marTop w:val="0"/>
      <w:marBottom w:val="0"/>
      <w:divBdr>
        <w:top w:val="none" w:sz="0" w:space="0" w:color="auto"/>
        <w:left w:val="none" w:sz="0" w:space="0" w:color="auto"/>
        <w:bottom w:val="none" w:sz="0" w:space="0" w:color="auto"/>
        <w:right w:val="none" w:sz="0" w:space="0" w:color="auto"/>
      </w:divBdr>
    </w:div>
    <w:div w:id="1655253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zdc.cz/dopravci/prohlaseni-odraze/prohlaseni-o-draze-2019" TargetMode="External"/><Relationship Id="rId18" Type="http://schemas.openxmlformats.org/officeDocument/2006/relationships/header" Target="header1.xml"/><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www.sfdi.cz/pravidla-metodiky-a-ceniky/metodiky/" TargetMode="External"/><Relationship Id="rId17" Type="http://schemas.openxmlformats.org/officeDocument/2006/relationships/hyperlink" Target="https://www.szdc.cz/o-nas/vnitrni-predpisy-szdc" TargetMode="Externa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www.tudc.cz"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szdc.cz/stavby-zakazky/podklady-pro-zhotovitele/stanoveni-nakladu-staveb-szdc"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esta.szdc.cz/index.php" TargetMode="External"/><Relationship Id="rId22" Type="http://schemas.openxmlformats.org/officeDocument/2006/relationships/header" Target="header3.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uresJ\Desktop\ZTP%20-%20DUSP%20Zdi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3D1E0EC74744FBF87E243871455DEE3"/>
        <w:category>
          <w:name w:val="Obecné"/>
          <w:gallery w:val="placeholder"/>
        </w:category>
        <w:types>
          <w:type w:val="bbPlcHdr"/>
        </w:types>
        <w:behaviors>
          <w:behavior w:val="content"/>
        </w:behaviors>
        <w:guid w:val="{0BB2B365-D839-431C-99FD-9BBCD0F3349E}"/>
      </w:docPartPr>
      <w:docPartBody>
        <w:p w:rsidR="008D7218" w:rsidRDefault="004F56BC">
          <w:pPr>
            <w:pStyle w:val="D3D1E0EC74744FBF87E243871455DEE3"/>
          </w:pPr>
          <w:r w:rsidRPr="00D72F41">
            <w:rPr>
              <w:rStyle w:val="Zstupntext"/>
            </w:rPr>
            <w:t>Klikněte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Verdana">
    <w:panose1 w:val="020B0604030504040204"/>
    <w:charset w:val="EE"/>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Calibri">
    <w:panose1 w:val="020F0502020204030204"/>
    <w:charset w:val="EE"/>
    <w:family w:val="swiss"/>
    <w:pitch w:val="variable"/>
    <w:sig w:usb0="E00002FF" w:usb1="4000ACFF" w:usb2="00000001" w:usb3="00000000" w:csb0="0000019F" w:csb1="00000000"/>
  </w:font>
  <w:font w:name="Helvetica">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56BC"/>
    <w:rsid w:val="000A6F3B"/>
    <w:rsid w:val="00193072"/>
    <w:rsid w:val="001E53C5"/>
    <w:rsid w:val="00306CBF"/>
    <w:rsid w:val="00467003"/>
    <w:rsid w:val="004F56BC"/>
    <w:rsid w:val="005B311E"/>
    <w:rsid w:val="006D5461"/>
    <w:rsid w:val="0078062C"/>
    <w:rsid w:val="008D7218"/>
    <w:rsid w:val="00900305"/>
    <w:rsid w:val="00A66A6A"/>
    <w:rsid w:val="00B47963"/>
    <w:rsid w:val="00E52BA3"/>
    <w:rsid w:val="00E91FCC"/>
    <w:rsid w:val="00FF4D5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Pr>
      <w:color w:val="808080"/>
    </w:rPr>
  </w:style>
  <w:style w:type="paragraph" w:customStyle="1" w:styleId="D3D1E0EC74744FBF87E243871455DEE3">
    <w:name w:val="D3D1E0EC74744FBF87E243871455DEE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5CF3F5-99AC-47C7-A54D-D0646FCFFF53}">
  <ds:schemaRefs>
    <ds:schemaRef ds:uri="http://schemas.microsoft.com/office/2006/metadata/properties"/>
    <ds:schemaRef ds:uri="http://schemas.microsoft.com/sharepoint/v3/fields"/>
    <ds:schemaRef ds:uri="http://schemas.microsoft.com/sharepoint/v3"/>
  </ds:schemaRefs>
</ds:datastoreItem>
</file>

<file path=customXml/itemProps2.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3.xml><?xml version="1.0" encoding="utf-8"?>
<ds:datastoreItem xmlns:ds="http://schemas.openxmlformats.org/officeDocument/2006/customXml" ds:itemID="{D0CDAD7F-39E1-4E5F-9D76-9ECCB0F12B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F84926B6-266F-4FF6-A746-3E2CC9501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ZTP - DUSP Zdi2.dotx</Template>
  <TotalTime>180</TotalTime>
  <Pages>17</Pages>
  <Words>6223</Words>
  <Characters>36719</Characters>
  <Application>Microsoft Office Word</Application>
  <DocSecurity>0</DocSecurity>
  <Lines>305</Lines>
  <Paragraphs>85</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DUSP+PDPS_200120</vt:lpstr>
      <vt:lpstr/>
      <vt:lpstr>Titulek 1. úrovně </vt:lpstr>
      <vt:lpstr>    Titulek 2. úrovně</vt:lpstr>
      <vt:lpstr>        Titulek 3. úrovně</vt:lpstr>
    </vt:vector>
  </TitlesOfParts>
  <Company>SŽDC s.o.</Company>
  <LinksUpToDate>false</LinksUpToDate>
  <CharactersWithSpaces>42857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DUSP+PDPS_200120</dc:title>
  <dc:creator>Bureš Jakub, Ing.</dc:creator>
  <cp:lastModifiedBy>Bureš Jakub, Ing.</cp:lastModifiedBy>
  <cp:revision>90</cp:revision>
  <cp:lastPrinted>2019-03-07T14:42:00Z</cp:lastPrinted>
  <dcterms:created xsi:type="dcterms:W3CDTF">2020-02-25T06:25:00Z</dcterms:created>
  <dcterms:modified xsi:type="dcterms:W3CDTF">2020-03-11T13:59:00Z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