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38A938" w14:textId="77777777" w:rsidR="00FA6431" w:rsidRDefault="00FA6431" w:rsidP="00FB5BC1">
      <w:pPr>
        <w:jc w:val="center"/>
        <w:rPr>
          <w:rFonts w:ascii="Verdana" w:hAnsi="Verdana"/>
          <w:b/>
          <w:sz w:val="72"/>
          <w:szCs w:val="72"/>
        </w:rPr>
      </w:pPr>
    </w:p>
    <w:p w14:paraId="3AC08D87" w14:textId="77777777" w:rsidR="00D426FC" w:rsidRPr="002F2021" w:rsidRDefault="00D426FC" w:rsidP="00FB5BC1">
      <w:pPr>
        <w:jc w:val="center"/>
        <w:rPr>
          <w:rFonts w:ascii="Verdana" w:hAnsi="Verdana"/>
          <w:b/>
          <w:sz w:val="72"/>
          <w:szCs w:val="72"/>
        </w:rPr>
      </w:pPr>
      <w:r w:rsidRPr="002F2021">
        <w:rPr>
          <w:rFonts w:ascii="Verdana" w:hAnsi="Verdana"/>
          <w:b/>
          <w:sz w:val="72"/>
          <w:szCs w:val="72"/>
        </w:rPr>
        <w:t>Technická zpráva</w:t>
      </w:r>
    </w:p>
    <w:p w14:paraId="08025920" w14:textId="77777777" w:rsidR="00D426FC" w:rsidRPr="002F2021" w:rsidRDefault="00D426FC" w:rsidP="00D426FC">
      <w:pPr>
        <w:tabs>
          <w:tab w:val="left" w:pos="3165"/>
        </w:tabs>
        <w:rPr>
          <w:rFonts w:ascii="Verdana" w:hAnsi="Verdana"/>
          <w:sz w:val="36"/>
        </w:rPr>
      </w:pPr>
      <w:r>
        <w:tab/>
      </w:r>
    </w:p>
    <w:p w14:paraId="5D21D560" w14:textId="77777777" w:rsidR="00D426FC" w:rsidRPr="00DB6FE6" w:rsidRDefault="00D426FC" w:rsidP="00D426FC"/>
    <w:p w14:paraId="760398EA" w14:textId="77777777" w:rsidR="00D426FC" w:rsidRPr="00DB6FE6" w:rsidRDefault="00D426FC" w:rsidP="00D426FC"/>
    <w:p w14:paraId="030E4F6F" w14:textId="77777777" w:rsidR="00D426FC" w:rsidRPr="002F2021" w:rsidRDefault="00D426FC" w:rsidP="00D426FC">
      <w:pPr>
        <w:rPr>
          <w:rFonts w:ascii="Verdana" w:hAnsi="Verdana"/>
        </w:rPr>
      </w:pPr>
    </w:p>
    <w:p w14:paraId="570A03B4" w14:textId="77777777" w:rsidR="00D426FC" w:rsidRPr="002F2021" w:rsidRDefault="00D426FC" w:rsidP="00D426FC">
      <w:pPr>
        <w:tabs>
          <w:tab w:val="left" w:pos="4080"/>
        </w:tabs>
        <w:rPr>
          <w:rFonts w:ascii="Verdana" w:hAnsi="Verdana"/>
        </w:rPr>
      </w:pPr>
      <w:r w:rsidRPr="002F2021">
        <w:rPr>
          <w:rFonts w:ascii="Verdana" w:hAnsi="Verdana"/>
        </w:rPr>
        <w:tab/>
      </w:r>
    </w:p>
    <w:p w14:paraId="363CFAF1" w14:textId="77777777" w:rsidR="00D426FC" w:rsidRPr="002F2021" w:rsidRDefault="00D426FC" w:rsidP="00D426FC">
      <w:pPr>
        <w:tabs>
          <w:tab w:val="left" w:pos="4080"/>
        </w:tabs>
        <w:rPr>
          <w:rFonts w:ascii="Verdana" w:hAnsi="Verdana"/>
        </w:rPr>
      </w:pPr>
      <w:r w:rsidRPr="002F2021">
        <w:rPr>
          <w:rFonts w:ascii="Verdana" w:hAnsi="Verdana"/>
        </w:rPr>
        <w:tab/>
      </w:r>
    </w:p>
    <w:p w14:paraId="5C73C544" w14:textId="43D1C40E" w:rsidR="00D426FC" w:rsidRPr="0000506C" w:rsidRDefault="00D426FC" w:rsidP="00D426FC">
      <w:pPr>
        <w:spacing w:after="0" w:line="240" w:lineRule="auto"/>
        <w:jc w:val="center"/>
        <w:rPr>
          <w:rFonts w:ascii="Verdana" w:eastAsia="Times New Roman" w:hAnsi="Verdana"/>
          <w:sz w:val="24"/>
          <w:szCs w:val="24"/>
          <w:lang w:eastAsia="cs-CZ"/>
        </w:rPr>
      </w:pPr>
      <w:r w:rsidRPr="0000506C">
        <w:rPr>
          <w:rFonts w:ascii="Verdana" w:eastAsia="Times New Roman" w:hAnsi="Verdana"/>
          <w:sz w:val="24"/>
          <w:szCs w:val="24"/>
          <w:lang w:eastAsia="cs-CZ"/>
        </w:rPr>
        <w:t xml:space="preserve">Zadávací dokumentace </w:t>
      </w:r>
      <w:r w:rsidR="009135B6" w:rsidRPr="0000506C">
        <w:rPr>
          <w:rFonts w:ascii="Verdana" w:eastAsia="Times New Roman" w:hAnsi="Verdana"/>
          <w:sz w:val="24"/>
          <w:szCs w:val="24"/>
          <w:lang w:eastAsia="cs-CZ"/>
        </w:rPr>
        <w:t>k podání</w:t>
      </w:r>
      <w:r w:rsidRPr="0000506C">
        <w:rPr>
          <w:rFonts w:ascii="Verdana" w:eastAsia="Times New Roman" w:hAnsi="Verdana"/>
          <w:sz w:val="24"/>
          <w:szCs w:val="24"/>
          <w:lang w:eastAsia="cs-CZ"/>
        </w:rPr>
        <w:t xml:space="preserve"> nabídky na realizaci veřejné zakázky s názvem</w:t>
      </w:r>
    </w:p>
    <w:p w14:paraId="6063BA1C" w14:textId="77777777" w:rsidR="00D426FC" w:rsidRPr="002F2021" w:rsidRDefault="00D426FC" w:rsidP="00D426FC">
      <w:pPr>
        <w:spacing w:after="0" w:line="240" w:lineRule="auto"/>
        <w:jc w:val="center"/>
        <w:rPr>
          <w:rFonts w:ascii="Verdana" w:eastAsia="Times New Roman" w:hAnsi="Verdana"/>
          <w:sz w:val="12"/>
          <w:szCs w:val="12"/>
          <w:lang w:eastAsia="cs-CZ"/>
        </w:rPr>
      </w:pPr>
    </w:p>
    <w:p w14:paraId="6CE7C067" w14:textId="5A79ECA2" w:rsidR="00D426FC" w:rsidRPr="00A13A2F" w:rsidRDefault="00D426FC" w:rsidP="00D426FC">
      <w:pPr>
        <w:autoSpaceDE w:val="0"/>
        <w:autoSpaceDN w:val="0"/>
        <w:adjustRightInd w:val="0"/>
        <w:spacing w:before="22" w:after="0" w:line="583" w:lineRule="exact"/>
        <w:ind w:left="284" w:right="395"/>
        <w:jc w:val="center"/>
        <w:rPr>
          <w:rFonts w:asciiTheme="minorHAnsi" w:eastAsia="Times New Roman" w:hAnsiTheme="minorHAnsi"/>
          <w:b/>
          <w:bCs/>
          <w:sz w:val="32"/>
          <w:szCs w:val="32"/>
          <w:lang w:eastAsia="cs-CZ"/>
        </w:rPr>
      </w:pPr>
      <w:r w:rsidRPr="00A13A2F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„</w:t>
      </w:r>
      <w:r w:rsidR="005C65DF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 xml:space="preserve">Zajištění </w:t>
      </w:r>
      <w:r w:rsidR="005C65DF" w:rsidRPr="008F027B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s</w:t>
      </w:r>
      <w:r w:rsidR="00FA302C" w:rsidRPr="008F027B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ervisní</w:t>
      </w:r>
      <w:r w:rsidR="005C65DF" w:rsidRPr="008F027B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ch</w:t>
      </w:r>
      <w:r w:rsidRPr="008F027B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 xml:space="preserve"> služ</w:t>
      </w:r>
      <w:r w:rsidR="005C65DF" w:rsidRPr="008F027B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e</w:t>
      </w:r>
      <w:r w:rsidRPr="008F027B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 xml:space="preserve">b </w:t>
      </w:r>
      <w:r w:rsidR="004F33EE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 xml:space="preserve">                          </w:t>
      </w:r>
      <w:r w:rsidRPr="008F027B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v administrativní budově OŘ Ostrava - ul. Muglinovská 1038/5</w:t>
      </w:r>
      <w:r w:rsidR="005D25CF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 xml:space="preserve"> </w:t>
      </w:r>
      <w:r w:rsidR="005D25CF" w:rsidRPr="005D25CF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– 2025-2026</w:t>
      </w:r>
      <w:r w:rsidRPr="008F027B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"</w:t>
      </w:r>
    </w:p>
    <w:p w14:paraId="11CD0F67" w14:textId="77777777" w:rsidR="00D426FC" w:rsidRDefault="00D426FC" w:rsidP="00D426FC">
      <w:pPr>
        <w:rPr>
          <w:rFonts w:ascii="Verdana" w:hAnsi="Verdana"/>
        </w:rPr>
      </w:pPr>
    </w:p>
    <w:p w14:paraId="02D4B01F" w14:textId="77777777" w:rsidR="00D426FC" w:rsidRPr="002F2021" w:rsidRDefault="00D426FC" w:rsidP="00D426FC">
      <w:pPr>
        <w:rPr>
          <w:rFonts w:ascii="Verdana" w:hAnsi="Verdana"/>
        </w:rPr>
      </w:pPr>
    </w:p>
    <w:p w14:paraId="3475569A" w14:textId="77777777" w:rsidR="00D426FC" w:rsidRPr="002F2021" w:rsidRDefault="00D426FC" w:rsidP="00D426FC">
      <w:pPr>
        <w:rPr>
          <w:rFonts w:ascii="Verdana" w:hAnsi="Verdana"/>
        </w:rPr>
      </w:pPr>
    </w:p>
    <w:p w14:paraId="14881469" w14:textId="0A80E2F2" w:rsidR="00D426FC" w:rsidRPr="00A13A2F" w:rsidRDefault="00D426FC" w:rsidP="00D426FC">
      <w:pPr>
        <w:pStyle w:val="Bezmezer"/>
        <w:rPr>
          <w:rFonts w:ascii="Verdana" w:eastAsia="Times New Roman" w:hAnsi="Verdana" w:cs="Times New Roman"/>
          <w:sz w:val="24"/>
          <w:szCs w:val="24"/>
          <w:lang w:eastAsia="cs-CZ"/>
        </w:rPr>
      </w:pPr>
      <w:r w:rsidRPr="002F2021">
        <w:rPr>
          <w:sz w:val="24"/>
          <w:szCs w:val="24"/>
        </w:rPr>
        <w:t>Kraj:</w:t>
      </w:r>
      <w:r w:rsidRPr="002F2021"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A13A2F">
        <w:rPr>
          <w:rFonts w:ascii="Verdana" w:eastAsia="Times New Roman" w:hAnsi="Verdana" w:cs="Times New Roman"/>
          <w:sz w:val="24"/>
          <w:szCs w:val="24"/>
          <w:lang w:eastAsia="cs-CZ"/>
        </w:rPr>
        <w:t>Moravskoslezský</w:t>
      </w:r>
    </w:p>
    <w:p w14:paraId="4383CF0B" w14:textId="77777777" w:rsidR="00D426FC" w:rsidRPr="00A13A2F" w:rsidRDefault="00D426FC" w:rsidP="00D426FC">
      <w:pPr>
        <w:pStyle w:val="Bezmezer"/>
        <w:rPr>
          <w:rFonts w:ascii="Verdana" w:eastAsia="Times New Roman" w:hAnsi="Verdana" w:cs="Times New Roman"/>
          <w:sz w:val="24"/>
          <w:szCs w:val="24"/>
          <w:lang w:eastAsia="cs-CZ"/>
        </w:rPr>
      </w:pPr>
      <w:r w:rsidRPr="002F2021">
        <w:rPr>
          <w:sz w:val="24"/>
          <w:szCs w:val="24"/>
        </w:rPr>
        <w:t>OŘ:</w:t>
      </w:r>
      <w:r w:rsidRPr="002F2021">
        <w:tab/>
      </w:r>
      <w:r w:rsidRPr="002F2021">
        <w:tab/>
      </w:r>
      <w:r w:rsidRPr="00A13A2F">
        <w:rPr>
          <w:rFonts w:ascii="Verdana" w:eastAsia="Times New Roman" w:hAnsi="Verdana" w:cs="Times New Roman"/>
          <w:sz w:val="24"/>
          <w:szCs w:val="24"/>
          <w:lang w:eastAsia="cs-CZ"/>
        </w:rPr>
        <w:t>Ostrava</w:t>
      </w:r>
    </w:p>
    <w:p w14:paraId="32AABD1A" w14:textId="77777777" w:rsidR="00D426FC" w:rsidRPr="002F2021" w:rsidRDefault="00D426FC" w:rsidP="00D426FC">
      <w:pPr>
        <w:rPr>
          <w:rFonts w:ascii="Verdana" w:hAnsi="Verdana"/>
        </w:rPr>
      </w:pPr>
    </w:p>
    <w:p w14:paraId="5B255BB2" w14:textId="77777777" w:rsidR="00D426FC" w:rsidRPr="002F2021" w:rsidRDefault="00D426FC" w:rsidP="00D426FC">
      <w:pPr>
        <w:rPr>
          <w:rFonts w:ascii="Verdana" w:hAnsi="Verdana"/>
        </w:rPr>
      </w:pPr>
    </w:p>
    <w:p w14:paraId="433B9FEB" w14:textId="77777777" w:rsidR="00D426FC" w:rsidRDefault="00D426FC" w:rsidP="00D426FC">
      <w:pPr>
        <w:spacing w:after="0" w:line="240" w:lineRule="auto"/>
        <w:rPr>
          <w:rFonts w:ascii="Verdana" w:eastAsia="Times New Roman" w:hAnsi="Verdana"/>
          <w:sz w:val="24"/>
          <w:szCs w:val="24"/>
          <w:lang w:eastAsia="cs-CZ"/>
        </w:rPr>
      </w:pPr>
    </w:p>
    <w:p w14:paraId="6172D58F" w14:textId="47EC51EC" w:rsidR="00D426FC" w:rsidRDefault="00D426FC" w:rsidP="00D426FC">
      <w:pPr>
        <w:spacing w:after="0" w:line="240" w:lineRule="auto"/>
        <w:rPr>
          <w:rFonts w:ascii="Verdana" w:hAnsi="Verdana"/>
        </w:rPr>
      </w:pPr>
      <w:r>
        <w:rPr>
          <w:rFonts w:ascii="Verdana" w:eastAsia="Times New Roman" w:hAnsi="Verdana"/>
          <w:sz w:val="24"/>
          <w:szCs w:val="24"/>
          <w:lang w:eastAsia="cs-CZ"/>
        </w:rPr>
        <w:t>Ostrava</w:t>
      </w:r>
      <w:r w:rsidRPr="0000506C">
        <w:rPr>
          <w:rFonts w:ascii="Verdana" w:eastAsia="Times New Roman" w:hAnsi="Verdana"/>
          <w:sz w:val="24"/>
          <w:szCs w:val="24"/>
          <w:lang w:eastAsia="cs-CZ"/>
        </w:rPr>
        <w:t>,</w:t>
      </w:r>
      <w:r>
        <w:rPr>
          <w:rFonts w:ascii="Verdana" w:eastAsia="Times New Roman" w:hAnsi="Verdana"/>
          <w:sz w:val="24"/>
          <w:szCs w:val="24"/>
          <w:lang w:eastAsia="cs-CZ"/>
        </w:rPr>
        <w:t xml:space="preserve"> </w:t>
      </w:r>
      <w:r w:rsidR="00E00D79">
        <w:rPr>
          <w:rFonts w:ascii="Verdana" w:eastAsia="Times New Roman" w:hAnsi="Verdana"/>
          <w:sz w:val="24"/>
          <w:szCs w:val="24"/>
          <w:lang w:eastAsia="cs-CZ"/>
        </w:rPr>
        <w:t>květen</w:t>
      </w:r>
      <w:r w:rsidR="00891EE2">
        <w:rPr>
          <w:rFonts w:ascii="Verdana" w:eastAsia="Times New Roman" w:hAnsi="Verdana"/>
          <w:sz w:val="24"/>
          <w:szCs w:val="24"/>
          <w:lang w:eastAsia="cs-CZ"/>
        </w:rPr>
        <w:t xml:space="preserve"> 202</w:t>
      </w:r>
      <w:r w:rsidR="003F7B6A">
        <w:rPr>
          <w:rFonts w:ascii="Verdana" w:eastAsia="Times New Roman" w:hAnsi="Verdana"/>
          <w:sz w:val="24"/>
          <w:szCs w:val="24"/>
          <w:lang w:eastAsia="cs-CZ"/>
        </w:rPr>
        <w:t>5</w:t>
      </w:r>
      <w:r w:rsidRPr="002F2021">
        <w:rPr>
          <w:rFonts w:ascii="Verdana" w:hAnsi="Verdana"/>
        </w:rPr>
        <w:t xml:space="preserve">  </w:t>
      </w:r>
    </w:p>
    <w:p w14:paraId="0D77AAF7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42E67B4E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1F15344F" w14:textId="77777777" w:rsidR="00223D2F" w:rsidRPr="00F66FF7" w:rsidRDefault="00F66FF7" w:rsidP="00D426FC">
      <w:pPr>
        <w:spacing w:after="0" w:line="240" w:lineRule="auto"/>
        <w:rPr>
          <w:rFonts w:ascii="Verdana" w:hAnsi="Verdana"/>
          <w:b/>
          <w:sz w:val="28"/>
          <w:szCs w:val="28"/>
        </w:rPr>
      </w:pPr>
      <w:r w:rsidRPr="00F66FF7">
        <w:rPr>
          <w:rFonts w:ascii="Verdana" w:hAnsi="Verdana"/>
          <w:b/>
          <w:sz w:val="28"/>
          <w:szCs w:val="28"/>
        </w:rPr>
        <w:lastRenderedPageBreak/>
        <w:t>OBSAH</w:t>
      </w:r>
      <w:r w:rsidR="00412B6D">
        <w:rPr>
          <w:rFonts w:ascii="Verdana" w:hAnsi="Verdana"/>
          <w:b/>
          <w:sz w:val="28"/>
          <w:szCs w:val="28"/>
        </w:rPr>
        <w:t>:</w:t>
      </w:r>
    </w:p>
    <w:p w14:paraId="0B846D6E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7266C74F" w14:textId="77777777" w:rsidR="00F66FF7" w:rsidRDefault="00F66FF7" w:rsidP="00D426FC">
      <w:pPr>
        <w:spacing w:after="0" w:line="240" w:lineRule="auto"/>
        <w:rPr>
          <w:rFonts w:ascii="Verdana" w:hAnsi="Verdana"/>
        </w:rPr>
      </w:pPr>
    </w:p>
    <w:p w14:paraId="2026CD2C" w14:textId="3FE9BE18" w:rsidR="009F5B58" w:rsidRDefault="00223D2F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r w:rsidRPr="002D55A7">
        <w:rPr>
          <w:rFonts w:cs="Arial-OneByteIdentityH"/>
          <w:szCs w:val="18"/>
        </w:rPr>
        <w:fldChar w:fldCharType="begin"/>
      </w:r>
      <w:r w:rsidRPr="002D55A7">
        <w:rPr>
          <w:rFonts w:cs="Arial-OneByteIdentityH"/>
          <w:szCs w:val="18"/>
        </w:rPr>
        <w:instrText xml:space="preserve"> TOC \h \z \t "Nadpis 1;1;Nadpis 2;2;Nadpis 3 příloha;2" </w:instrText>
      </w:r>
      <w:r w:rsidRPr="002D55A7">
        <w:rPr>
          <w:rFonts w:cs="Arial-OneByteIdentityH"/>
          <w:szCs w:val="18"/>
        </w:rPr>
        <w:fldChar w:fldCharType="separate"/>
      </w:r>
      <w:hyperlink w:anchor="_Toc199141091" w:history="1">
        <w:r w:rsidR="009F5B58" w:rsidRPr="00DD5BA2">
          <w:rPr>
            <w:rStyle w:val="Hypertextovodkaz"/>
            <w:rFonts w:eastAsia="Times New Roman"/>
            <w:noProof/>
            <w:lang w:eastAsia="cs-CZ"/>
          </w:rPr>
          <w:t>1. PŘEDMĚT VEŘEJNÉ ZAKÁZKY</w:t>
        </w:r>
        <w:r w:rsidR="009F5B58">
          <w:rPr>
            <w:noProof/>
            <w:webHidden/>
          </w:rPr>
          <w:tab/>
        </w:r>
        <w:r w:rsidR="009F5B58">
          <w:rPr>
            <w:noProof/>
            <w:webHidden/>
          </w:rPr>
          <w:fldChar w:fldCharType="begin"/>
        </w:r>
        <w:r w:rsidR="009F5B58">
          <w:rPr>
            <w:noProof/>
            <w:webHidden/>
          </w:rPr>
          <w:instrText xml:space="preserve"> PAGEREF _Toc199141091 \h </w:instrText>
        </w:r>
        <w:r w:rsidR="009F5B58">
          <w:rPr>
            <w:noProof/>
            <w:webHidden/>
          </w:rPr>
        </w:r>
        <w:r w:rsidR="009F5B58">
          <w:rPr>
            <w:noProof/>
            <w:webHidden/>
          </w:rPr>
          <w:fldChar w:fldCharType="separate"/>
        </w:r>
        <w:r w:rsidR="009F5B58">
          <w:rPr>
            <w:noProof/>
            <w:webHidden/>
          </w:rPr>
          <w:t>3</w:t>
        </w:r>
        <w:r w:rsidR="009F5B58">
          <w:rPr>
            <w:noProof/>
            <w:webHidden/>
          </w:rPr>
          <w:fldChar w:fldCharType="end"/>
        </w:r>
      </w:hyperlink>
    </w:p>
    <w:p w14:paraId="0B99D459" w14:textId="1757D744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092" w:history="1">
        <w:r w:rsidRPr="00DD5BA2">
          <w:rPr>
            <w:rStyle w:val="Hypertextovodkaz"/>
            <w:rFonts w:eastAsia="Times New Roman"/>
            <w:noProof/>
            <w:lang w:eastAsia="cs-CZ"/>
          </w:rPr>
          <w:t>2. ÚKLIDOVÉ SLUŽBY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_Toc199141092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27741920" w14:textId="5B470C7F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093" w:history="1">
        <w:r w:rsidRPr="00DD5BA2">
          <w:rPr>
            <w:rStyle w:val="Hypertextovodkaz"/>
            <w:rFonts w:eastAsia="Times New Roman"/>
            <w:noProof/>
            <w:lang w:eastAsia="cs-CZ"/>
          </w:rPr>
          <w:t>2.1 KATEGORIZACE TYPŮ ÚKLIDŮ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_Toc199141093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2BF49C58" w14:textId="0DD73584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094" w:history="1">
        <w:r w:rsidRPr="00DD5BA2">
          <w:rPr>
            <w:rStyle w:val="Hypertextovodkaz"/>
            <w:rFonts w:eastAsia="Times New Roman"/>
            <w:noProof/>
            <w:lang w:eastAsia="cs-CZ"/>
          </w:rPr>
          <w:t>2.2 ČETNOST A ROZSAH PLNĚNÍ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_Toc199141094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621EACE4" w14:textId="3AF6F2EA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095" w:history="1">
        <w:r w:rsidRPr="00DD5BA2">
          <w:rPr>
            <w:rStyle w:val="Hypertextovodkaz"/>
            <w:rFonts w:eastAsia="Times New Roman"/>
            <w:noProof/>
            <w:lang w:eastAsia="cs-CZ"/>
          </w:rPr>
          <w:t>2.2.1. KANCELÁŘE, ZASEDACÍ MÍSTNOSTI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_Toc199141095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DDB8743" w14:textId="3F1DF78F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096" w:history="1">
        <w:r w:rsidRPr="00DD5BA2">
          <w:rPr>
            <w:rStyle w:val="Hypertextovodkaz"/>
            <w:rFonts w:eastAsia="Times New Roman"/>
            <w:noProof/>
            <w:lang w:eastAsia="cs-CZ"/>
          </w:rPr>
          <w:t>2.2.2. SOCIÁLNÍ ZAŘÍZENÍ – WC, sprchy, předsíňky, kuchyňky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_Toc199141096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79E0E669" w14:textId="7A7EC712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097" w:history="1">
        <w:r w:rsidRPr="00DD5BA2">
          <w:rPr>
            <w:rStyle w:val="Hypertextovodkaz"/>
            <w:rFonts w:eastAsia="Times New Roman"/>
            <w:noProof/>
            <w:lang w:eastAsia="cs-CZ"/>
          </w:rPr>
          <w:t>2.2.3. SPOLEČNÉ PROSTORY – hlavní vstup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_Toc199141097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3F43884" w14:textId="628E1D38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098" w:history="1">
        <w:r w:rsidRPr="00DD5BA2">
          <w:rPr>
            <w:rStyle w:val="Hypertextovodkaz"/>
            <w:rFonts w:eastAsia="Times New Roman"/>
            <w:noProof/>
            <w:lang w:eastAsia="cs-CZ"/>
          </w:rPr>
          <w:t>2.2.4. SPOLEČNÉ PROSTORY – schodiště, podesty, výtah, vrátnice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_Toc199141098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B28E8DD" w14:textId="725E349A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099" w:history="1">
        <w:r w:rsidRPr="00DD5BA2">
          <w:rPr>
            <w:rStyle w:val="Hypertextovodkaz"/>
            <w:rFonts w:eastAsia="Times New Roman"/>
            <w:noProof/>
            <w:lang w:eastAsia="cs-CZ"/>
          </w:rPr>
          <w:t>2.2.5. SPOLEČNÉ PROSTORY – chodby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_Toc199141099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3B7A0FA5" w14:textId="71F2133F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100" w:history="1">
        <w:r w:rsidRPr="00DD5BA2">
          <w:rPr>
            <w:rStyle w:val="Hypertextovodkaz"/>
            <w:rFonts w:eastAsia="Times New Roman"/>
            <w:noProof/>
            <w:lang w:eastAsia="cs-CZ"/>
          </w:rPr>
          <w:t>2.2.6. TECHNICKÉ PROSTORY – techn. místnosti, příruční sklady a spisovny v nadzemních podlažích, archivy a sklady ve sklepě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_Toc199141100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54B710F8" w14:textId="7914019F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101" w:history="1">
        <w:r w:rsidRPr="00DD5BA2">
          <w:rPr>
            <w:rStyle w:val="Hypertextovodkaz"/>
            <w:rFonts w:eastAsia="Times New Roman"/>
            <w:noProof/>
            <w:lang w:eastAsia="cs-CZ"/>
          </w:rPr>
          <w:t>2.2.7. GARÁŽE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_Toc199141101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0E12E6BE" w14:textId="2052AB16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102" w:history="1">
        <w:r w:rsidRPr="00DD5BA2">
          <w:rPr>
            <w:rStyle w:val="Hypertextovodkaz"/>
            <w:rFonts w:eastAsia="Times New Roman"/>
            <w:noProof/>
            <w:lang w:eastAsia="cs-CZ"/>
          </w:rPr>
          <w:t>2.2.8. APARTMÁNY A POKOJE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_Toc199141102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062AC90A" w14:textId="6BBF3F99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103" w:history="1">
        <w:r w:rsidRPr="00DD5BA2">
          <w:rPr>
            <w:rStyle w:val="Hypertextovodkaz"/>
            <w:rFonts w:eastAsia="Times New Roman"/>
            <w:noProof/>
            <w:lang w:eastAsia="cs-CZ"/>
          </w:rPr>
          <w:t>2.3 SEZNAM ZAŘÍZENÍ K DOPLŇOVÁNÍ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_Toc199141103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326F3915" w14:textId="30441B21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104" w:history="1">
        <w:r w:rsidRPr="00DD5BA2">
          <w:rPr>
            <w:rStyle w:val="Hypertextovodkaz"/>
            <w:rFonts w:eastAsia="Times New Roman"/>
            <w:noProof/>
            <w:lang w:eastAsia="cs-CZ"/>
          </w:rPr>
          <w:t>2.4 SPECIFIKACE KVALITY, ROZSAHU A DALŠÍCH PODMÍNEK HYGIENICKÉHO A SPOTŘEBNÍHO MATERIÁLU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_Toc199141104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6FEDBA29" w14:textId="7C54CD8B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105" w:history="1">
        <w:r w:rsidRPr="00DD5BA2">
          <w:rPr>
            <w:rStyle w:val="Hypertextovodkaz"/>
            <w:rFonts w:eastAsia="Times New Roman"/>
            <w:noProof/>
            <w:lang w:eastAsia="cs-CZ"/>
          </w:rPr>
          <w:t>2.5 EKOLOGIE, ODPADY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_Toc199141105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0E0BA771" w14:textId="5F6D3532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106" w:history="1">
        <w:r w:rsidRPr="00DD5BA2">
          <w:rPr>
            <w:rStyle w:val="Hypertextovodkaz"/>
            <w:rFonts w:eastAsia="Times New Roman"/>
            <w:noProof/>
            <w:lang w:eastAsia="cs-CZ"/>
          </w:rPr>
          <w:t>2.6 POŽADOVANÁ KVALITA DODÁVANÉHO HYGIENICKÉHO A SPOTŘEBNÍHO MATERIÁLU, ODPOVĚDNÉ ZADÁVÁNÍ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_Toc199141106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702346EE" w14:textId="47BBE6E5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107" w:history="1">
        <w:r w:rsidRPr="00DD5BA2">
          <w:rPr>
            <w:rStyle w:val="Hypertextovodkaz"/>
            <w:rFonts w:eastAsia="Times New Roman"/>
            <w:noProof/>
            <w:lang w:eastAsia="cs-CZ"/>
          </w:rPr>
          <w:t>2.7 BAREVNÝ PROGRAM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_Toc199141107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14651119" w14:textId="2962E734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108" w:history="1">
        <w:r w:rsidRPr="00DD5BA2">
          <w:rPr>
            <w:rStyle w:val="Hypertextovodkaz"/>
            <w:rFonts w:eastAsia="Times New Roman"/>
            <w:noProof/>
            <w:lang w:eastAsia="cs-CZ"/>
          </w:rPr>
          <w:t>2.7.1. ZÁKLADNÍ SYMBOLY A PŘÍSLUŠNÉ BAREVNÉ KÓDOVÁNÍ JEDNOTLIVÝCH OBLASTÍ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_Toc199141108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044DB0A5" w14:textId="40132FE3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109" w:history="1">
        <w:r w:rsidRPr="00DD5BA2">
          <w:rPr>
            <w:rStyle w:val="Hypertextovodkaz"/>
            <w:rFonts w:eastAsia="Times New Roman"/>
            <w:noProof/>
            <w:lang w:eastAsia="cs-CZ"/>
          </w:rPr>
          <w:t>2.8 KOMUNIKACE OBJEDNATEL – POSKYTOVATEL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_Toc199141109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337E6523" w14:textId="4BE71EFF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110" w:history="1">
        <w:r w:rsidRPr="00DD5BA2">
          <w:rPr>
            <w:rStyle w:val="Hypertextovodkaz"/>
            <w:rFonts w:eastAsia="Times New Roman"/>
            <w:noProof/>
            <w:lang w:eastAsia="cs-CZ"/>
          </w:rPr>
          <w:t>3. PROVOZOVÁNÍ VRÁTNICE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_Toc199141110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12FAB63A" w14:textId="5BC4D101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111" w:history="1">
        <w:r w:rsidRPr="00DD5BA2">
          <w:rPr>
            <w:rStyle w:val="Hypertextovodkaz"/>
            <w:rFonts w:eastAsia="Times New Roman"/>
            <w:noProof/>
            <w:lang w:eastAsia="cs-CZ"/>
          </w:rPr>
          <w:t>3.1 PROVOZ VRÁTNICE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_Toc199141111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372D7FA0" w14:textId="12569641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112" w:history="1">
        <w:r w:rsidRPr="00DD5BA2">
          <w:rPr>
            <w:rStyle w:val="Hypertextovodkaz"/>
            <w:rFonts w:eastAsia="Times New Roman"/>
            <w:noProof/>
            <w:lang w:eastAsia="cs-CZ"/>
          </w:rPr>
          <w:t>3.2 ROZPIS POŽADAVKŮ NA PROVOZOVÁNÍ VRÁTNICE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_Toc199141112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6785EB93" w14:textId="707D299F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113" w:history="1">
        <w:r w:rsidRPr="00DD5BA2">
          <w:rPr>
            <w:rStyle w:val="Hypertextovodkaz"/>
            <w:rFonts w:eastAsia="Times New Roman"/>
            <w:noProof/>
            <w:lang w:eastAsia="cs-CZ"/>
          </w:rPr>
          <w:t>4. ÚDRŽBA ZELENĚ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_Toc199141113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17AB4710" w14:textId="4B12C833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114" w:history="1">
        <w:r w:rsidRPr="00DD5BA2">
          <w:rPr>
            <w:rStyle w:val="Hypertextovodkaz"/>
            <w:rFonts w:eastAsia="Times New Roman"/>
            <w:noProof/>
            <w:lang w:eastAsia="cs-CZ"/>
          </w:rPr>
          <w:t>5. ZIMNÍ ÚDRŽBA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_Toc199141114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20D1F06E" w14:textId="22B73596" w:rsidR="009F5B58" w:rsidRDefault="009F5B58">
      <w:pPr>
        <w:pStyle w:val="Obsah1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9141115" w:history="1">
        <w:r w:rsidRPr="00DD5BA2">
          <w:rPr>
            <w:rStyle w:val="Hypertextovodkaz"/>
            <w:rFonts w:eastAsia="Times New Roman"/>
            <w:noProof/>
            <w:lang w:eastAsia="cs-CZ"/>
          </w:rPr>
          <w:t>6. MIMOŘÁDNÉ PRÁCE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_Toc199141115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29BA764C" w14:textId="3101679B" w:rsidR="00223D2F" w:rsidRDefault="00223D2F" w:rsidP="00223D2F">
      <w:pPr>
        <w:spacing w:after="0" w:line="240" w:lineRule="auto"/>
        <w:rPr>
          <w:rFonts w:ascii="Verdana" w:hAnsi="Verdana"/>
        </w:rPr>
      </w:pPr>
      <w:r w:rsidRPr="002D55A7">
        <w:rPr>
          <w:rFonts w:cs="Arial-OneByteIdentityH"/>
          <w:szCs w:val="18"/>
        </w:rPr>
        <w:fldChar w:fldCharType="end"/>
      </w:r>
    </w:p>
    <w:p w14:paraId="715908CA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7FB31CA6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155F0278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78EE7A4D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6FD6CB77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1E4878DD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5D5167A9" w14:textId="77777777" w:rsidR="00D426FC" w:rsidRPr="00FA6431" w:rsidRDefault="00FA6431" w:rsidP="00FA6431">
      <w:pPr>
        <w:pStyle w:val="Nadpis1"/>
      </w:pPr>
      <w:bookmarkStart w:id="0" w:name="_Toc199141091"/>
      <w:r>
        <w:rPr>
          <w:rFonts w:eastAsia="Times New Roman"/>
          <w:lang w:eastAsia="cs-CZ"/>
        </w:rPr>
        <w:lastRenderedPageBreak/>
        <w:t xml:space="preserve">1. </w:t>
      </w:r>
      <w:r w:rsidR="00223D2F" w:rsidRPr="00FA6431">
        <w:rPr>
          <w:rFonts w:eastAsia="Times New Roman"/>
          <w:lang w:eastAsia="cs-CZ"/>
        </w:rPr>
        <w:t>PŘEDMĚT VEŘEJNÉ ZAKÁZKY</w:t>
      </w:r>
      <w:bookmarkEnd w:id="0"/>
    </w:p>
    <w:p w14:paraId="1702B323" w14:textId="77777777" w:rsidR="00870B22" w:rsidRDefault="00D426FC" w:rsidP="00D426FC">
      <w:pPr>
        <w:spacing w:after="0" w:line="240" w:lineRule="auto"/>
        <w:rPr>
          <w:rFonts w:ascii="Verdana" w:hAnsi="Verdana"/>
        </w:rPr>
      </w:pPr>
      <w:r w:rsidRPr="002F2021">
        <w:rPr>
          <w:rFonts w:ascii="Verdana" w:hAnsi="Verdana"/>
        </w:rPr>
        <w:t xml:space="preserve">           </w:t>
      </w:r>
    </w:p>
    <w:p w14:paraId="5D9EF90A" w14:textId="77777777" w:rsidR="00870B22" w:rsidRPr="00FA6431" w:rsidRDefault="00891EE2" w:rsidP="00FA6431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ab/>
      </w:r>
      <w:r w:rsidR="005C65DF" w:rsidRPr="00FA6431">
        <w:rPr>
          <w:rFonts w:ascii="Verdana" w:hAnsi="Verdana"/>
          <w:sz w:val="20"/>
          <w:szCs w:val="20"/>
        </w:rPr>
        <w:t xml:space="preserve">Předmětem zakázky je zajištění </w:t>
      </w:r>
      <w:r w:rsidR="00D80685">
        <w:rPr>
          <w:rFonts w:ascii="Verdana" w:hAnsi="Verdana"/>
          <w:sz w:val="20"/>
          <w:szCs w:val="20"/>
        </w:rPr>
        <w:t xml:space="preserve">komplexních </w:t>
      </w:r>
      <w:r w:rsidR="005C65DF" w:rsidRPr="00FA6431">
        <w:rPr>
          <w:rFonts w:ascii="Verdana" w:hAnsi="Verdana"/>
          <w:sz w:val="20"/>
          <w:szCs w:val="20"/>
        </w:rPr>
        <w:t>služeb pro provozování administrativní budovy na ul. Muglinovská, 1038/5, Ostrava, která je sídlem Oblastního ředitelství Ostrava.</w:t>
      </w:r>
    </w:p>
    <w:p w14:paraId="36C4DEBB" w14:textId="77777777" w:rsidR="005C65DF" w:rsidRPr="00FA6431" w:rsidRDefault="005C65DF" w:rsidP="00D426FC">
      <w:pPr>
        <w:spacing w:after="0" w:line="240" w:lineRule="auto"/>
        <w:rPr>
          <w:rFonts w:ascii="Verdana" w:hAnsi="Verdana"/>
          <w:sz w:val="20"/>
          <w:szCs w:val="20"/>
        </w:rPr>
      </w:pPr>
    </w:p>
    <w:p w14:paraId="39A18D91" w14:textId="77777777" w:rsidR="005C65DF" w:rsidRPr="00FA6431" w:rsidRDefault="005C65DF" w:rsidP="00FA6431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FA6431">
        <w:rPr>
          <w:rFonts w:ascii="Verdana" w:hAnsi="Verdana"/>
          <w:sz w:val="20"/>
          <w:szCs w:val="20"/>
        </w:rPr>
        <w:t>Požadovaný rozsah:</w:t>
      </w:r>
    </w:p>
    <w:p w14:paraId="05C0C128" w14:textId="647909C2" w:rsidR="005C65DF" w:rsidRPr="00FA6431" w:rsidRDefault="00432874" w:rsidP="00FA6431">
      <w:pPr>
        <w:pStyle w:val="Odstavecseseznamem"/>
        <w:numPr>
          <w:ilvl w:val="0"/>
          <w:numId w:val="41"/>
        </w:num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FA6431">
        <w:rPr>
          <w:rFonts w:ascii="Verdana" w:hAnsi="Verdana"/>
          <w:sz w:val="20"/>
          <w:szCs w:val="20"/>
        </w:rPr>
        <w:t>Zajištění pravidelného úklidu kancelářských prostor, sociálního zařízení, cho</w:t>
      </w:r>
      <w:r w:rsidR="000D3857">
        <w:rPr>
          <w:rFonts w:ascii="Verdana" w:hAnsi="Verdana"/>
          <w:sz w:val="20"/>
          <w:szCs w:val="20"/>
        </w:rPr>
        <w:t>deb, kuchyněk, skladů, archivů,</w:t>
      </w:r>
      <w:r w:rsidRPr="00FA6431">
        <w:rPr>
          <w:rFonts w:ascii="Verdana" w:hAnsi="Verdana"/>
          <w:sz w:val="20"/>
          <w:szCs w:val="20"/>
        </w:rPr>
        <w:t xml:space="preserve"> sklepů</w:t>
      </w:r>
      <w:r w:rsidR="000D3857">
        <w:rPr>
          <w:rFonts w:ascii="Verdana" w:hAnsi="Verdana"/>
          <w:sz w:val="20"/>
          <w:szCs w:val="20"/>
        </w:rPr>
        <w:t xml:space="preserve"> a garáží</w:t>
      </w:r>
      <w:r w:rsidRPr="00FA6431">
        <w:rPr>
          <w:rFonts w:ascii="Verdana" w:hAnsi="Verdana"/>
          <w:sz w:val="20"/>
          <w:szCs w:val="20"/>
        </w:rPr>
        <w:t xml:space="preserve">, včetně dodání </w:t>
      </w:r>
      <w:r w:rsidR="00E30E97">
        <w:rPr>
          <w:rFonts w:ascii="Verdana" w:hAnsi="Verdana"/>
          <w:sz w:val="20"/>
          <w:szCs w:val="20"/>
        </w:rPr>
        <w:t xml:space="preserve">a doplňování </w:t>
      </w:r>
      <w:r w:rsidR="002C2D7C" w:rsidRPr="00FA6431">
        <w:rPr>
          <w:rFonts w:ascii="Verdana" w:hAnsi="Verdana"/>
          <w:sz w:val="20"/>
          <w:szCs w:val="20"/>
        </w:rPr>
        <w:t>všech potřebných</w:t>
      </w:r>
      <w:r w:rsidR="00E30E97">
        <w:rPr>
          <w:rFonts w:ascii="Verdana" w:hAnsi="Verdana"/>
          <w:sz w:val="20"/>
          <w:szCs w:val="20"/>
        </w:rPr>
        <w:t xml:space="preserve"> a vhodných</w:t>
      </w:r>
      <w:r w:rsidR="002C2D7C" w:rsidRPr="00FA6431">
        <w:rPr>
          <w:rFonts w:ascii="Verdana" w:hAnsi="Verdana"/>
          <w:sz w:val="20"/>
          <w:szCs w:val="20"/>
        </w:rPr>
        <w:t xml:space="preserve"> hygienických potřeb, třídění odpadu, zajištění speciálních nadstandardních čištění</w:t>
      </w:r>
      <w:r w:rsidR="002356D7" w:rsidRPr="00FA6431">
        <w:rPr>
          <w:rFonts w:ascii="Verdana" w:hAnsi="Verdana"/>
          <w:sz w:val="20"/>
          <w:szCs w:val="20"/>
        </w:rPr>
        <w:t xml:space="preserve"> společných prostor, </w:t>
      </w:r>
      <w:r w:rsidR="009135B6">
        <w:rPr>
          <w:rFonts w:ascii="Verdana" w:hAnsi="Verdana"/>
          <w:sz w:val="20"/>
          <w:szCs w:val="20"/>
        </w:rPr>
        <w:t>dezinfe</w:t>
      </w:r>
      <w:r w:rsidR="002356D7" w:rsidRPr="00FA6431">
        <w:rPr>
          <w:rFonts w:ascii="Verdana" w:hAnsi="Verdana"/>
          <w:sz w:val="20"/>
          <w:szCs w:val="20"/>
        </w:rPr>
        <w:t>kce klik, madel a zábradlí</w:t>
      </w:r>
      <w:r w:rsidR="0035280D">
        <w:rPr>
          <w:rFonts w:ascii="Verdana" w:hAnsi="Verdana"/>
          <w:sz w:val="20"/>
          <w:szCs w:val="20"/>
        </w:rPr>
        <w:t>.</w:t>
      </w:r>
    </w:p>
    <w:p w14:paraId="4EBEC7F7" w14:textId="430C6C2A" w:rsidR="002356D7" w:rsidRPr="00FA6431" w:rsidRDefault="002356D7" w:rsidP="00FA6431">
      <w:pPr>
        <w:pStyle w:val="Odstavecseseznamem"/>
        <w:numPr>
          <w:ilvl w:val="0"/>
          <w:numId w:val="41"/>
        </w:num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FA6431">
        <w:rPr>
          <w:rFonts w:ascii="Verdana" w:hAnsi="Verdana"/>
          <w:sz w:val="20"/>
          <w:szCs w:val="20"/>
        </w:rPr>
        <w:t xml:space="preserve">Zajištění provozu </w:t>
      </w:r>
      <w:r w:rsidR="00E30E97">
        <w:rPr>
          <w:rFonts w:ascii="Verdana" w:hAnsi="Verdana"/>
          <w:sz w:val="20"/>
          <w:szCs w:val="20"/>
        </w:rPr>
        <w:t>recepce (</w:t>
      </w:r>
      <w:r w:rsidRPr="00FA6431">
        <w:rPr>
          <w:rFonts w:ascii="Verdana" w:hAnsi="Verdana"/>
          <w:sz w:val="20"/>
          <w:szCs w:val="20"/>
        </w:rPr>
        <w:t>vrátnice</w:t>
      </w:r>
      <w:r w:rsidR="00E30E97">
        <w:rPr>
          <w:rFonts w:ascii="Verdana" w:hAnsi="Verdana"/>
          <w:sz w:val="20"/>
          <w:szCs w:val="20"/>
        </w:rPr>
        <w:t>)</w:t>
      </w:r>
      <w:r w:rsidRPr="00FA6431">
        <w:rPr>
          <w:rFonts w:ascii="Verdana" w:hAnsi="Verdana"/>
          <w:sz w:val="20"/>
          <w:szCs w:val="20"/>
        </w:rPr>
        <w:t xml:space="preserve"> v určenou dobu v pracovních dnech a dohled nad provozem výtahu</w:t>
      </w:r>
      <w:r w:rsidR="0035280D">
        <w:rPr>
          <w:rFonts w:ascii="Verdana" w:hAnsi="Verdana"/>
          <w:sz w:val="20"/>
          <w:szCs w:val="20"/>
        </w:rPr>
        <w:t>.</w:t>
      </w:r>
    </w:p>
    <w:p w14:paraId="080A1D8F" w14:textId="5AB1C67E" w:rsidR="002356D7" w:rsidRPr="00FA6431" w:rsidRDefault="002356D7" w:rsidP="00FA6431">
      <w:pPr>
        <w:pStyle w:val="Odstavecseseznamem"/>
        <w:numPr>
          <w:ilvl w:val="0"/>
          <w:numId w:val="41"/>
        </w:num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FA6431">
        <w:rPr>
          <w:rFonts w:ascii="Verdana" w:hAnsi="Verdana"/>
          <w:sz w:val="20"/>
          <w:szCs w:val="20"/>
        </w:rPr>
        <w:t xml:space="preserve">Zajištění údržby </w:t>
      </w:r>
      <w:r w:rsidR="009135B6" w:rsidRPr="00FA6431">
        <w:rPr>
          <w:rFonts w:ascii="Verdana" w:hAnsi="Verdana"/>
          <w:sz w:val="20"/>
          <w:szCs w:val="20"/>
        </w:rPr>
        <w:t>zeleně</w:t>
      </w:r>
      <w:r w:rsidR="009135B6">
        <w:rPr>
          <w:rFonts w:ascii="Verdana" w:hAnsi="Verdana"/>
          <w:sz w:val="20"/>
          <w:szCs w:val="20"/>
        </w:rPr>
        <w:t xml:space="preserve"> </w:t>
      </w:r>
      <w:r w:rsidR="009135B6" w:rsidRPr="00FA6431">
        <w:rPr>
          <w:rFonts w:ascii="Verdana" w:hAnsi="Verdana"/>
          <w:sz w:val="20"/>
          <w:szCs w:val="20"/>
        </w:rPr>
        <w:t>– udržovací</w:t>
      </w:r>
      <w:r w:rsidR="00FB1D7A" w:rsidRPr="00FA6431">
        <w:rPr>
          <w:rFonts w:ascii="Verdana" w:hAnsi="Verdana"/>
          <w:sz w:val="20"/>
          <w:szCs w:val="20"/>
        </w:rPr>
        <w:t xml:space="preserve"> prořez</w:t>
      </w:r>
      <w:r w:rsidR="00FA6431">
        <w:rPr>
          <w:rFonts w:ascii="Verdana" w:hAnsi="Verdana"/>
          <w:sz w:val="20"/>
          <w:szCs w:val="20"/>
        </w:rPr>
        <w:t xml:space="preserve"> </w:t>
      </w:r>
      <w:r w:rsidR="004B1BD7">
        <w:rPr>
          <w:rFonts w:ascii="Verdana" w:hAnsi="Verdana"/>
          <w:sz w:val="20"/>
          <w:szCs w:val="20"/>
        </w:rPr>
        <w:t>vegetace</w:t>
      </w:r>
      <w:r w:rsidR="00D93B17" w:rsidRPr="00FA6431">
        <w:rPr>
          <w:rFonts w:ascii="Verdana" w:hAnsi="Verdana"/>
          <w:sz w:val="20"/>
          <w:szCs w:val="20"/>
        </w:rPr>
        <w:t xml:space="preserve"> </w:t>
      </w:r>
      <w:r w:rsidRPr="00FA6431">
        <w:rPr>
          <w:rFonts w:ascii="Verdana" w:hAnsi="Verdana"/>
          <w:sz w:val="20"/>
          <w:szCs w:val="20"/>
        </w:rPr>
        <w:t>ve svahu u parkoviště</w:t>
      </w:r>
      <w:r w:rsidR="00D93B17" w:rsidRPr="00FA6431">
        <w:rPr>
          <w:rFonts w:ascii="Verdana" w:hAnsi="Verdana"/>
          <w:sz w:val="20"/>
          <w:szCs w:val="20"/>
        </w:rPr>
        <w:t xml:space="preserve">, </w:t>
      </w:r>
      <w:r w:rsidR="004B1BD7">
        <w:rPr>
          <w:rFonts w:ascii="Verdana" w:hAnsi="Verdana"/>
          <w:sz w:val="20"/>
          <w:szCs w:val="20"/>
        </w:rPr>
        <w:t>zálivka, chemické ošetření</w:t>
      </w:r>
      <w:r w:rsidR="003266DB" w:rsidRPr="00FA6431">
        <w:rPr>
          <w:rFonts w:ascii="Verdana" w:hAnsi="Verdana"/>
          <w:sz w:val="20"/>
          <w:szCs w:val="20"/>
        </w:rPr>
        <w:t>, odplevelení chodníků</w:t>
      </w:r>
      <w:r w:rsidR="004B1BD7">
        <w:rPr>
          <w:rFonts w:ascii="Verdana" w:hAnsi="Verdana"/>
          <w:sz w:val="20"/>
          <w:szCs w:val="20"/>
        </w:rPr>
        <w:t xml:space="preserve"> apod.</w:t>
      </w:r>
    </w:p>
    <w:p w14:paraId="071CADBA" w14:textId="7583E0CF" w:rsidR="00D93B17" w:rsidRDefault="00D93B17" w:rsidP="00FA6431">
      <w:pPr>
        <w:pStyle w:val="Odstavecseseznamem"/>
        <w:numPr>
          <w:ilvl w:val="0"/>
          <w:numId w:val="41"/>
        </w:num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FA6431">
        <w:rPr>
          <w:rFonts w:ascii="Verdana" w:hAnsi="Verdana"/>
          <w:sz w:val="20"/>
          <w:szCs w:val="20"/>
        </w:rPr>
        <w:t xml:space="preserve">Zajištění zimní údržby na parkovišti a přístupových </w:t>
      </w:r>
      <w:r w:rsidR="009135B6" w:rsidRPr="00FA6431">
        <w:rPr>
          <w:rFonts w:ascii="Verdana" w:hAnsi="Verdana"/>
          <w:sz w:val="20"/>
          <w:szCs w:val="20"/>
        </w:rPr>
        <w:t>cestách</w:t>
      </w:r>
      <w:r w:rsidR="009135B6">
        <w:rPr>
          <w:rFonts w:ascii="Verdana" w:hAnsi="Verdana"/>
          <w:sz w:val="20"/>
          <w:szCs w:val="20"/>
        </w:rPr>
        <w:t xml:space="preserve"> </w:t>
      </w:r>
      <w:r w:rsidR="009135B6" w:rsidRPr="00FA6431">
        <w:rPr>
          <w:rFonts w:ascii="Verdana" w:hAnsi="Verdana"/>
          <w:sz w:val="20"/>
          <w:szCs w:val="20"/>
        </w:rPr>
        <w:t>– úklid</w:t>
      </w:r>
      <w:r w:rsidR="003266DB" w:rsidRPr="00FA6431">
        <w:rPr>
          <w:rFonts w:ascii="Verdana" w:hAnsi="Verdana"/>
          <w:sz w:val="20"/>
          <w:szCs w:val="20"/>
        </w:rPr>
        <w:t xml:space="preserve"> sněhu, odstranění náledí, včetně </w:t>
      </w:r>
      <w:r w:rsidR="00891EE2">
        <w:rPr>
          <w:rFonts w:ascii="Verdana" w:hAnsi="Verdana"/>
          <w:sz w:val="20"/>
          <w:szCs w:val="20"/>
        </w:rPr>
        <w:t xml:space="preserve">aplikace </w:t>
      </w:r>
      <w:r w:rsidR="003266DB" w:rsidRPr="00FA6431">
        <w:rPr>
          <w:rFonts w:ascii="Verdana" w:hAnsi="Verdana"/>
          <w:sz w:val="20"/>
          <w:szCs w:val="20"/>
        </w:rPr>
        <w:t>vhodného posypového materiálu</w:t>
      </w:r>
      <w:r w:rsidR="0035280D">
        <w:rPr>
          <w:rFonts w:ascii="Verdana" w:hAnsi="Verdana"/>
          <w:sz w:val="20"/>
          <w:szCs w:val="20"/>
        </w:rPr>
        <w:t>.</w:t>
      </w:r>
    </w:p>
    <w:p w14:paraId="72416394" w14:textId="33412C90" w:rsidR="00D80685" w:rsidRPr="00731859" w:rsidRDefault="00D80685" w:rsidP="00FA6431">
      <w:pPr>
        <w:pStyle w:val="Odstavecseseznamem"/>
        <w:numPr>
          <w:ilvl w:val="0"/>
          <w:numId w:val="41"/>
        </w:numPr>
        <w:spacing w:after="0" w:line="240" w:lineRule="auto"/>
        <w:jc w:val="both"/>
        <w:rPr>
          <w:rFonts w:ascii="Verdana" w:hAnsi="Verdana"/>
          <w:sz w:val="20"/>
          <w:szCs w:val="20"/>
        </w:rPr>
      </w:pPr>
      <w:bookmarkStart w:id="1" w:name="_Hlk136430864"/>
      <w:r w:rsidRPr="00731859">
        <w:rPr>
          <w:rFonts w:ascii="Verdana" w:hAnsi="Verdana"/>
          <w:sz w:val="20"/>
          <w:szCs w:val="20"/>
        </w:rPr>
        <w:t xml:space="preserve">Zajištění mimořádných služeb dle požadavku </w:t>
      </w:r>
      <w:r w:rsidR="00236002">
        <w:rPr>
          <w:rFonts w:ascii="Verdana" w:hAnsi="Verdana"/>
          <w:sz w:val="20"/>
          <w:szCs w:val="20"/>
        </w:rPr>
        <w:t>objedna</w:t>
      </w:r>
      <w:r w:rsidRPr="00731859">
        <w:rPr>
          <w:rFonts w:ascii="Verdana" w:hAnsi="Verdana"/>
          <w:sz w:val="20"/>
          <w:szCs w:val="20"/>
        </w:rPr>
        <w:t>tele</w:t>
      </w:r>
      <w:r w:rsidR="00731859">
        <w:rPr>
          <w:rFonts w:ascii="Verdana" w:hAnsi="Verdana"/>
          <w:sz w:val="20"/>
          <w:szCs w:val="20"/>
        </w:rPr>
        <w:t xml:space="preserve"> v</w:t>
      </w:r>
      <w:r w:rsidRPr="00731859">
        <w:rPr>
          <w:rFonts w:ascii="Verdana" w:hAnsi="Verdana"/>
          <w:sz w:val="20"/>
          <w:szCs w:val="20"/>
        </w:rPr>
        <w:t xml:space="preserve">e vztahu k úklidovým službám, </w:t>
      </w:r>
      <w:r w:rsidR="00C0533B">
        <w:rPr>
          <w:rFonts w:ascii="Verdana" w:hAnsi="Verdana"/>
          <w:sz w:val="20"/>
          <w:szCs w:val="20"/>
        </w:rPr>
        <w:t xml:space="preserve">a </w:t>
      </w:r>
      <w:r w:rsidR="003D7A8D">
        <w:rPr>
          <w:rFonts w:ascii="Verdana" w:hAnsi="Verdana"/>
          <w:sz w:val="20"/>
          <w:szCs w:val="20"/>
        </w:rPr>
        <w:t xml:space="preserve">mimořádný </w:t>
      </w:r>
      <w:r w:rsidRPr="00731859">
        <w:rPr>
          <w:rFonts w:ascii="Verdana" w:hAnsi="Verdana"/>
          <w:sz w:val="20"/>
          <w:szCs w:val="20"/>
        </w:rPr>
        <w:t>provozu vrátnice</w:t>
      </w:r>
      <w:r w:rsidR="003D7A8D">
        <w:rPr>
          <w:rFonts w:ascii="Verdana" w:hAnsi="Verdana"/>
          <w:sz w:val="20"/>
          <w:szCs w:val="20"/>
        </w:rPr>
        <w:t xml:space="preserve"> </w:t>
      </w:r>
      <w:r w:rsidR="003D7A8D" w:rsidRPr="003D7A8D">
        <w:rPr>
          <w:rFonts w:ascii="Verdana" w:hAnsi="Verdana"/>
          <w:sz w:val="20"/>
          <w:szCs w:val="20"/>
        </w:rPr>
        <w:t>(např. při čištění oken, případných stavebních pracích, služeb apod.</w:t>
      </w:r>
      <w:r w:rsidR="003D7A8D">
        <w:rPr>
          <w:rFonts w:ascii="Verdana" w:hAnsi="Verdana"/>
          <w:sz w:val="20"/>
          <w:szCs w:val="20"/>
        </w:rPr>
        <w:t>)</w:t>
      </w:r>
      <w:bookmarkEnd w:id="1"/>
      <w:r w:rsidR="00C9270B">
        <w:rPr>
          <w:rFonts w:ascii="Verdana" w:hAnsi="Verdana"/>
          <w:sz w:val="20"/>
          <w:szCs w:val="20"/>
        </w:rPr>
        <w:t>.</w:t>
      </w:r>
    </w:p>
    <w:p w14:paraId="519608A5" w14:textId="77777777" w:rsidR="00D426FC" w:rsidRPr="002F2021" w:rsidRDefault="00D426FC" w:rsidP="00D426FC">
      <w:pPr>
        <w:spacing w:after="0" w:line="240" w:lineRule="auto"/>
        <w:rPr>
          <w:rFonts w:ascii="Verdana" w:hAnsi="Verdana"/>
        </w:rPr>
      </w:pPr>
      <w:r w:rsidRPr="002F2021">
        <w:rPr>
          <w:rFonts w:ascii="Verdana" w:hAnsi="Verdana"/>
        </w:rPr>
        <w:t xml:space="preserve"> </w:t>
      </w:r>
      <w:r w:rsidRPr="002F2021">
        <w:rPr>
          <w:rFonts w:ascii="Verdana" w:hAnsi="Verdana"/>
        </w:rPr>
        <w:tab/>
        <w:t xml:space="preserve">   </w:t>
      </w:r>
    </w:p>
    <w:p w14:paraId="03D680BB" w14:textId="77777777" w:rsidR="00D426FC" w:rsidRPr="00FA6431" w:rsidRDefault="00FA6431" w:rsidP="00870B22">
      <w:pPr>
        <w:pStyle w:val="Nadpis1"/>
        <w:rPr>
          <w:rFonts w:eastAsia="Times New Roman"/>
          <w:lang w:eastAsia="cs-CZ"/>
        </w:rPr>
      </w:pPr>
      <w:bookmarkStart w:id="2" w:name="_Toc199141092"/>
      <w:r>
        <w:rPr>
          <w:rFonts w:eastAsia="Times New Roman"/>
          <w:lang w:eastAsia="cs-CZ"/>
        </w:rPr>
        <w:t xml:space="preserve">2. </w:t>
      </w:r>
      <w:r w:rsidR="00870B22" w:rsidRPr="00FA6431">
        <w:rPr>
          <w:rFonts w:eastAsia="Times New Roman"/>
          <w:lang w:eastAsia="cs-CZ"/>
        </w:rPr>
        <w:t>ÚKLIDOVÉ SLUŽBY</w:t>
      </w:r>
      <w:bookmarkEnd w:id="2"/>
    </w:p>
    <w:p w14:paraId="571530CB" w14:textId="4654BCA0" w:rsidR="00D426FC" w:rsidRPr="00C41A4B" w:rsidRDefault="004E650C" w:rsidP="00EB6065">
      <w:pPr>
        <w:pStyle w:val="Nadpis1"/>
        <w:rPr>
          <w:rFonts w:eastAsia="Times New Roman"/>
          <w:color w:val="0070C0"/>
          <w:sz w:val="22"/>
          <w:szCs w:val="22"/>
          <w:lang w:eastAsia="cs-CZ"/>
        </w:rPr>
      </w:pPr>
      <w:bookmarkStart w:id="3" w:name="_Toc199141093"/>
      <w:r w:rsidRPr="00C41A4B">
        <w:rPr>
          <w:rFonts w:eastAsia="Times New Roman"/>
          <w:color w:val="0070C0"/>
          <w:sz w:val="22"/>
          <w:szCs w:val="22"/>
          <w:lang w:eastAsia="cs-CZ"/>
        </w:rPr>
        <w:t>2.1</w:t>
      </w:r>
      <w:r w:rsidR="00FA6431" w:rsidRPr="00C41A4B">
        <w:rPr>
          <w:rFonts w:eastAsia="Times New Roman"/>
          <w:color w:val="0070C0"/>
          <w:sz w:val="22"/>
          <w:szCs w:val="22"/>
          <w:lang w:eastAsia="cs-CZ"/>
        </w:rPr>
        <w:t xml:space="preserve"> </w:t>
      </w:r>
      <w:r w:rsidR="00D426FC" w:rsidRPr="00C41A4B">
        <w:rPr>
          <w:rFonts w:eastAsia="Times New Roman"/>
          <w:color w:val="0070C0"/>
          <w:sz w:val="22"/>
          <w:szCs w:val="22"/>
          <w:lang w:eastAsia="cs-CZ"/>
        </w:rPr>
        <w:t>KATEGORIZACE TYPŮ ÚKLIDŮ</w:t>
      </w:r>
      <w:bookmarkEnd w:id="3"/>
    </w:p>
    <w:p w14:paraId="62FDB1B0" w14:textId="77777777" w:rsidR="00D426FC" w:rsidRDefault="00D426FC" w:rsidP="00D426FC">
      <w:pPr>
        <w:spacing w:after="0" w:line="240" w:lineRule="auto"/>
        <w:ind w:left="709" w:hanging="709"/>
        <w:jc w:val="both"/>
        <w:rPr>
          <w:rFonts w:ascii="Arial" w:eastAsia="Times New Roman" w:hAnsi="Arial" w:cs="Arial"/>
          <w:b/>
          <w:bCs/>
          <w:lang w:eastAsia="cs-CZ"/>
        </w:rPr>
      </w:pPr>
    </w:p>
    <w:p w14:paraId="399693E4" w14:textId="77777777" w:rsidR="00D426FC" w:rsidRPr="00A13A2F" w:rsidRDefault="00D426FC" w:rsidP="00D426FC">
      <w:pPr>
        <w:spacing w:after="0" w:line="240" w:lineRule="auto"/>
        <w:ind w:left="709" w:hanging="709"/>
        <w:jc w:val="both"/>
        <w:rPr>
          <w:rFonts w:asciiTheme="minorHAnsi" w:eastAsia="Times New Roman" w:hAnsiTheme="minorHAnsi" w:cs="Arial"/>
          <w:b/>
          <w:bCs/>
          <w:sz w:val="18"/>
          <w:szCs w:val="18"/>
          <w:lang w:eastAsia="cs-CZ"/>
        </w:rPr>
      </w:pPr>
    </w:p>
    <w:p w14:paraId="60B45B55" w14:textId="12C4D2CB" w:rsidR="00D426FC" w:rsidRDefault="00D426FC" w:rsidP="00D426FC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B7591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typ A</w:t>
      </w:r>
      <w:r w:rsidRPr="0068739D">
        <w:rPr>
          <w:rFonts w:asciiTheme="majorHAnsi" w:eastAsia="Times New Roman" w:hAnsiTheme="majorHAnsi" w:cs="Arial"/>
          <w:lang w:eastAsia="cs-CZ"/>
        </w:rPr>
        <w:tab/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>úklid veškerých podlahových ploch metodou mokrého stírání nebo vysávání koberců, odstranění skvrn a hrubého znečištění z podlah či nábytku do výšky 1,5 m, vyprázdnění a vyčištění odpadkových košů, třídění odpadů do speciálních nádob uvnitř objektu (papír plast sklo, komunální odpad), stírání prachu z vodorovných a svislých ploch nábytku do výše 1,5 m, stírání parapetů, kopírky, stolních lamp, umytí klik od dveří a vypínačů, ometení pavučin ze stěn, stropů a bezpečnostních čidel - jedná se o prostory, které jsou vybaveny nábytkem, regály nebo technologickým zařízením</w:t>
      </w:r>
      <w:r w:rsidR="0035280D">
        <w:rPr>
          <w:rFonts w:asciiTheme="majorHAnsi" w:eastAsia="Times New Roman" w:hAnsiTheme="majorHAnsi" w:cs="Arial"/>
          <w:sz w:val="20"/>
          <w:szCs w:val="20"/>
          <w:lang w:eastAsia="cs-CZ"/>
        </w:rPr>
        <w:t>;</w:t>
      </w:r>
      <w:r w:rsidR="00914F3B"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</w:t>
      </w:r>
    </w:p>
    <w:p w14:paraId="0220ACFD" w14:textId="77777777" w:rsidR="00B35C3B" w:rsidRPr="0068739D" w:rsidRDefault="00B35C3B" w:rsidP="00D426FC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b/>
          <w:bCs/>
          <w:sz w:val="18"/>
          <w:szCs w:val="18"/>
          <w:lang w:eastAsia="cs-CZ"/>
        </w:rPr>
      </w:pPr>
    </w:p>
    <w:p w14:paraId="3A9928F9" w14:textId="18B6A816" w:rsidR="00D426FC" w:rsidRPr="0068739D" w:rsidRDefault="00560F47" w:rsidP="00D426FC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B7591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 xml:space="preserve">typ </w:t>
      </w:r>
      <w:r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B</w:t>
      </w:r>
      <w:r w:rsidRPr="0068739D">
        <w:rPr>
          <w:rFonts w:asciiTheme="majorHAnsi" w:eastAsia="Times New Roman" w:hAnsiTheme="majorHAnsi" w:cs="Arial"/>
          <w:lang w:eastAsia="cs-CZ"/>
        </w:rPr>
        <w:tab/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úklid </w:t>
      </w:r>
      <w:r w:rsidR="00D426FC"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>podlahových ploch metodou mokrého stírání u vstupních prostor, schodišť, výtahů, čištění zábradlí a madel na schodištích, umytí a vyleštění zrcadla ve výtahu, vynášení košů a nádob na tříděný odpad – jedná se zejména o chodby bez nábytku, příp</w:t>
      </w:r>
      <w:r w:rsidR="00E30E97">
        <w:rPr>
          <w:rFonts w:asciiTheme="majorHAnsi" w:eastAsia="Times New Roman" w:hAnsiTheme="majorHAnsi" w:cs="Arial"/>
          <w:sz w:val="20"/>
          <w:szCs w:val="20"/>
          <w:lang w:eastAsia="cs-CZ"/>
        </w:rPr>
        <w:t>.</w:t>
      </w:r>
      <w:r w:rsidR="00D426FC"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prostory bez vnitřního vybavení</w:t>
      </w:r>
      <w:r w:rsidR="0035280D">
        <w:rPr>
          <w:rFonts w:asciiTheme="majorHAnsi" w:eastAsia="Times New Roman" w:hAnsiTheme="majorHAnsi" w:cs="Arial"/>
          <w:sz w:val="20"/>
          <w:szCs w:val="20"/>
          <w:lang w:eastAsia="cs-CZ"/>
        </w:rPr>
        <w:t>;</w:t>
      </w:r>
    </w:p>
    <w:p w14:paraId="20C5A1BE" w14:textId="77777777" w:rsidR="00D426FC" w:rsidRPr="0068739D" w:rsidRDefault="00D426FC" w:rsidP="001E00D8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b/>
          <w:bCs/>
          <w:lang w:eastAsia="cs-CZ"/>
        </w:rPr>
      </w:pPr>
    </w:p>
    <w:p w14:paraId="58DAB2DD" w14:textId="2B4A457C" w:rsidR="00D426FC" w:rsidRPr="0068739D" w:rsidRDefault="00D426FC" w:rsidP="00D426FC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B7591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typ C</w:t>
      </w:r>
      <w:r w:rsidRPr="0068739D">
        <w:rPr>
          <w:rFonts w:asciiTheme="majorHAnsi" w:eastAsia="Times New Roman" w:hAnsiTheme="majorHAnsi" w:cs="Arial"/>
          <w:b/>
          <w:bCs/>
          <w:lang w:eastAsia="cs-CZ"/>
        </w:rPr>
        <w:t xml:space="preserve"> </w:t>
      </w:r>
      <w:r w:rsidRPr="0068739D">
        <w:rPr>
          <w:rFonts w:asciiTheme="majorHAnsi" w:eastAsia="Times New Roman" w:hAnsiTheme="majorHAnsi" w:cs="Arial"/>
          <w:b/>
          <w:bCs/>
          <w:lang w:eastAsia="cs-CZ"/>
        </w:rPr>
        <w:tab/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mokré </w:t>
      </w:r>
      <w:r w:rsidR="009135B6">
        <w:rPr>
          <w:rFonts w:asciiTheme="majorHAnsi" w:eastAsia="Times New Roman" w:hAnsiTheme="majorHAnsi" w:cs="Arial"/>
          <w:sz w:val="20"/>
          <w:szCs w:val="20"/>
          <w:lang w:eastAsia="cs-CZ"/>
        </w:rPr>
        <w:t>dezinfe</w:t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kční vytírání podlahových ploch, odstranění skvrn a hrubého znečištění, umytí a </w:t>
      </w:r>
      <w:r w:rsidR="009135B6">
        <w:rPr>
          <w:rFonts w:asciiTheme="majorHAnsi" w:eastAsia="Times New Roman" w:hAnsiTheme="majorHAnsi" w:cs="Arial"/>
          <w:sz w:val="20"/>
          <w:szCs w:val="20"/>
          <w:lang w:eastAsia="cs-CZ"/>
        </w:rPr>
        <w:t>dezinfe</w:t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>kce sanitárního vybavení (um</w:t>
      </w:r>
      <w:r w:rsidR="004F33EE">
        <w:rPr>
          <w:rFonts w:asciiTheme="majorHAnsi" w:eastAsia="Times New Roman" w:hAnsiTheme="majorHAnsi" w:cs="Arial"/>
          <w:sz w:val="20"/>
          <w:szCs w:val="20"/>
          <w:lang w:eastAsia="cs-CZ"/>
        </w:rPr>
        <w:t>y</w:t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vadlo, mísa WC, pisoár, sprcha, sprchový kout, baterie), zrcadel, zásobníků, dávkovačů, košů, </w:t>
      </w:r>
      <w:r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štětek WC, kuchyňské linky, dřezu, ledniček, el. </w:t>
      </w:r>
      <w:r w:rsidR="000D639C"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varných </w:t>
      </w:r>
      <w:r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konvic, </w:t>
      </w:r>
      <w:r w:rsidR="006E5F2A"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>mikrovlnných</w:t>
      </w:r>
      <w:r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trub,</w:t>
      </w:r>
      <w:r w:rsidR="00351D5E"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</w:t>
      </w:r>
      <w:proofErr w:type="spellStart"/>
      <w:r w:rsidR="00351D5E"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>sodobarů</w:t>
      </w:r>
      <w:proofErr w:type="spellEnd"/>
      <w:r w:rsidR="00351D5E"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>,</w:t>
      </w:r>
      <w:r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umytí klik od dveří a vypínačů. Dodávka a průběžné doplňování toaletního papíru, tekutého mýdla, papírových ručníků, </w:t>
      </w:r>
      <w:r w:rsidR="009135B6">
        <w:rPr>
          <w:rFonts w:asciiTheme="majorHAnsi" w:eastAsia="Times New Roman" w:hAnsiTheme="majorHAnsi" w:cs="Arial"/>
          <w:sz w:val="20"/>
          <w:szCs w:val="20"/>
          <w:lang w:eastAsia="cs-CZ"/>
        </w:rPr>
        <w:t>dezinfe</w:t>
      </w:r>
      <w:r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kčních prostředků do WC mís, pisoárových kostek a </w:t>
      </w:r>
      <w:r w:rsidRPr="001E24B2">
        <w:rPr>
          <w:rFonts w:asciiTheme="majorHAnsi" w:eastAsia="Times New Roman" w:hAnsiTheme="majorHAnsi" w:cs="Arial"/>
          <w:sz w:val="20"/>
          <w:szCs w:val="20"/>
          <w:lang w:eastAsia="cs-CZ"/>
        </w:rPr>
        <w:t>osvěžovačů vzduchu</w:t>
      </w:r>
      <w:r w:rsidR="004F33EE" w:rsidRPr="001E24B2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ve spreji</w:t>
      </w:r>
      <w:r w:rsidRPr="001E24B2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do WC kabin. Mytí a leštění keramických obkl</w:t>
      </w:r>
      <w:r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adů, mokré čištění a leštění sprchových zástěn, mokré čištění a leštění kuchyňské linky, hygienické ošetření ledniček, ometení </w:t>
      </w:r>
      <w:r w:rsidR="009135B6"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>pavučin – jedná</w:t>
      </w:r>
      <w:r w:rsidRPr="004E650C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se o prostory sociálních zařízení a kuchyněk</w:t>
      </w:r>
      <w:r w:rsidR="0035280D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. </w:t>
      </w:r>
      <w:r w:rsidR="0035280D" w:rsidRPr="0035280D">
        <w:rPr>
          <w:rFonts w:asciiTheme="majorHAnsi" w:eastAsia="Times New Roman" w:hAnsiTheme="majorHAnsi" w:cs="Arial"/>
          <w:sz w:val="20"/>
          <w:szCs w:val="20"/>
          <w:lang w:eastAsia="cs-CZ"/>
        </w:rPr>
        <w:t>Stíraní stolů v denní místnosti. Vynášení nádob na tříděný odpad-plasty</w:t>
      </w:r>
      <w:r w:rsidR="0035280D">
        <w:rPr>
          <w:rFonts w:asciiTheme="majorHAnsi" w:eastAsia="Times New Roman" w:hAnsiTheme="majorHAnsi" w:cs="Arial"/>
          <w:sz w:val="20"/>
          <w:szCs w:val="20"/>
          <w:lang w:eastAsia="cs-CZ"/>
        </w:rPr>
        <w:t>;</w:t>
      </w:r>
    </w:p>
    <w:p w14:paraId="590CB501" w14:textId="77777777" w:rsidR="00D426FC" w:rsidRPr="0068739D" w:rsidRDefault="00D426FC" w:rsidP="001E00D8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b/>
          <w:bCs/>
          <w:lang w:eastAsia="cs-CZ"/>
        </w:rPr>
      </w:pPr>
    </w:p>
    <w:p w14:paraId="5788D6B5" w14:textId="5B586450" w:rsidR="00D426FC" w:rsidRPr="0068739D" w:rsidRDefault="00560F47" w:rsidP="0068739D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</w:pPr>
      <w:r w:rsidRPr="00B7591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lastRenderedPageBreak/>
        <w:t xml:space="preserve">typ </w:t>
      </w:r>
      <w:r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D</w:t>
      </w:r>
      <w:r w:rsidRPr="0068739D">
        <w:rPr>
          <w:rFonts w:asciiTheme="majorHAnsi" w:eastAsia="Times New Roman" w:hAnsiTheme="majorHAnsi" w:cs="Arial"/>
          <w:lang w:eastAsia="cs-CZ"/>
        </w:rPr>
        <w:tab/>
      </w:r>
      <w:r>
        <w:rPr>
          <w:rFonts w:asciiTheme="majorHAnsi" w:eastAsia="Times New Roman" w:hAnsiTheme="majorHAnsi" w:cs="Arial"/>
          <w:sz w:val="20"/>
          <w:szCs w:val="20"/>
          <w:lang w:eastAsia="cs-CZ"/>
        </w:rPr>
        <w:t>umytí</w:t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</w:t>
      </w:r>
      <w:r w:rsidR="00D426FC"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>a leštění vnitřních dveří a vnitřních prosklených ploch z obou stran</w:t>
      </w:r>
      <w:r w:rsidR="0068739D">
        <w:rPr>
          <w:rFonts w:asciiTheme="majorHAnsi" w:eastAsia="Times New Roman" w:hAnsiTheme="majorHAnsi" w:cs="Arial"/>
          <w:sz w:val="20"/>
          <w:szCs w:val="20"/>
          <w:lang w:eastAsia="cs-CZ"/>
        </w:rPr>
        <w:t>,</w:t>
      </w:r>
      <w:r w:rsidR="00D426FC"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součástí je umytí zárubní, rámů, klik, případně parapetů</w:t>
      </w:r>
      <w:r w:rsidR="00B40BA3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a radiátorů</w:t>
      </w:r>
      <w:r w:rsidR="00D426FC"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>. Otření prachu z vodorovných a s</w:t>
      </w:r>
      <w:r w:rsidR="001E00D8"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>vislých ploch nábytku nad 1,5 m</w:t>
      </w:r>
      <w:r w:rsidR="0035280D">
        <w:rPr>
          <w:rFonts w:asciiTheme="majorHAnsi" w:eastAsia="Times New Roman" w:hAnsiTheme="majorHAnsi" w:cs="Arial"/>
          <w:sz w:val="20"/>
          <w:szCs w:val="20"/>
          <w:lang w:eastAsia="cs-CZ"/>
        </w:rPr>
        <w:t>;</w:t>
      </w:r>
    </w:p>
    <w:p w14:paraId="37A1B472" w14:textId="77777777" w:rsidR="00D426FC" w:rsidRPr="0068739D" w:rsidRDefault="00D426FC" w:rsidP="001E00D8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b/>
          <w:bCs/>
          <w:lang w:eastAsia="cs-CZ"/>
        </w:rPr>
      </w:pPr>
    </w:p>
    <w:p w14:paraId="1FD534B1" w14:textId="690D28BA" w:rsidR="0066775A" w:rsidRPr="0035280D" w:rsidRDefault="00D426FC" w:rsidP="0066775A">
      <w:pPr>
        <w:pStyle w:val="Odstavecseseznamem"/>
        <w:spacing w:after="60" w:line="240" w:lineRule="auto"/>
        <w:ind w:left="709" w:hanging="709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5232A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typ E</w:t>
      </w:r>
      <w:r w:rsidRPr="005232A1">
        <w:rPr>
          <w:rFonts w:asciiTheme="majorHAnsi" w:eastAsia="Times New Roman" w:hAnsiTheme="majorHAnsi" w:cs="Arial"/>
          <w:b/>
          <w:bCs/>
          <w:lang w:eastAsia="cs-CZ"/>
        </w:rPr>
        <w:t xml:space="preserve"> </w:t>
      </w:r>
      <w:r w:rsidRPr="005232A1">
        <w:rPr>
          <w:rFonts w:asciiTheme="majorHAnsi" w:eastAsia="Times New Roman" w:hAnsiTheme="majorHAnsi" w:cs="Arial"/>
          <w:b/>
          <w:bCs/>
          <w:lang w:eastAsia="cs-CZ"/>
        </w:rPr>
        <w:tab/>
      </w:r>
      <w:r w:rsidR="0066775A"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umytí a leštění oken z vnější a vnitřní strany, součástí je umytí vnitřních a vnějších parapetů, oboustranné umytí rámů oken, oboustranné umytí konstrukčního rámu oken, umytí </w:t>
      </w:r>
      <w:r w:rsidR="0066775A" w:rsidRPr="001E24B2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vnitřních </w:t>
      </w:r>
      <w:r w:rsidR="00B166AF" w:rsidRPr="001E24B2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i vnějších </w:t>
      </w:r>
      <w:r w:rsidR="0066775A" w:rsidRPr="001E24B2">
        <w:rPr>
          <w:rFonts w:asciiTheme="majorHAnsi" w:eastAsia="Times New Roman" w:hAnsiTheme="majorHAnsi" w:cs="Arial"/>
          <w:sz w:val="20"/>
          <w:szCs w:val="20"/>
          <w:lang w:eastAsia="cs-CZ"/>
        </w:rPr>
        <w:t>žaluzií</w:t>
      </w:r>
      <w:r w:rsidR="0066775A"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z obou stran a sítí proti hmyzu, pokud jsou instalovány, ometení pavučin z vnitřní i vnější strany okolí okna. Mytí a leštění oken bude probíhat v měsíci </w:t>
      </w:r>
      <w:r w:rsidR="00807483"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>říjnu a dubnu</w:t>
      </w:r>
      <w:r w:rsidR="0066775A" w:rsidRPr="00A82E78">
        <w:rPr>
          <w:rFonts w:asciiTheme="majorHAnsi" w:eastAsia="Times New Roman" w:hAnsiTheme="majorHAnsi" w:cs="Arial"/>
          <w:sz w:val="20"/>
          <w:szCs w:val="20"/>
          <w:lang w:eastAsia="cs-CZ"/>
        </w:rPr>
        <w:t>.</w:t>
      </w:r>
      <w:r w:rsidR="0066775A" w:rsidRPr="00A82E78">
        <w:t xml:space="preserve"> </w:t>
      </w:r>
      <w:r w:rsidR="0066775A" w:rsidRPr="0035280D">
        <w:rPr>
          <w:rFonts w:asciiTheme="majorHAnsi" w:eastAsia="Times New Roman" w:hAnsiTheme="majorHAnsi" w:cs="Arial"/>
          <w:sz w:val="20"/>
          <w:szCs w:val="20"/>
          <w:lang w:eastAsia="cs-CZ"/>
        </w:rPr>
        <w:t>Předání termínu přesného harmonogramu činnosti „umývání oken“ je uveden</w:t>
      </w:r>
      <w:r w:rsidR="004F33EE" w:rsidRPr="0035280D">
        <w:rPr>
          <w:rFonts w:asciiTheme="majorHAnsi" w:eastAsia="Times New Roman" w:hAnsiTheme="majorHAnsi" w:cs="Arial"/>
          <w:sz w:val="20"/>
          <w:szCs w:val="20"/>
          <w:lang w:eastAsia="cs-CZ"/>
        </w:rPr>
        <w:t>o</w:t>
      </w:r>
      <w:r w:rsidR="0066775A" w:rsidRPr="0035280D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v Příloze č. 5 Výzvy k podání nabídky (odst. 7.1.26)</w:t>
      </w:r>
      <w:r w:rsidR="0035280D">
        <w:rPr>
          <w:rFonts w:asciiTheme="majorHAnsi" w:eastAsia="Times New Roman" w:hAnsiTheme="majorHAnsi" w:cs="Arial"/>
          <w:sz w:val="20"/>
          <w:szCs w:val="20"/>
          <w:lang w:eastAsia="cs-CZ"/>
        </w:rPr>
        <w:t>;</w:t>
      </w:r>
    </w:p>
    <w:p w14:paraId="2B87690E" w14:textId="38E05557" w:rsidR="00D426FC" w:rsidRPr="0068739D" w:rsidRDefault="00D426FC" w:rsidP="00D426FC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35280D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typ F</w:t>
      </w:r>
      <w:r w:rsidRPr="0035280D">
        <w:rPr>
          <w:rFonts w:asciiTheme="majorHAnsi" w:eastAsia="Times New Roman" w:hAnsiTheme="majorHAnsi" w:cs="Arial"/>
          <w:b/>
          <w:bCs/>
          <w:lang w:eastAsia="cs-CZ"/>
        </w:rPr>
        <w:t xml:space="preserve"> </w:t>
      </w:r>
      <w:r w:rsidRPr="0035280D">
        <w:rPr>
          <w:rFonts w:asciiTheme="majorHAnsi" w:eastAsia="Times New Roman" w:hAnsiTheme="majorHAnsi" w:cs="Arial"/>
          <w:b/>
          <w:bCs/>
          <w:lang w:eastAsia="cs-CZ"/>
        </w:rPr>
        <w:tab/>
      </w:r>
      <w:r w:rsidRPr="0035280D">
        <w:rPr>
          <w:rFonts w:asciiTheme="majorHAnsi" w:eastAsia="Times New Roman" w:hAnsiTheme="majorHAnsi" w:cs="Arial"/>
          <w:sz w:val="20"/>
          <w:szCs w:val="20"/>
          <w:lang w:eastAsia="cs-CZ"/>
        </w:rPr>
        <w:t>strojní čištění podlahových ploch chodeb, vstupních prostor, součástí je vynášení košů a ná</w:t>
      </w:r>
      <w:r w:rsidR="006E5F2A" w:rsidRPr="0035280D">
        <w:rPr>
          <w:rFonts w:asciiTheme="majorHAnsi" w:eastAsia="Times New Roman" w:hAnsiTheme="majorHAnsi" w:cs="Arial"/>
          <w:sz w:val="20"/>
          <w:szCs w:val="20"/>
          <w:lang w:eastAsia="cs-CZ"/>
        </w:rPr>
        <w:t>dob na tříděný odpad, omytí hasi</w:t>
      </w:r>
      <w:r w:rsidRPr="0035280D">
        <w:rPr>
          <w:rFonts w:asciiTheme="majorHAnsi" w:eastAsia="Times New Roman" w:hAnsiTheme="majorHAnsi" w:cs="Arial"/>
          <w:sz w:val="20"/>
          <w:szCs w:val="20"/>
          <w:lang w:eastAsia="cs-CZ"/>
        </w:rPr>
        <w:t>cích přístrojů, hydrantových skříní, nástěnek, ometení pavučin ze stěn, stropů a bezpečnostních čidel –</w:t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jedná se zejména o chodby bez nábytku, příp</w:t>
      </w:r>
      <w:r w:rsidR="004F33EE">
        <w:rPr>
          <w:rFonts w:asciiTheme="majorHAnsi" w:eastAsia="Times New Roman" w:hAnsiTheme="majorHAnsi" w:cs="Arial"/>
          <w:sz w:val="20"/>
          <w:szCs w:val="20"/>
          <w:lang w:eastAsia="cs-CZ"/>
        </w:rPr>
        <w:t>adně</w:t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prostory bez vnitřního vybavení</w:t>
      </w:r>
      <w:r w:rsidR="0035280D">
        <w:rPr>
          <w:rFonts w:asciiTheme="majorHAnsi" w:eastAsia="Times New Roman" w:hAnsiTheme="majorHAnsi" w:cs="Arial"/>
          <w:sz w:val="20"/>
          <w:szCs w:val="20"/>
          <w:lang w:eastAsia="cs-CZ"/>
        </w:rPr>
        <w:t>;</w:t>
      </w:r>
    </w:p>
    <w:p w14:paraId="04D6044C" w14:textId="77777777" w:rsidR="00A13A2F" w:rsidRPr="0068739D" w:rsidRDefault="00A13A2F" w:rsidP="00D426FC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b/>
          <w:bCs/>
          <w:lang w:eastAsia="cs-CZ"/>
        </w:rPr>
      </w:pPr>
    </w:p>
    <w:p w14:paraId="216F92A8" w14:textId="1136C86B" w:rsidR="00D426FC" w:rsidRPr="0068739D" w:rsidRDefault="00D426FC" w:rsidP="00D426FC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B7591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typ G</w:t>
      </w:r>
      <w:r w:rsidRPr="0068739D">
        <w:rPr>
          <w:rFonts w:asciiTheme="majorHAnsi" w:eastAsia="Times New Roman" w:hAnsiTheme="majorHAnsi" w:cs="Arial"/>
          <w:b/>
          <w:bCs/>
          <w:lang w:eastAsia="cs-CZ"/>
        </w:rPr>
        <w:tab/>
      </w:r>
      <w:r w:rsidRPr="0068739D">
        <w:rPr>
          <w:rFonts w:asciiTheme="majorHAnsi" w:eastAsia="Times New Roman" w:hAnsiTheme="majorHAnsi" w:cs="Arial"/>
          <w:sz w:val="20"/>
          <w:szCs w:val="20"/>
          <w:lang w:eastAsia="cs-CZ"/>
        </w:rPr>
        <w:t>každodenní mytí a leštění vnitřních vitrín a prosklených dveří na chodbách včetně rámů a klik</w:t>
      </w:r>
      <w:r w:rsidR="0035280D">
        <w:rPr>
          <w:rFonts w:asciiTheme="majorHAnsi" w:eastAsia="Times New Roman" w:hAnsiTheme="majorHAnsi" w:cs="Arial"/>
          <w:sz w:val="20"/>
          <w:szCs w:val="20"/>
          <w:lang w:eastAsia="cs-CZ"/>
        </w:rPr>
        <w:t>.</w:t>
      </w:r>
    </w:p>
    <w:p w14:paraId="5059EF9A" w14:textId="77777777" w:rsidR="00D426FC" w:rsidRDefault="00D426FC" w:rsidP="00D426FC">
      <w:pPr>
        <w:jc w:val="both"/>
      </w:pPr>
    </w:p>
    <w:p w14:paraId="2549C61B" w14:textId="77777777" w:rsidR="009402C4" w:rsidRPr="00B75911" w:rsidRDefault="00D426FC" w:rsidP="009402C4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</w:pPr>
      <w:r w:rsidRPr="00B7591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Součástí všech typů úklidu je</w:t>
      </w:r>
      <w:r w:rsidR="009402C4" w:rsidRPr="00B75911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:</w:t>
      </w:r>
    </w:p>
    <w:p w14:paraId="1A41C783" w14:textId="77777777" w:rsidR="009402C4" w:rsidRPr="009402C4" w:rsidRDefault="009402C4" w:rsidP="00A76CC6">
      <w:pPr>
        <w:spacing w:after="0" w:line="240" w:lineRule="auto"/>
        <w:ind w:left="709" w:hanging="709"/>
        <w:jc w:val="both"/>
        <w:rPr>
          <w:rFonts w:ascii="Arial" w:eastAsia="Times New Roman" w:hAnsi="Arial" w:cs="Arial"/>
          <w:b/>
          <w:bCs/>
          <w:lang w:eastAsia="cs-CZ"/>
        </w:rPr>
      </w:pPr>
    </w:p>
    <w:p w14:paraId="688FADED" w14:textId="7DB3743A" w:rsidR="00D426FC" w:rsidRPr="00902455" w:rsidRDefault="00D426FC" w:rsidP="00A76CC6">
      <w:pPr>
        <w:pStyle w:val="Odstavecseseznamem"/>
        <w:numPr>
          <w:ilvl w:val="0"/>
          <w:numId w:val="37"/>
        </w:numPr>
        <w:spacing w:after="0" w:line="240" w:lineRule="auto"/>
        <w:jc w:val="both"/>
        <w:rPr>
          <w:rFonts w:asciiTheme="majorHAnsi" w:eastAsia="Times New Roman" w:hAnsiTheme="majorHAnsi" w:cs="Arial"/>
          <w:bCs/>
          <w:sz w:val="20"/>
          <w:szCs w:val="20"/>
          <w:u w:val="single"/>
          <w:lang w:eastAsia="cs-CZ"/>
        </w:rPr>
      </w:pPr>
      <w:r w:rsidRPr="0068739D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 xml:space="preserve">1x denně </w:t>
      </w:r>
      <w:r w:rsidRPr="0068739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 xml:space="preserve">vyprázdnění všech odpadkových košů ze všech uklízených prostor, shromáždění, vytřídění, odvoz a likvidace odpadu vzniklého vysypáním košů a </w:t>
      </w:r>
      <w:r w:rsidR="009135B6" w:rsidRPr="0068739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úklidem,</w:t>
      </w:r>
      <w:r w:rsidRPr="0068739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 xml:space="preserve"> a to </w:t>
      </w:r>
      <w:r w:rsidRPr="00902455">
        <w:rPr>
          <w:rFonts w:asciiTheme="majorHAnsi" w:eastAsia="Times New Roman" w:hAnsiTheme="majorHAnsi" w:cs="Arial"/>
          <w:bCs/>
          <w:sz w:val="20"/>
          <w:szCs w:val="20"/>
          <w:u w:val="single"/>
          <w:lang w:eastAsia="cs-CZ"/>
        </w:rPr>
        <w:t>s takovou četností, aby nedocházelo ke skladování p</w:t>
      </w:r>
      <w:r w:rsidR="0068739D" w:rsidRPr="00902455">
        <w:rPr>
          <w:rFonts w:asciiTheme="majorHAnsi" w:eastAsia="Times New Roman" w:hAnsiTheme="majorHAnsi" w:cs="Arial"/>
          <w:bCs/>
          <w:sz w:val="20"/>
          <w:szCs w:val="20"/>
          <w:u w:val="single"/>
          <w:lang w:eastAsia="cs-CZ"/>
        </w:rPr>
        <w:t xml:space="preserve">ytlů s odpadem </w:t>
      </w:r>
      <w:r w:rsidRPr="00902455">
        <w:rPr>
          <w:rFonts w:asciiTheme="majorHAnsi" w:eastAsia="Times New Roman" w:hAnsiTheme="majorHAnsi" w:cs="Arial"/>
          <w:bCs/>
          <w:sz w:val="20"/>
          <w:szCs w:val="20"/>
          <w:u w:val="single"/>
          <w:lang w:eastAsia="cs-CZ"/>
        </w:rPr>
        <w:t>v prost</w:t>
      </w:r>
      <w:r w:rsidR="009402C4" w:rsidRPr="00902455">
        <w:rPr>
          <w:rFonts w:asciiTheme="majorHAnsi" w:eastAsia="Times New Roman" w:hAnsiTheme="majorHAnsi" w:cs="Arial"/>
          <w:bCs/>
          <w:sz w:val="20"/>
          <w:szCs w:val="20"/>
          <w:u w:val="single"/>
          <w:lang w:eastAsia="cs-CZ"/>
        </w:rPr>
        <w:t>orách budovy ani v jejím okolí</w:t>
      </w:r>
      <w:r w:rsidR="0035280D">
        <w:rPr>
          <w:rFonts w:asciiTheme="majorHAnsi" w:eastAsia="Times New Roman" w:hAnsiTheme="majorHAnsi" w:cs="Arial"/>
          <w:bCs/>
          <w:sz w:val="20"/>
          <w:szCs w:val="20"/>
          <w:u w:val="single"/>
          <w:lang w:eastAsia="cs-CZ"/>
        </w:rPr>
        <w:t>;</w:t>
      </w:r>
    </w:p>
    <w:p w14:paraId="6B1045EC" w14:textId="687EE096" w:rsidR="00891EE2" w:rsidRPr="00902455" w:rsidRDefault="00891EE2" w:rsidP="00891EE2">
      <w:pPr>
        <w:pStyle w:val="Odstavecseseznamem"/>
        <w:numPr>
          <w:ilvl w:val="0"/>
          <w:numId w:val="37"/>
        </w:numPr>
        <w:spacing w:after="0" w:line="240" w:lineRule="auto"/>
        <w:jc w:val="both"/>
        <w:rPr>
          <w:rFonts w:asciiTheme="majorHAnsi" w:eastAsia="Times New Roman" w:hAnsiTheme="majorHAnsi" w:cs="Arial"/>
          <w:bCs/>
          <w:sz w:val="20"/>
          <w:szCs w:val="20"/>
          <w:u w:val="single"/>
          <w:lang w:eastAsia="cs-CZ"/>
        </w:rPr>
      </w:pPr>
      <w:r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 xml:space="preserve">2x denně </w:t>
      </w:r>
      <w:r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 xml:space="preserve">vyprázdnění všech nádob na plasty </w:t>
      </w:r>
      <w:r w:rsidRPr="0068739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ze všech uklízených prostor</w:t>
      </w:r>
      <w:r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 xml:space="preserve"> – zejména z kuchyňky 1P52, trakt B</w:t>
      </w:r>
      <w:r w:rsidRPr="0068739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 xml:space="preserve">, shromáždění, vytřídění, odvoz a likvidace odpadu vzniklého vysypáním košů a </w:t>
      </w:r>
      <w:r w:rsidR="009135B6" w:rsidRPr="0068739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úklidem,</w:t>
      </w:r>
      <w:r w:rsidRPr="0068739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 xml:space="preserve"> a to </w:t>
      </w:r>
      <w:r w:rsidRPr="00902455">
        <w:rPr>
          <w:rFonts w:asciiTheme="majorHAnsi" w:eastAsia="Times New Roman" w:hAnsiTheme="majorHAnsi" w:cs="Arial"/>
          <w:bCs/>
          <w:sz w:val="20"/>
          <w:szCs w:val="20"/>
          <w:u w:val="single"/>
          <w:lang w:eastAsia="cs-CZ"/>
        </w:rPr>
        <w:t>s takovou četností, aby nedocházelo ke skladování pytlů s odpadem v prostorách budovy ani v jejím okolí</w:t>
      </w:r>
      <w:r w:rsidR="0035280D">
        <w:rPr>
          <w:rFonts w:asciiTheme="majorHAnsi" w:eastAsia="Times New Roman" w:hAnsiTheme="majorHAnsi" w:cs="Arial"/>
          <w:bCs/>
          <w:sz w:val="20"/>
          <w:szCs w:val="20"/>
          <w:u w:val="single"/>
          <w:lang w:eastAsia="cs-CZ"/>
        </w:rPr>
        <w:t>;</w:t>
      </w:r>
    </w:p>
    <w:p w14:paraId="6A574CFE" w14:textId="667ABCB9" w:rsidR="00D426FC" w:rsidRDefault="00891EE2" w:rsidP="00A76CC6">
      <w:pPr>
        <w:pStyle w:val="Odstavecseseznamem"/>
        <w:numPr>
          <w:ilvl w:val="0"/>
          <w:numId w:val="37"/>
        </w:numPr>
        <w:spacing w:after="0" w:line="240" w:lineRule="auto"/>
        <w:jc w:val="both"/>
        <w:rPr>
          <w:rFonts w:asciiTheme="majorHAnsi" w:eastAsia="Times New Roman" w:hAnsiTheme="majorHAnsi" w:cs="Arial"/>
          <w:bCs/>
          <w:sz w:val="20"/>
          <w:szCs w:val="20"/>
          <w:lang w:eastAsia="cs-CZ"/>
        </w:rPr>
      </w:pPr>
      <w:r w:rsidRPr="000D3857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>1</w:t>
      </w:r>
      <w:r w:rsidR="009402C4" w:rsidRPr="000D3857"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  <w:t xml:space="preserve">x denně </w:t>
      </w:r>
      <w:r w:rsidR="009135B6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dezinfe</w:t>
      </w:r>
      <w:r w:rsidR="009402C4" w:rsidRPr="000D3857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kce klik dveří, madel dveří a výtahu, ovládacích tlačítek výtahu, zábradlí, dávkovačů, el.</w:t>
      </w:r>
      <w:r w:rsidR="00F52E6C" w:rsidRPr="000D3857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 xml:space="preserve"> </w:t>
      </w:r>
      <w:r w:rsidR="009402C4" w:rsidRPr="000D3857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záznamových zařízení, prostoru recepce, vstupních turniketů, vstupních branek oplocení, stolů a pracovních desek v kuchyňkách i zasedacích místnostech</w:t>
      </w:r>
      <w:r w:rsidR="0035280D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.</w:t>
      </w:r>
    </w:p>
    <w:p w14:paraId="5414D8A1" w14:textId="77777777" w:rsidR="00902455" w:rsidRDefault="00902455" w:rsidP="00902455">
      <w:pPr>
        <w:spacing w:after="0" w:line="240" w:lineRule="auto"/>
        <w:ind w:left="45"/>
        <w:jc w:val="both"/>
        <w:rPr>
          <w:rFonts w:asciiTheme="majorHAnsi" w:eastAsia="Times New Roman" w:hAnsiTheme="majorHAnsi" w:cs="Arial"/>
          <w:bCs/>
          <w:sz w:val="20"/>
          <w:szCs w:val="20"/>
          <w:lang w:eastAsia="cs-CZ"/>
        </w:rPr>
      </w:pPr>
    </w:p>
    <w:p w14:paraId="680D47EB" w14:textId="1F9451C3" w:rsidR="00902455" w:rsidRPr="00902455" w:rsidRDefault="00902455" w:rsidP="00902455">
      <w:pPr>
        <w:spacing w:after="0" w:line="240" w:lineRule="auto"/>
        <w:ind w:left="45"/>
        <w:jc w:val="both"/>
        <w:rPr>
          <w:rFonts w:asciiTheme="majorHAnsi" w:eastAsia="Times New Roman" w:hAnsiTheme="majorHAnsi" w:cs="Arial"/>
          <w:bCs/>
          <w:i/>
          <w:iCs/>
          <w:sz w:val="20"/>
          <w:szCs w:val="20"/>
          <w:lang w:eastAsia="cs-CZ"/>
        </w:rPr>
      </w:pPr>
      <w:r w:rsidRPr="00902455">
        <w:rPr>
          <w:rFonts w:asciiTheme="majorHAnsi" w:eastAsia="Times New Roman" w:hAnsiTheme="majorHAnsi" w:cs="Arial"/>
          <w:bCs/>
          <w:i/>
          <w:iCs/>
          <w:sz w:val="20"/>
          <w:szCs w:val="20"/>
          <w:lang w:eastAsia="cs-CZ"/>
        </w:rPr>
        <w:t xml:space="preserve">Odpady z plastů a papírů (včetně skartovaných) ze všech prostor objektu včetně chodeb v 1.PP je nutné po naplnění shromažďovacích nádob pravidelně vyprázdnit a naplnit do k tomu určených odpadových pytlů a vynášet z objektu. Předpokládaná četnost u plastů 2 x denně, u papírů 1 x denně; v případě akutní potřeby během nárazového navýšení objemu plastového a papírového odpadu, zejména na základě požadavku zadavatele, se četnost vynášení pytlů s odpadem zvyšuje. </w:t>
      </w:r>
    </w:p>
    <w:p w14:paraId="32319998" w14:textId="77777777" w:rsidR="009402C4" w:rsidRPr="0068739D" w:rsidRDefault="009402C4" w:rsidP="00A76CC6">
      <w:pPr>
        <w:spacing w:after="0" w:line="240" w:lineRule="auto"/>
        <w:jc w:val="both"/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</w:pPr>
    </w:p>
    <w:p w14:paraId="33DE3695" w14:textId="09E5CF5D" w:rsidR="00D426FC" w:rsidRPr="00C41A4B" w:rsidRDefault="004E650C" w:rsidP="00EB6065">
      <w:pPr>
        <w:pStyle w:val="Nadpis1"/>
        <w:rPr>
          <w:rFonts w:eastAsia="Times New Roman"/>
          <w:color w:val="0070C0"/>
          <w:sz w:val="22"/>
          <w:szCs w:val="22"/>
          <w:lang w:eastAsia="cs-CZ"/>
        </w:rPr>
      </w:pPr>
      <w:bookmarkStart w:id="4" w:name="_Toc199141094"/>
      <w:r w:rsidRPr="00C41A4B">
        <w:rPr>
          <w:rFonts w:eastAsia="Times New Roman"/>
          <w:color w:val="0070C0"/>
          <w:sz w:val="22"/>
          <w:szCs w:val="22"/>
          <w:lang w:eastAsia="cs-CZ"/>
        </w:rPr>
        <w:t>2.2</w:t>
      </w:r>
      <w:r w:rsidR="005E768E" w:rsidRPr="00C41A4B">
        <w:rPr>
          <w:rFonts w:eastAsia="Times New Roman"/>
          <w:color w:val="0070C0"/>
          <w:sz w:val="22"/>
          <w:szCs w:val="22"/>
          <w:lang w:eastAsia="cs-CZ"/>
        </w:rPr>
        <w:t xml:space="preserve"> </w:t>
      </w:r>
      <w:r w:rsidR="001E00D8" w:rsidRPr="00C41A4B">
        <w:rPr>
          <w:rFonts w:eastAsia="Times New Roman"/>
          <w:color w:val="0070C0"/>
          <w:sz w:val="22"/>
          <w:szCs w:val="22"/>
          <w:lang w:eastAsia="cs-CZ"/>
        </w:rPr>
        <w:t>ČETNOST A ROZSAH PLNĚNÍ</w:t>
      </w:r>
      <w:bookmarkEnd w:id="4"/>
    </w:p>
    <w:p w14:paraId="6EE0CE37" w14:textId="77777777" w:rsidR="00D426FC" w:rsidRPr="00227E16" w:rsidRDefault="005E768E" w:rsidP="00227E16">
      <w:pPr>
        <w:pStyle w:val="Nadpis1"/>
        <w:rPr>
          <w:rFonts w:eastAsia="Times New Roman"/>
          <w:color w:val="auto"/>
          <w:sz w:val="22"/>
          <w:szCs w:val="22"/>
          <w:lang w:eastAsia="cs-CZ"/>
        </w:rPr>
      </w:pPr>
      <w:bookmarkStart w:id="5" w:name="_Toc199141095"/>
      <w:r w:rsidRPr="00227E16">
        <w:rPr>
          <w:rFonts w:eastAsia="Times New Roman"/>
          <w:color w:val="auto"/>
          <w:sz w:val="22"/>
          <w:szCs w:val="22"/>
          <w:lang w:eastAsia="cs-CZ"/>
        </w:rPr>
        <w:t xml:space="preserve">2.2.1. </w:t>
      </w:r>
      <w:r w:rsidR="00D426FC" w:rsidRPr="00227E16">
        <w:rPr>
          <w:rFonts w:eastAsia="Times New Roman"/>
          <w:color w:val="auto"/>
          <w:sz w:val="22"/>
          <w:szCs w:val="22"/>
          <w:lang w:eastAsia="cs-CZ"/>
        </w:rPr>
        <w:t>KANCELÁŘE, ZASEDACÍ MÍSTNOSTI</w:t>
      </w:r>
      <w:bookmarkEnd w:id="5"/>
    </w:p>
    <w:p w14:paraId="4153F6E3" w14:textId="77777777" w:rsidR="005E768E" w:rsidRDefault="005E768E" w:rsidP="005E768E">
      <w:pPr>
        <w:spacing w:line="240" w:lineRule="auto"/>
        <w:jc w:val="both"/>
        <w:rPr>
          <w:rFonts w:asciiTheme="minorHAnsi" w:hAnsiTheme="minorHAnsi" w:cs="Arial"/>
          <w:b/>
        </w:rPr>
      </w:pPr>
    </w:p>
    <w:p w14:paraId="3B2E60D1" w14:textId="77777777" w:rsidR="00F76130" w:rsidRDefault="00891EE2" w:rsidP="00891EE2">
      <w:pPr>
        <w:spacing w:line="240" w:lineRule="auto"/>
        <w:jc w:val="both"/>
        <w:rPr>
          <w:rFonts w:asciiTheme="minorHAnsi" w:hAnsiTheme="minorHAnsi" w:cs="Arial"/>
          <w:b/>
          <w:color w:val="000000" w:themeColor="text1"/>
          <w:sz w:val="20"/>
          <w:szCs w:val="20"/>
        </w:rPr>
      </w:pPr>
      <w:r w:rsidRPr="004E650C">
        <w:rPr>
          <w:rFonts w:asciiTheme="minorHAnsi" w:hAnsiTheme="minorHAnsi" w:cs="Arial"/>
          <w:b/>
          <w:color w:val="000000" w:themeColor="text1"/>
          <w:sz w:val="20"/>
          <w:szCs w:val="20"/>
        </w:rPr>
        <w:t>1x denně v pracovní dny</w:t>
      </w:r>
      <w:r w:rsidR="005B6659" w:rsidRPr="004E650C">
        <w:rPr>
          <w:rFonts w:asciiTheme="minorHAnsi" w:hAnsiTheme="minorHAnsi" w:cs="Arial"/>
          <w:b/>
          <w:color w:val="000000" w:themeColor="text1"/>
          <w:sz w:val="20"/>
          <w:szCs w:val="20"/>
        </w:rPr>
        <w:t xml:space="preserve"> </w:t>
      </w:r>
    </w:p>
    <w:p w14:paraId="40445D87" w14:textId="40CA3FB4" w:rsidR="00891EE2" w:rsidRPr="00F76130" w:rsidRDefault="005B6659" w:rsidP="00F76130">
      <w:pPr>
        <w:spacing w:line="240" w:lineRule="auto"/>
        <w:jc w:val="both"/>
        <w:rPr>
          <w:rFonts w:asciiTheme="majorHAnsi" w:hAnsiTheme="majorHAnsi" w:cs="Arial"/>
          <w:bCs/>
          <w:color w:val="FF0000"/>
          <w:sz w:val="20"/>
          <w:szCs w:val="20"/>
        </w:rPr>
      </w:pPr>
      <w:r w:rsidRPr="00F76130">
        <w:rPr>
          <w:rFonts w:asciiTheme="minorHAnsi" w:hAnsiTheme="minorHAnsi" w:cs="Arial"/>
          <w:b/>
          <w:color w:val="FF0000"/>
          <w:sz w:val="20"/>
          <w:szCs w:val="20"/>
        </w:rPr>
        <w:t>v době od 6:</w:t>
      </w:r>
      <w:r w:rsidR="00F54FBF" w:rsidRPr="00F76130">
        <w:rPr>
          <w:rFonts w:asciiTheme="minorHAnsi" w:hAnsiTheme="minorHAnsi" w:cs="Arial"/>
          <w:b/>
          <w:color w:val="FF0000"/>
          <w:sz w:val="20"/>
          <w:szCs w:val="20"/>
        </w:rPr>
        <w:t>30</w:t>
      </w:r>
      <w:r w:rsidRPr="00F76130">
        <w:rPr>
          <w:rFonts w:asciiTheme="minorHAnsi" w:hAnsiTheme="minorHAnsi" w:cs="Arial"/>
          <w:b/>
          <w:color w:val="FF0000"/>
          <w:sz w:val="20"/>
          <w:szCs w:val="20"/>
        </w:rPr>
        <w:t xml:space="preserve"> do </w:t>
      </w:r>
      <w:r w:rsidR="00F54FBF" w:rsidRPr="00F76130">
        <w:rPr>
          <w:rFonts w:asciiTheme="minorHAnsi" w:hAnsiTheme="minorHAnsi" w:cs="Arial"/>
          <w:b/>
          <w:color w:val="FF0000"/>
          <w:sz w:val="20"/>
          <w:szCs w:val="20"/>
        </w:rPr>
        <w:t>7:15</w:t>
      </w:r>
      <w:r w:rsidRPr="00F76130">
        <w:rPr>
          <w:rFonts w:asciiTheme="minorHAnsi" w:hAnsiTheme="minorHAnsi" w:cs="Arial"/>
          <w:b/>
          <w:color w:val="FF0000"/>
          <w:sz w:val="20"/>
          <w:szCs w:val="20"/>
        </w:rPr>
        <w:t xml:space="preserve"> </w:t>
      </w:r>
      <w:r w:rsidR="00F76130" w:rsidRPr="00F76130">
        <w:rPr>
          <w:rFonts w:asciiTheme="minorHAnsi" w:hAnsiTheme="minorHAnsi" w:cs="Arial"/>
          <w:b/>
          <w:color w:val="FF0000"/>
          <w:sz w:val="20"/>
          <w:szCs w:val="20"/>
        </w:rPr>
        <w:t>hod</w:t>
      </w:r>
      <w:r w:rsidR="00F76130" w:rsidRPr="00F76130">
        <w:rPr>
          <w:rFonts w:asciiTheme="minorHAnsi" w:hAnsiTheme="minorHAnsi" w:cs="Arial"/>
          <w:bCs/>
          <w:color w:val="FF0000"/>
          <w:sz w:val="20"/>
          <w:szCs w:val="20"/>
        </w:rPr>
        <w:t xml:space="preserve"> – tato vyhrazená doba p</w:t>
      </w:r>
      <w:r w:rsidR="007A3EAD" w:rsidRPr="00F76130">
        <w:rPr>
          <w:rFonts w:asciiTheme="majorHAnsi" w:hAnsiTheme="majorHAnsi" w:cs="Arial"/>
          <w:bCs/>
          <w:color w:val="FF0000"/>
          <w:sz w:val="20"/>
          <w:szCs w:val="20"/>
        </w:rPr>
        <w:t>latí pro: k</w:t>
      </w:r>
      <w:r w:rsidR="00891EE2" w:rsidRPr="00F76130">
        <w:rPr>
          <w:rFonts w:asciiTheme="majorHAnsi" w:hAnsiTheme="majorHAnsi" w:cs="Arial"/>
          <w:bCs/>
          <w:color w:val="FF0000"/>
          <w:sz w:val="20"/>
          <w:szCs w:val="20"/>
        </w:rPr>
        <w:t xml:space="preserve">ancelář 1P07 sekretariát, 1P07.2 kancelář, 1P08 kancelář ředitele </w:t>
      </w:r>
    </w:p>
    <w:p w14:paraId="19C4D93D" w14:textId="77777777" w:rsidR="00891EE2" w:rsidRPr="004E650C" w:rsidRDefault="00891EE2" w:rsidP="001E24B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úklid veškerých podlahových ploch metodou mokrého stírání, vysávání koberc</w:t>
      </w:r>
      <w:r w:rsidR="00575EBF" w:rsidRPr="004E650C">
        <w:rPr>
          <w:rFonts w:asciiTheme="majorHAnsi" w:hAnsiTheme="majorHAnsi" w:cs="Arial"/>
          <w:color w:val="000000" w:themeColor="text1"/>
          <w:sz w:val="20"/>
          <w:szCs w:val="20"/>
        </w:rPr>
        <w:t>ů</w:t>
      </w:r>
    </w:p>
    <w:p w14:paraId="2FCEC0CB" w14:textId="77777777" w:rsidR="00891EE2" w:rsidRPr="004E650C" w:rsidRDefault="00891EE2" w:rsidP="001E24B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odstranění skvrn a hrubého znečištění z podlah či nábytku do výšky 1,5 m</w:t>
      </w:r>
    </w:p>
    <w:p w14:paraId="29C6F81A" w14:textId="77777777" w:rsidR="00891EE2" w:rsidRPr="004E650C" w:rsidRDefault="00891EE2" w:rsidP="001E24B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vyprázdnění a vyčištění všech odpadkových košů</w:t>
      </w:r>
    </w:p>
    <w:p w14:paraId="5128B471" w14:textId="77777777" w:rsidR="00891EE2" w:rsidRPr="004E650C" w:rsidRDefault="00891EE2" w:rsidP="00891EE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lastRenderedPageBreak/>
        <w:t>stírání prachu z vodorovných a svislých ploch nábytku do výše 1,5 m, volných ploch pracovních stolů, parapetů, odkládacích ploch a po</w:t>
      </w:r>
      <w:r w:rsidR="00483177"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liček, stolních lamp, </w:t>
      </w:r>
      <w:r w:rsidR="00483177" w:rsidRPr="001E24B2">
        <w:rPr>
          <w:rFonts w:asciiTheme="majorHAnsi" w:hAnsiTheme="majorHAnsi" w:cs="Arial"/>
          <w:color w:val="000000" w:themeColor="text1"/>
          <w:sz w:val="20"/>
          <w:szCs w:val="20"/>
        </w:rPr>
        <w:t>telefonů</w:t>
      </w:r>
      <w:r w:rsidR="00483177"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 </w:t>
      </w: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a ostatního nábytku</w:t>
      </w:r>
    </w:p>
    <w:p w14:paraId="219F3955" w14:textId="77777777" w:rsidR="00891EE2" w:rsidRPr="004E650C" w:rsidRDefault="00891EE2" w:rsidP="00891EE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vysávání čalouněného nábytku</w:t>
      </w:r>
    </w:p>
    <w:p w14:paraId="74672307" w14:textId="77777777" w:rsidR="00891EE2" w:rsidRPr="004E650C" w:rsidRDefault="00891EE2" w:rsidP="00891EE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ometání případných pavučin ze stěn a stropů se zvláštním zaměřením na ometení pavučin z bezpečnostních čidel</w:t>
      </w:r>
    </w:p>
    <w:p w14:paraId="33B7C9BE" w14:textId="77777777" w:rsidR="00891EE2" w:rsidRPr="004E650C" w:rsidRDefault="00891EE2" w:rsidP="00891EE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odstranění otisků ze dveří a otření klik</w:t>
      </w:r>
    </w:p>
    <w:p w14:paraId="2CC33DCA" w14:textId="0D04152E" w:rsidR="009D5B14" w:rsidRPr="004E650C" w:rsidRDefault="009135B6" w:rsidP="009D5B14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>
        <w:rPr>
          <w:rFonts w:asciiTheme="majorHAnsi" w:hAnsiTheme="majorHAnsi" w:cs="Arial"/>
          <w:color w:val="000000" w:themeColor="text1"/>
          <w:sz w:val="20"/>
          <w:szCs w:val="20"/>
        </w:rPr>
        <w:t>dezinfe</w:t>
      </w:r>
      <w:r w:rsidR="009D5B14" w:rsidRPr="004E650C">
        <w:rPr>
          <w:rFonts w:asciiTheme="majorHAnsi" w:hAnsiTheme="majorHAnsi" w:cs="Arial"/>
          <w:color w:val="000000" w:themeColor="text1"/>
          <w:sz w:val="20"/>
          <w:szCs w:val="20"/>
        </w:rPr>
        <w:t>kce klik dveří, madel dveří, ovladačů el. záznamových zařízení</w:t>
      </w:r>
    </w:p>
    <w:p w14:paraId="2A3DC072" w14:textId="7518292C" w:rsidR="00D426FC" w:rsidRPr="00B75911" w:rsidRDefault="00D426FC" w:rsidP="00F76130">
      <w:pPr>
        <w:spacing w:before="20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2x týdně v pracovní dny</w:t>
      </w:r>
    </w:p>
    <w:p w14:paraId="1E0C945B" w14:textId="77777777" w:rsidR="00D426FC" w:rsidRPr="005E768E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5E768E">
        <w:rPr>
          <w:rFonts w:asciiTheme="majorHAnsi" w:hAnsiTheme="majorHAnsi" w:cs="Arial"/>
          <w:sz w:val="20"/>
          <w:szCs w:val="20"/>
        </w:rPr>
        <w:t>úklid veškerých podlahových ploch metodou mokrého stírání, vysávání koberců</w:t>
      </w:r>
    </w:p>
    <w:p w14:paraId="63A430B6" w14:textId="77777777" w:rsidR="00D426FC" w:rsidRPr="005E768E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5E768E">
        <w:rPr>
          <w:rFonts w:asciiTheme="majorHAnsi" w:hAnsiTheme="majorHAnsi" w:cs="Arial"/>
          <w:sz w:val="20"/>
          <w:szCs w:val="20"/>
        </w:rPr>
        <w:t>odstranění skvrn a hrubého znečištění z podlah či nábytku do výšky 1,5 m</w:t>
      </w:r>
    </w:p>
    <w:p w14:paraId="33E5F714" w14:textId="77777777" w:rsidR="00D426FC" w:rsidRPr="005E768E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5E768E">
        <w:rPr>
          <w:rFonts w:asciiTheme="majorHAnsi" w:hAnsiTheme="majorHAnsi" w:cs="Arial"/>
          <w:sz w:val="20"/>
          <w:szCs w:val="20"/>
        </w:rPr>
        <w:t>stírání prachu z vodorovných a svislých ploch nábytku do výše 1,5 m, volných ploch pracovních stolů, parapetů, odkládacích ploch a po</w:t>
      </w:r>
      <w:r w:rsidR="00483177">
        <w:rPr>
          <w:rFonts w:asciiTheme="majorHAnsi" w:hAnsiTheme="majorHAnsi" w:cs="Arial"/>
          <w:sz w:val="20"/>
          <w:szCs w:val="20"/>
        </w:rPr>
        <w:t xml:space="preserve">liček, stolních lamp, telefonů </w:t>
      </w:r>
      <w:r w:rsidRPr="005E768E">
        <w:rPr>
          <w:rFonts w:asciiTheme="majorHAnsi" w:hAnsiTheme="majorHAnsi" w:cs="Arial"/>
          <w:sz w:val="20"/>
          <w:szCs w:val="20"/>
        </w:rPr>
        <w:t>a ostatního nábytku</w:t>
      </w:r>
    </w:p>
    <w:p w14:paraId="1844844C" w14:textId="77777777" w:rsidR="00D426FC" w:rsidRPr="005E768E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5E768E">
        <w:rPr>
          <w:rFonts w:asciiTheme="majorHAnsi" w:hAnsiTheme="majorHAnsi" w:cs="Arial"/>
          <w:sz w:val="20"/>
          <w:szCs w:val="20"/>
        </w:rPr>
        <w:t>vysávání čalouněného nábytku</w:t>
      </w:r>
    </w:p>
    <w:p w14:paraId="17941CC5" w14:textId="77777777" w:rsidR="00D426FC" w:rsidRPr="005E768E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5E768E">
        <w:rPr>
          <w:rFonts w:asciiTheme="majorHAnsi" w:hAnsiTheme="majorHAnsi" w:cs="Arial"/>
          <w:sz w:val="20"/>
          <w:szCs w:val="20"/>
        </w:rPr>
        <w:t>ometání případných pavučin ze stěn a stropů se zvláštním zaměřením na ometení pavučin z bezpečnostních čidel</w:t>
      </w:r>
    </w:p>
    <w:p w14:paraId="28207E25" w14:textId="77777777" w:rsidR="00D426FC" w:rsidRPr="005E768E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5E768E">
        <w:rPr>
          <w:rFonts w:asciiTheme="majorHAnsi" w:hAnsiTheme="majorHAnsi" w:cs="Arial"/>
          <w:sz w:val="20"/>
          <w:szCs w:val="20"/>
        </w:rPr>
        <w:t>odstranění otisků ze dveří a otření klik</w:t>
      </w:r>
    </w:p>
    <w:p w14:paraId="01941D59" w14:textId="77777777" w:rsidR="00914F3B" w:rsidRPr="009402C4" w:rsidRDefault="00914F3B" w:rsidP="00914F3B">
      <w:pPr>
        <w:spacing w:after="60" w:line="240" w:lineRule="auto"/>
        <w:ind w:left="714"/>
        <w:jc w:val="both"/>
        <w:rPr>
          <w:rFonts w:ascii="Arial" w:hAnsi="Arial" w:cs="Arial"/>
          <w:sz w:val="18"/>
          <w:szCs w:val="18"/>
        </w:rPr>
      </w:pPr>
    </w:p>
    <w:p w14:paraId="2A3692E2" w14:textId="77777777" w:rsidR="00D426FC" w:rsidRPr="005D3444" w:rsidRDefault="00D426FC" w:rsidP="005E768E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5D3444">
        <w:rPr>
          <w:rFonts w:asciiTheme="minorHAnsi" w:hAnsiTheme="minorHAnsi" w:cs="Arial"/>
          <w:b/>
          <w:sz w:val="20"/>
          <w:szCs w:val="20"/>
        </w:rPr>
        <w:t>2x ročně v pracovní dny</w:t>
      </w:r>
      <w:r w:rsidR="00E3254D" w:rsidRPr="005D3444">
        <w:rPr>
          <w:rFonts w:asciiTheme="minorHAnsi" w:hAnsiTheme="minorHAnsi" w:cs="Arial"/>
          <w:b/>
          <w:sz w:val="20"/>
          <w:szCs w:val="20"/>
        </w:rPr>
        <w:t>, popř. víkendy a svátky</w:t>
      </w:r>
    </w:p>
    <w:p w14:paraId="5C2B65CC" w14:textId="5ACBD3BD" w:rsidR="0066775A" w:rsidRPr="005D3444" w:rsidRDefault="0066775A" w:rsidP="0066775A">
      <w:pPr>
        <w:pStyle w:val="Odstavecseseznamem"/>
        <w:numPr>
          <w:ilvl w:val="0"/>
          <w:numId w:val="44"/>
        </w:numPr>
        <w:spacing w:after="60" w:line="240" w:lineRule="auto"/>
        <w:ind w:left="709" w:hanging="425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5D3444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umytí a leštění oken z vnější a vnitřní strany, součástí je umytí vnitřních a vnějších parapetů, oboustranné umytí rámů oken, oboustranné umytí konstrukčního rámu oken, umytí vnitřních </w:t>
      </w:r>
      <w:r w:rsidR="00B166AF" w:rsidRPr="005D3444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i vnějších </w:t>
      </w:r>
      <w:r w:rsidRPr="005D3444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žaluzií z obou stran a sítí proti hmyzu, pokud jsou instalovány, ometení pavučin z vnitřní i vnější strany okolí okna. Mytí a leštění oken bude probíhat v měsíci </w:t>
      </w:r>
      <w:r w:rsidR="00807483" w:rsidRPr="005D3444">
        <w:rPr>
          <w:rFonts w:asciiTheme="majorHAnsi" w:eastAsia="Times New Roman" w:hAnsiTheme="majorHAnsi" w:cs="Arial"/>
          <w:sz w:val="20"/>
          <w:szCs w:val="20"/>
          <w:lang w:eastAsia="cs-CZ"/>
        </w:rPr>
        <w:t>říjnu a dubnu</w:t>
      </w:r>
      <w:r w:rsidRPr="005D3444">
        <w:rPr>
          <w:rFonts w:asciiTheme="majorHAnsi" w:eastAsia="Times New Roman" w:hAnsiTheme="majorHAnsi" w:cs="Arial"/>
          <w:sz w:val="20"/>
          <w:szCs w:val="20"/>
          <w:lang w:eastAsia="cs-CZ"/>
        </w:rPr>
        <w:t>.</w:t>
      </w:r>
      <w:r w:rsidRPr="005D3444">
        <w:t xml:space="preserve"> </w:t>
      </w:r>
      <w:r w:rsidRPr="005D3444">
        <w:rPr>
          <w:rFonts w:asciiTheme="majorHAnsi" w:eastAsia="Times New Roman" w:hAnsiTheme="majorHAnsi" w:cs="Arial"/>
          <w:sz w:val="20"/>
          <w:szCs w:val="20"/>
          <w:lang w:eastAsia="cs-CZ"/>
        </w:rPr>
        <w:t>Předání termínu přesného harmonogramu činnosti „umývání oken“ je uveden</w:t>
      </w:r>
      <w:r w:rsidR="004F33EE" w:rsidRPr="005D3444">
        <w:rPr>
          <w:rFonts w:asciiTheme="majorHAnsi" w:eastAsia="Times New Roman" w:hAnsiTheme="majorHAnsi" w:cs="Arial"/>
          <w:sz w:val="20"/>
          <w:szCs w:val="20"/>
          <w:lang w:eastAsia="cs-CZ"/>
        </w:rPr>
        <w:t>o</w:t>
      </w:r>
      <w:r w:rsidRPr="005D3444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v Příloze č. 5 Výzvy k podání nabídky (odst. 7.1.26)</w:t>
      </w:r>
    </w:p>
    <w:p w14:paraId="46C819CB" w14:textId="77777777" w:rsidR="00D426FC" w:rsidRPr="001E24B2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5D3444">
        <w:rPr>
          <w:rFonts w:asciiTheme="majorHAnsi" w:hAnsiTheme="majorHAnsi" w:cs="Arial"/>
          <w:sz w:val="20"/>
          <w:szCs w:val="20"/>
        </w:rPr>
        <w:t>mytí a leštění dveří včetně umytí</w:t>
      </w:r>
      <w:r w:rsidRPr="001E24B2">
        <w:rPr>
          <w:rFonts w:asciiTheme="majorHAnsi" w:hAnsiTheme="majorHAnsi" w:cs="Arial"/>
          <w:sz w:val="20"/>
          <w:szCs w:val="20"/>
        </w:rPr>
        <w:t xml:space="preserve"> klik, zárubní a případně prosklení dveří</w:t>
      </w:r>
    </w:p>
    <w:p w14:paraId="05925E00" w14:textId="1B06C44F" w:rsidR="00D426FC" w:rsidRDefault="00FC6A74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5E768E">
        <w:rPr>
          <w:rFonts w:asciiTheme="majorHAnsi" w:hAnsiTheme="majorHAnsi" w:cs="Arial"/>
          <w:sz w:val="20"/>
          <w:szCs w:val="20"/>
        </w:rPr>
        <w:t>o</w:t>
      </w:r>
      <w:r w:rsidR="00D426FC" w:rsidRPr="005E768E">
        <w:rPr>
          <w:rFonts w:asciiTheme="majorHAnsi" w:hAnsiTheme="majorHAnsi" w:cs="Arial"/>
          <w:sz w:val="20"/>
          <w:szCs w:val="20"/>
        </w:rPr>
        <w:t>tření prachu z vodorovných a svislých ploch nábytku ve výšce nad 1,5 m</w:t>
      </w:r>
      <w:r w:rsidR="0001314F">
        <w:rPr>
          <w:rFonts w:asciiTheme="majorHAnsi" w:hAnsiTheme="majorHAnsi" w:cs="Arial"/>
          <w:sz w:val="20"/>
          <w:szCs w:val="20"/>
        </w:rPr>
        <w:t>,</w:t>
      </w:r>
      <w:r w:rsidR="00B40BA3">
        <w:rPr>
          <w:rFonts w:asciiTheme="majorHAnsi" w:hAnsiTheme="majorHAnsi" w:cs="Arial"/>
          <w:sz w:val="20"/>
          <w:szCs w:val="20"/>
        </w:rPr>
        <w:t xml:space="preserve"> </w:t>
      </w:r>
      <w:r w:rsidR="00C41A4B">
        <w:rPr>
          <w:rFonts w:asciiTheme="majorHAnsi" w:hAnsiTheme="majorHAnsi" w:cs="Arial"/>
          <w:sz w:val="20"/>
          <w:szCs w:val="20"/>
        </w:rPr>
        <w:t>topných těles (</w:t>
      </w:r>
      <w:r w:rsidR="00B40BA3">
        <w:rPr>
          <w:rFonts w:asciiTheme="majorHAnsi" w:hAnsiTheme="majorHAnsi" w:cs="Arial"/>
          <w:sz w:val="20"/>
          <w:szCs w:val="20"/>
        </w:rPr>
        <w:t>radiátorů</w:t>
      </w:r>
      <w:r w:rsidR="00C41A4B">
        <w:rPr>
          <w:rFonts w:asciiTheme="majorHAnsi" w:hAnsiTheme="majorHAnsi" w:cs="Arial"/>
          <w:sz w:val="20"/>
          <w:szCs w:val="20"/>
        </w:rPr>
        <w:t>)</w:t>
      </w:r>
    </w:p>
    <w:p w14:paraId="1C26D3F4" w14:textId="77777777" w:rsidR="004F33EE" w:rsidRDefault="004F33EE" w:rsidP="004F33EE">
      <w:pPr>
        <w:spacing w:after="60" w:line="240" w:lineRule="auto"/>
        <w:jc w:val="both"/>
        <w:rPr>
          <w:rFonts w:asciiTheme="majorHAnsi" w:hAnsiTheme="majorHAnsi" w:cs="Arial"/>
          <w:b/>
          <w:bCs/>
          <w:color w:val="000000" w:themeColor="text1"/>
          <w:sz w:val="20"/>
          <w:szCs w:val="20"/>
        </w:rPr>
      </w:pPr>
    </w:p>
    <w:p w14:paraId="44F12D57" w14:textId="10DEAB39" w:rsidR="004F33EE" w:rsidRPr="004F33EE" w:rsidRDefault="004F33EE" w:rsidP="004F33EE">
      <w:pPr>
        <w:spacing w:after="60" w:line="240" w:lineRule="auto"/>
        <w:jc w:val="both"/>
        <w:rPr>
          <w:rFonts w:asciiTheme="majorHAnsi" w:hAnsiTheme="majorHAnsi" w:cs="Arial"/>
          <w:b/>
          <w:bCs/>
          <w:color w:val="000000" w:themeColor="text1"/>
          <w:sz w:val="20"/>
          <w:szCs w:val="20"/>
        </w:rPr>
      </w:pPr>
      <w:r w:rsidRPr="004F33EE">
        <w:rPr>
          <w:rFonts w:asciiTheme="majorHAnsi" w:hAnsiTheme="majorHAnsi" w:cs="Arial"/>
          <w:b/>
          <w:bCs/>
          <w:color w:val="000000" w:themeColor="text1"/>
          <w:sz w:val="20"/>
          <w:szCs w:val="20"/>
        </w:rPr>
        <w:t xml:space="preserve">Nad rámec výše uvedeného bodu 2.2.1 platí pro Zasedací místnosti provedení prací během dne </w:t>
      </w:r>
      <w:r w:rsidR="001E24B2" w:rsidRPr="001E24B2">
        <w:rPr>
          <w:rFonts w:asciiTheme="majorHAnsi" w:hAnsiTheme="majorHAnsi" w:cs="Arial"/>
          <w:b/>
          <w:bCs/>
          <w:color w:val="000000" w:themeColor="text1"/>
          <w:sz w:val="20"/>
          <w:szCs w:val="20"/>
          <w:u w:val="single"/>
        </w:rPr>
        <w:t>OPERATIVNĚ</w:t>
      </w:r>
      <w:r w:rsidR="001E24B2" w:rsidRPr="004F33EE">
        <w:rPr>
          <w:rFonts w:asciiTheme="majorHAnsi" w:hAnsiTheme="majorHAnsi" w:cs="Arial"/>
          <w:b/>
          <w:bCs/>
          <w:color w:val="000000" w:themeColor="text1"/>
          <w:sz w:val="20"/>
          <w:szCs w:val="20"/>
        </w:rPr>
        <w:t xml:space="preserve"> </w:t>
      </w:r>
      <w:r w:rsidRPr="004F33EE">
        <w:rPr>
          <w:rFonts w:asciiTheme="majorHAnsi" w:hAnsiTheme="majorHAnsi" w:cs="Arial"/>
          <w:b/>
          <w:bCs/>
          <w:color w:val="000000" w:themeColor="text1"/>
          <w:sz w:val="20"/>
          <w:szCs w:val="20"/>
        </w:rPr>
        <w:t>dle dohody se zástupcem objednatele</w:t>
      </w:r>
    </w:p>
    <w:p w14:paraId="2C11E0FE" w14:textId="77777777" w:rsidR="004F33EE" w:rsidRPr="005E768E" w:rsidRDefault="004F33EE" w:rsidP="004F33EE">
      <w:pPr>
        <w:spacing w:after="60" w:line="240" w:lineRule="auto"/>
        <w:jc w:val="both"/>
        <w:rPr>
          <w:rFonts w:asciiTheme="majorHAnsi" w:hAnsiTheme="majorHAnsi" w:cs="Arial"/>
          <w:sz w:val="20"/>
          <w:szCs w:val="20"/>
        </w:rPr>
      </w:pPr>
    </w:p>
    <w:p w14:paraId="600DAC9B" w14:textId="7CB8537B" w:rsidR="00D426FC" w:rsidRPr="005E768E" w:rsidRDefault="005E768E" w:rsidP="009D5B14">
      <w:pPr>
        <w:pStyle w:val="Nadpis1"/>
        <w:rPr>
          <w:rFonts w:eastAsia="Times New Roman"/>
          <w:lang w:eastAsia="cs-CZ"/>
        </w:rPr>
      </w:pPr>
      <w:bookmarkStart w:id="6" w:name="_Toc199141096"/>
      <w:r w:rsidRPr="009D5B14">
        <w:rPr>
          <w:rFonts w:eastAsia="Times New Roman"/>
          <w:color w:val="auto"/>
          <w:sz w:val="22"/>
          <w:szCs w:val="22"/>
          <w:lang w:eastAsia="cs-CZ"/>
        </w:rPr>
        <w:t xml:space="preserve">2.2.2. 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 xml:space="preserve">SOCIÁLNÍ </w:t>
      </w:r>
      <w:r w:rsidR="004F33EE" w:rsidRPr="009D5B14">
        <w:rPr>
          <w:rFonts w:eastAsia="Times New Roman"/>
          <w:color w:val="auto"/>
          <w:sz w:val="22"/>
          <w:szCs w:val="22"/>
          <w:lang w:eastAsia="cs-CZ"/>
        </w:rPr>
        <w:t>ZAŘÍZENÍ – WC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>, sprchy, předsíňky, kuchyňky</w:t>
      </w:r>
      <w:bookmarkEnd w:id="6"/>
    </w:p>
    <w:p w14:paraId="07A3A6B4" w14:textId="77777777" w:rsidR="00D426FC" w:rsidRPr="00B75911" w:rsidRDefault="00D426FC" w:rsidP="009174D3">
      <w:pPr>
        <w:spacing w:before="24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1x denně v pracovní dny</w:t>
      </w:r>
    </w:p>
    <w:p w14:paraId="2C3F0C8D" w14:textId="3EB18C8B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 xml:space="preserve">mokré </w:t>
      </w:r>
      <w:r w:rsidR="009135B6">
        <w:rPr>
          <w:rFonts w:asciiTheme="majorHAnsi" w:hAnsiTheme="majorHAnsi" w:cs="Arial"/>
          <w:sz w:val="20"/>
          <w:szCs w:val="20"/>
        </w:rPr>
        <w:t>dezinfe</w:t>
      </w:r>
      <w:r w:rsidRPr="009174D3">
        <w:rPr>
          <w:rFonts w:asciiTheme="majorHAnsi" w:hAnsiTheme="majorHAnsi" w:cs="Arial"/>
          <w:sz w:val="20"/>
          <w:szCs w:val="20"/>
        </w:rPr>
        <w:t>kční vytírání podlahových ploch</w:t>
      </w:r>
    </w:p>
    <w:p w14:paraId="09D149CE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odstranění skvrn a hrubého znečištění, setření všech vodorovných a svislých ploch do výšky 1,5 m včetně vyleštění</w:t>
      </w:r>
    </w:p>
    <w:p w14:paraId="3D090960" w14:textId="37B35980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 xml:space="preserve">hygienické ošetření veškerých sanitárních zařízení a baterií s použitím čisticích a </w:t>
      </w:r>
      <w:r w:rsidR="009135B6">
        <w:rPr>
          <w:rFonts w:asciiTheme="majorHAnsi" w:hAnsiTheme="majorHAnsi" w:cs="Arial"/>
          <w:sz w:val="20"/>
          <w:szCs w:val="20"/>
        </w:rPr>
        <w:t>dezinfe</w:t>
      </w:r>
      <w:r w:rsidRPr="009174D3">
        <w:rPr>
          <w:rFonts w:asciiTheme="majorHAnsi" w:hAnsiTheme="majorHAnsi" w:cs="Arial"/>
          <w:sz w:val="20"/>
          <w:szCs w:val="20"/>
        </w:rPr>
        <w:t>kčních prostředků</w:t>
      </w:r>
    </w:p>
    <w:p w14:paraId="1EB981CB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odstranění otisků ze dveří a otření klik</w:t>
      </w:r>
    </w:p>
    <w:p w14:paraId="4DB4FB06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umytí a vyleštění zrcadel</w:t>
      </w:r>
    </w:p>
    <w:p w14:paraId="330EEA73" w14:textId="094E3A2E" w:rsidR="00D426FC" w:rsidRPr="00B40BA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B40BA3">
        <w:rPr>
          <w:rFonts w:asciiTheme="majorHAnsi" w:hAnsiTheme="majorHAnsi" w:cs="Arial"/>
          <w:sz w:val="20"/>
          <w:szCs w:val="20"/>
        </w:rPr>
        <w:t xml:space="preserve">vyprázdnění a vyčištění všech nádob na </w:t>
      </w:r>
      <w:r w:rsidR="009135B6" w:rsidRPr="00B40BA3">
        <w:rPr>
          <w:rFonts w:asciiTheme="majorHAnsi" w:hAnsiTheme="majorHAnsi" w:cs="Arial"/>
          <w:sz w:val="20"/>
          <w:szCs w:val="20"/>
        </w:rPr>
        <w:t>odpadky – WC</w:t>
      </w:r>
      <w:r w:rsidR="00F52E6C" w:rsidRPr="00B40BA3">
        <w:rPr>
          <w:rFonts w:asciiTheme="majorHAnsi" w:hAnsiTheme="majorHAnsi" w:cs="Arial"/>
          <w:sz w:val="20"/>
          <w:szCs w:val="20"/>
        </w:rPr>
        <w:t>, sprchy, předsíňky, kuchyňky</w:t>
      </w:r>
    </w:p>
    <w:p w14:paraId="5E450C60" w14:textId="433BDB3A" w:rsidR="00D426FC" w:rsidRPr="001E24B2" w:rsidRDefault="00D426FC" w:rsidP="009402C4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B40BA3">
        <w:rPr>
          <w:rFonts w:asciiTheme="majorHAnsi" w:hAnsiTheme="majorHAnsi" w:cs="Arial"/>
          <w:sz w:val="20"/>
          <w:szCs w:val="20"/>
        </w:rPr>
        <w:t xml:space="preserve">doplnění hygienických potřeb (toaletní papír, tekuté mýdlo, papírové ručníky, </w:t>
      </w:r>
      <w:r w:rsidR="009135B6">
        <w:rPr>
          <w:rFonts w:asciiTheme="majorHAnsi" w:hAnsiTheme="majorHAnsi" w:cs="Arial"/>
          <w:sz w:val="20"/>
          <w:szCs w:val="20"/>
        </w:rPr>
        <w:t>dezinfe</w:t>
      </w:r>
      <w:r w:rsidRPr="00B40BA3">
        <w:rPr>
          <w:rFonts w:asciiTheme="majorHAnsi" w:hAnsiTheme="majorHAnsi" w:cs="Arial"/>
          <w:sz w:val="20"/>
          <w:szCs w:val="20"/>
        </w:rPr>
        <w:t>kčn</w:t>
      </w:r>
      <w:r w:rsidR="004F33EE">
        <w:rPr>
          <w:rFonts w:asciiTheme="majorHAnsi" w:hAnsiTheme="majorHAnsi" w:cs="Arial"/>
          <w:sz w:val="20"/>
          <w:szCs w:val="20"/>
        </w:rPr>
        <w:t>í</w:t>
      </w:r>
      <w:r w:rsidRPr="00B40BA3">
        <w:rPr>
          <w:rFonts w:asciiTheme="majorHAnsi" w:hAnsiTheme="majorHAnsi" w:cs="Arial"/>
          <w:sz w:val="20"/>
          <w:szCs w:val="20"/>
        </w:rPr>
        <w:t xml:space="preserve"> prostředky do pisoáru a mís WC,</w:t>
      </w:r>
      <w:r w:rsidR="001F6C71" w:rsidRPr="00B40BA3">
        <w:rPr>
          <w:rFonts w:asciiTheme="majorHAnsi" w:hAnsiTheme="majorHAnsi" w:cs="Arial"/>
          <w:sz w:val="20"/>
          <w:szCs w:val="20"/>
        </w:rPr>
        <w:t xml:space="preserve"> dezinfekční čistící prostředek na </w:t>
      </w:r>
      <w:r w:rsidR="001F6C71" w:rsidRPr="001E24B2">
        <w:rPr>
          <w:rFonts w:asciiTheme="majorHAnsi" w:hAnsiTheme="majorHAnsi" w:cs="Arial"/>
          <w:sz w:val="20"/>
          <w:szCs w:val="20"/>
        </w:rPr>
        <w:lastRenderedPageBreak/>
        <w:t>WC sedátka,</w:t>
      </w:r>
      <w:r w:rsidRPr="001E24B2">
        <w:rPr>
          <w:rFonts w:asciiTheme="majorHAnsi" w:hAnsiTheme="majorHAnsi" w:cs="Arial"/>
          <w:sz w:val="20"/>
          <w:szCs w:val="20"/>
        </w:rPr>
        <w:t xml:space="preserve"> osvěžovače vzduchu</w:t>
      </w:r>
      <w:r w:rsidR="00937450" w:rsidRPr="001E24B2">
        <w:rPr>
          <w:rFonts w:asciiTheme="majorHAnsi" w:hAnsiTheme="majorHAnsi" w:cs="Arial"/>
          <w:sz w:val="20"/>
          <w:szCs w:val="20"/>
        </w:rPr>
        <w:t xml:space="preserve"> (ve spreji)</w:t>
      </w:r>
      <w:r w:rsidRPr="001E24B2">
        <w:rPr>
          <w:rFonts w:asciiTheme="majorHAnsi" w:hAnsiTheme="majorHAnsi" w:cs="Arial"/>
          <w:sz w:val="20"/>
          <w:szCs w:val="20"/>
        </w:rPr>
        <w:t xml:space="preserve"> do WC </w:t>
      </w:r>
      <w:r w:rsidR="00937450" w:rsidRPr="001E24B2">
        <w:rPr>
          <w:rFonts w:asciiTheme="majorHAnsi" w:hAnsiTheme="majorHAnsi" w:cs="Arial"/>
          <w:sz w:val="20"/>
          <w:szCs w:val="20"/>
        </w:rPr>
        <w:t>kabin – vše</w:t>
      </w:r>
      <w:r w:rsidRPr="001E24B2">
        <w:rPr>
          <w:rFonts w:asciiTheme="majorHAnsi" w:hAnsiTheme="majorHAnsi" w:cs="Arial"/>
          <w:sz w:val="20"/>
          <w:szCs w:val="20"/>
        </w:rPr>
        <w:t xml:space="preserve"> v</w:t>
      </w:r>
      <w:r w:rsidR="001F6C71" w:rsidRPr="001E24B2">
        <w:rPr>
          <w:rFonts w:asciiTheme="majorHAnsi" w:hAnsiTheme="majorHAnsi" w:cs="Arial"/>
          <w:sz w:val="20"/>
          <w:szCs w:val="20"/>
        </w:rPr>
        <w:t> předepsané</w:t>
      </w:r>
      <w:r w:rsidRPr="001E24B2">
        <w:rPr>
          <w:rFonts w:asciiTheme="majorHAnsi" w:hAnsiTheme="majorHAnsi" w:cs="Arial"/>
          <w:sz w:val="20"/>
          <w:szCs w:val="20"/>
        </w:rPr>
        <w:t xml:space="preserve"> kvalitě</w:t>
      </w:r>
      <w:r w:rsidR="001F6C71" w:rsidRPr="001E24B2">
        <w:rPr>
          <w:rFonts w:asciiTheme="majorHAnsi" w:hAnsiTheme="majorHAnsi" w:cs="Arial"/>
          <w:sz w:val="20"/>
          <w:szCs w:val="20"/>
        </w:rPr>
        <w:t>)</w:t>
      </w:r>
    </w:p>
    <w:p w14:paraId="19F8AD79" w14:textId="607CEC5C" w:rsidR="00914F3B" w:rsidRPr="001E24B2" w:rsidRDefault="009135B6" w:rsidP="009402C4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</w:pPr>
      <w:r>
        <w:rPr>
          <w:rFonts w:asciiTheme="majorHAnsi" w:hAnsiTheme="majorHAnsi" w:cs="Arial"/>
          <w:sz w:val="20"/>
          <w:szCs w:val="20"/>
        </w:rPr>
        <w:t>dezinfe</w:t>
      </w:r>
      <w:r w:rsidR="00914F3B" w:rsidRPr="001E24B2">
        <w:rPr>
          <w:rFonts w:asciiTheme="majorHAnsi" w:hAnsiTheme="majorHAnsi" w:cs="Arial"/>
          <w:sz w:val="20"/>
          <w:szCs w:val="20"/>
        </w:rPr>
        <w:t>kce klik dveří, stol</w:t>
      </w:r>
      <w:r w:rsidR="00FC6A74" w:rsidRPr="001E24B2">
        <w:rPr>
          <w:rFonts w:asciiTheme="majorHAnsi" w:hAnsiTheme="majorHAnsi" w:cs="Arial"/>
          <w:sz w:val="20"/>
          <w:szCs w:val="20"/>
        </w:rPr>
        <w:t>ů</w:t>
      </w:r>
      <w:r w:rsidR="00914F3B" w:rsidRPr="001E24B2">
        <w:rPr>
          <w:rFonts w:asciiTheme="majorHAnsi" w:hAnsiTheme="majorHAnsi" w:cs="Arial"/>
          <w:sz w:val="20"/>
          <w:szCs w:val="20"/>
        </w:rPr>
        <w:t xml:space="preserve"> a pracovní</w:t>
      </w:r>
      <w:r w:rsidR="00FC6A74" w:rsidRPr="001E24B2">
        <w:rPr>
          <w:rFonts w:asciiTheme="majorHAnsi" w:hAnsiTheme="majorHAnsi" w:cs="Arial"/>
          <w:sz w:val="20"/>
          <w:szCs w:val="20"/>
        </w:rPr>
        <w:t>ch</w:t>
      </w:r>
      <w:r w:rsidR="00914F3B" w:rsidRPr="001E24B2">
        <w:rPr>
          <w:rFonts w:asciiTheme="majorHAnsi" w:hAnsiTheme="majorHAnsi" w:cs="Arial"/>
          <w:sz w:val="20"/>
          <w:szCs w:val="20"/>
        </w:rPr>
        <w:t xml:space="preserve"> des</w:t>
      </w:r>
      <w:r w:rsidR="00FC6A74" w:rsidRPr="001E24B2">
        <w:rPr>
          <w:rFonts w:asciiTheme="majorHAnsi" w:hAnsiTheme="majorHAnsi" w:cs="Arial"/>
          <w:sz w:val="20"/>
          <w:szCs w:val="20"/>
        </w:rPr>
        <w:t>e</w:t>
      </w:r>
      <w:r w:rsidR="00914F3B" w:rsidRPr="001E24B2">
        <w:rPr>
          <w:rFonts w:asciiTheme="majorHAnsi" w:hAnsiTheme="majorHAnsi" w:cs="Arial"/>
          <w:sz w:val="20"/>
          <w:szCs w:val="20"/>
        </w:rPr>
        <w:t>k v</w:t>
      </w:r>
      <w:r w:rsidR="00BC0F27">
        <w:rPr>
          <w:rFonts w:asciiTheme="majorHAnsi" w:hAnsiTheme="majorHAnsi" w:cs="Arial"/>
          <w:sz w:val="20"/>
          <w:szCs w:val="20"/>
        </w:rPr>
        <w:t> </w:t>
      </w:r>
      <w:r w:rsidR="00914F3B" w:rsidRPr="001E24B2">
        <w:rPr>
          <w:rFonts w:asciiTheme="majorHAnsi" w:hAnsiTheme="majorHAnsi" w:cs="Arial"/>
          <w:sz w:val="20"/>
          <w:szCs w:val="20"/>
        </w:rPr>
        <w:t>kuchyňkách</w:t>
      </w:r>
      <w:r w:rsidR="00BC0F27">
        <w:rPr>
          <w:rFonts w:asciiTheme="majorHAnsi" w:hAnsiTheme="majorHAnsi" w:cs="Arial"/>
          <w:sz w:val="20"/>
          <w:szCs w:val="20"/>
        </w:rPr>
        <w:t xml:space="preserve"> a denní místnosti</w:t>
      </w:r>
    </w:p>
    <w:p w14:paraId="7423B254" w14:textId="740F8DFF" w:rsidR="009D5B14" w:rsidRPr="001E24B2" w:rsidRDefault="009135B6" w:rsidP="009D5B14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>
        <w:rPr>
          <w:rFonts w:asciiTheme="majorHAnsi" w:hAnsiTheme="majorHAnsi" w:cs="Arial"/>
          <w:sz w:val="20"/>
          <w:szCs w:val="20"/>
        </w:rPr>
        <w:t>dezinfe</w:t>
      </w:r>
      <w:r w:rsidR="009D5B14" w:rsidRPr="001E24B2">
        <w:rPr>
          <w:rFonts w:asciiTheme="majorHAnsi" w:hAnsiTheme="majorHAnsi" w:cs="Arial"/>
          <w:sz w:val="20"/>
          <w:szCs w:val="20"/>
        </w:rPr>
        <w:t>kce klik dveří, madel, dávkovačů</w:t>
      </w:r>
    </w:p>
    <w:p w14:paraId="7612E83D" w14:textId="77777777" w:rsidR="00F76130" w:rsidRDefault="00F52E6C" w:rsidP="00F52E6C">
      <w:pPr>
        <w:spacing w:before="240" w:line="240" w:lineRule="auto"/>
        <w:jc w:val="both"/>
        <w:rPr>
          <w:rFonts w:asciiTheme="minorHAnsi" w:hAnsiTheme="minorHAnsi" w:cs="Arial"/>
          <w:b/>
          <w:color w:val="000000" w:themeColor="text1"/>
          <w:sz w:val="20"/>
          <w:szCs w:val="20"/>
        </w:rPr>
      </w:pPr>
      <w:r w:rsidRPr="004E650C">
        <w:rPr>
          <w:rFonts w:asciiTheme="minorHAnsi" w:hAnsiTheme="minorHAnsi" w:cs="Arial"/>
          <w:b/>
          <w:color w:val="000000" w:themeColor="text1"/>
          <w:sz w:val="20"/>
          <w:szCs w:val="20"/>
        </w:rPr>
        <w:t>2x denně v pracovní dny</w:t>
      </w:r>
      <w:r w:rsidR="00F54FBF" w:rsidRPr="004E650C">
        <w:rPr>
          <w:rFonts w:asciiTheme="minorHAnsi" w:hAnsiTheme="minorHAnsi" w:cs="Arial"/>
          <w:b/>
          <w:color w:val="000000" w:themeColor="text1"/>
          <w:sz w:val="20"/>
          <w:szCs w:val="20"/>
        </w:rPr>
        <w:t xml:space="preserve"> </w:t>
      </w:r>
    </w:p>
    <w:p w14:paraId="2029660E" w14:textId="20832FA4" w:rsidR="00C51F16" w:rsidRPr="002A3B93" w:rsidRDefault="00F54FBF" w:rsidP="00F76130">
      <w:pPr>
        <w:spacing w:before="240" w:line="240" w:lineRule="auto"/>
        <w:jc w:val="both"/>
        <w:rPr>
          <w:rFonts w:asciiTheme="majorHAnsi" w:hAnsiTheme="majorHAnsi" w:cs="Arial"/>
          <w:color w:val="FF0000"/>
          <w:sz w:val="20"/>
          <w:szCs w:val="20"/>
        </w:rPr>
      </w:pPr>
      <w:r w:rsidRPr="002A3B93">
        <w:rPr>
          <w:rFonts w:asciiTheme="minorHAnsi" w:hAnsiTheme="minorHAnsi" w:cs="Arial"/>
          <w:b/>
          <w:color w:val="FF0000"/>
          <w:sz w:val="20"/>
          <w:szCs w:val="20"/>
        </w:rPr>
        <w:t>v 10:00 a 14:00 hod</w:t>
      </w:r>
      <w:r w:rsidR="00F76130">
        <w:rPr>
          <w:rFonts w:asciiTheme="minorHAnsi" w:hAnsiTheme="minorHAnsi" w:cs="Arial"/>
          <w:b/>
          <w:color w:val="FF0000"/>
          <w:sz w:val="20"/>
          <w:szCs w:val="20"/>
        </w:rPr>
        <w:t xml:space="preserve"> </w:t>
      </w:r>
      <w:r w:rsidR="00F76130" w:rsidRPr="00F76130">
        <w:rPr>
          <w:rFonts w:asciiTheme="minorHAnsi" w:hAnsiTheme="minorHAnsi" w:cs="Arial"/>
          <w:bCs/>
          <w:color w:val="FF0000"/>
          <w:sz w:val="20"/>
          <w:szCs w:val="20"/>
        </w:rPr>
        <w:t>– tato vyhrazená doba p</w:t>
      </w:r>
      <w:r w:rsidR="00F76130" w:rsidRPr="00F76130">
        <w:rPr>
          <w:rFonts w:asciiTheme="majorHAnsi" w:hAnsiTheme="majorHAnsi" w:cs="Arial"/>
          <w:bCs/>
          <w:color w:val="FF0000"/>
          <w:sz w:val="20"/>
          <w:szCs w:val="20"/>
        </w:rPr>
        <w:t>latí pro:</w:t>
      </w:r>
      <w:r w:rsidR="00F76130">
        <w:rPr>
          <w:rFonts w:asciiTheme="majorHAnsi" w:hAnsiTheme="majorHAnsi" w:cs="Arial"/>
          <w:bCs/>
          <w:color w:val="FF0000"/>
          <w:sz w:val="20"/>
          <w:szCs w:val="20"/>
        </w:rPr>
        <w:t xml:space="preserve"> </w:t>
      </w:r>
      <w:r w:rsidR="001E24B2" w:rsidRPr="002A3B93">
        <w:rPr>
          <w:rFonts w:asciiTheme="majorHAnsi" w:hAnsiTheme="majorHAnsi" w:cs="Arial"/>
          <w:color w:val="FF0000"/>
          <w:sz w:val="20"/>
          <w:szCs w:val="20"/>
        </w:rPr>
        <w:t>WC</w:t>
      </w:r>
      <w:r w:rsidR="001E24B2">
        <w:rPr>
          <w:rFonts w:asciiTheme="majorHAnsi" w:hAnsiTheme="majorHAnsi" w:cs="Arial"/>
          <w:color w:val="FF0000"/>
          <w:sz w:val="20"/>
          <w:szCs w:val="20"/>
        </w:rPr>
        <w:t xml:space="preserve"> – 0P16</w:t>
      </w:r>
      <w:r w:rsidRPr="002A3B93">
        <w:rPr>
          <w:rFonts w:asciiTheme="majorHAnsi" w:hAnsiTheme="majorHAnsi" w:cs="Arial"/>
          <w:color w:val="FF0000"/>
          <w:sz w:val="20"/>
          <w:szCs w:val="20"/>
        </w:rPr>
        <w:t xml:space="preserve">, 0P19, 0P26, 0P27, </w:t>
      </w:r>
      <w:r w:rsidR="00D97526" w:rsidRPr="002A3B93">
        <w:rPr>
          <w:rFonts w:asciiTheme="majorHAnsi" w:hAnsiTheme="majorHAnsi" w:cs="Arial"/>
          <w:color w:val="FF0000"/>
          <w:sz w:val="20"/>
          <w:szCs w:val="20"/>
        </w:rPr>
        <w:t>1P62, 1P</w:t>
      </w:r>
      <w:r w:rsidR="00B40BA3" w:rsidRPr="002A3B93">
        <w:rPr>
          <w:rFonts w:asciiTheme="majorHAnsi" w:hAnsiTheme="majorHAnsi" w:cs="Arial"/>
          <w:color w:val="FF0000"/>
          <w:sz w:val="20"/>
          <w:szCs w:val="20"/>
        </w:rPr>
        <w:t>63;</w:t>
      </w:r>
      <w:r w:rsidR="00D97526" w:rsidRPr="002A3B93">
        <w:rPr>
          <w:rFonts w:asciiTheme="majorHAnsi" w:hAnsiTheme="majorHAnsi" w:cs="Arial"/>
          <w:color w:val="FF0000"/>
          <w:sz w:val="20"/>
          <w:szCs w:val="20"/>
        </w:rPr>
        <w:t xml:space="preserve"> </w:t>
      </w:r>
      <w:r w:rsidR="00C51F16" w:rsidRPr="002A3B93">
        <w:rPr>
          <w:rFonts w:asciiTheme="majorHAnsi" w:hAnsiTheme="majorHAnsi" w:cs="Arial"/>
          <w:color w:val="FF0000"/>
          <w:sz w:val="20"/>
          <w:szCs w:val="20"/>
        </w:rPr>
        <w:t>kuchyňka 1P52 a chodby</w:t>
      </w:r>
      <w:r w:rsidR="00B40BA3" w:rsidRPr="002A3B93">
        <w:rPr>
          <w:rFonts w:asciiTheme="majorHAnsi" w:hAnsiTheme="majorHAnsi" w:cs="Arial"/>
          <w:color w:val="FF0000"/>
          <w:sz w:val="20"/>
          <w:szCs w:val="20"/>
        </w:rPr>
        <w:t xml:space="preserve"> dle dohody se zástupcem </w:t>
      </w:r>
      <w:r w:rsidR="00236002" w:rsidRPr="002A3B93">
        <w:rPr>
          <w:rFonts w:asciiTheme="majorHAnsi" w:hAnsiTheme="majorHAnsi" w:cs="Arial"/>
          <w:color w:val="FF0000"/>
          <w:sz w:val="20"/>
          <w:szCs w:val="20"/>
        </w:rPr>
        <w:t>objedna</w:t>
      </w:r>
      <w:r w:rsidR="00B40BA3" w:rsidRPr="002A3B93">
        <w:rPr>
          <w:rFonts w:asciiTheme="majorHAnsi" w:hAnsiTheme="majorHAnsi" w:cs="Arial"/>
          <w:color w:val="FF0000"/>
          <w:sz w:val="20"/>
          <w:szCs w:val="20"/>
        </w:rPr>
        <w:t>tele</w:t>
      </w:r>
    </w:p>
    <w:p w14:paraId="245DBFEF" w14:textId="77777777" w:rsidR="002A3B93" w:rsidRPr="004E650C" w:rsidRDefault="002A3B93" w:rsidP="00C51F16">
      <w:pPr>
        <w:spacing w:after="60" w:line="240" w:lineRule="auto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</w:p>
    <w:p w14:paraId="6F3CF349" w14:textId="42504560" w:rsidR="00F52E6C" w:rsidRPr="004E650C" w:rsidRDefault="00F52E6C" w:rsidP="00F52E6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vyprázdnění</w:t>
      </w:r>
      <w:r w:rsidR="00937450">
        <w:rPr>
          <w:rFonts w:asciiTheme="majorHAnsi" w:hAnsiTheme="majorHAnsi" w:cs="Arial"/>
          <w:color w:val="000000" w:themeColor="text1"/>
          <w:sz w:val="20"/>
          <w:szCs w:val="20"/>
        </w:rPr>
        <w:t>,</w:t>
      </w: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 </w:t>
      </w:r>
      <w:r w:rsidRPr="001E24B2">
        <w:rPr>
          <w:rFonts w:asciiTheme="majorHAnsi" w:hAnsiTheme="majorHAnsi" w:cs="Arial"/>
          <w:color w:val="000000" w:themeColor="text1"/>
          <w:sz w:val="20"/>
          <w:szCs w:val="20"/>
        </w:rPr>
        <w:t>vyčištění</w:t>
      </w:r>
      <w:r w:rsidR="00937450" w:rsidRPr="001E24B2">
        <w:rPr>
          <w:rFonts w:asciiTheme="majorHAnsi" w:hAnsiTheme="majorHAnsi" w:cs="Arial"/>
          <w:color w:val="000000" w:themeColor="text1"/>
          <w:sz w:val="20"/>
          <w:szCs w:val="20"/>
        </w:rPr>
        <w:t xml:space="preserve"> a vynášení</w:t>
      </w: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 nádob na plasty </w:t>
      </w:r>
      <w:r w:rsidRPr="004E650C">
        <w:rPr>
          <w:rFonts w:asciiTheme="majorHAnsi" w:eastAsia="Times New Roman" w:hAnsiTheme="majorHAnsi" w:cs="Arial"/>
          <w:bCs/>
          <w:color w:val="000000" w:themeColor="text1"/>
          <w:sz w:val="20"/>
          <w:szCs w:val="20"/>
          <w:lang w:eastAsia="cs-CZ"/>
        </w:rPr>
        <w:t xml:space="preserve">z kuchyňky </w:t>
      </w:r>
      <w:r w:rsidR="00937450" w:rsidRPr="004E650C">
        <w:rPr>
          <w:rFonts w:asciiTheme="majorHAnsi" w:eastAsia="Times New Roman" w:hAnsiTheme="majorHAnsi" w:cs="Arial"/>
          <w:bCs/>
          <w:color w:val="000000" w:themeColor="text1"/>
          <w:sz w:val="20"/>
          <w:szCs w:val="20"/>
          <w:lang w:eastAsia="cs-CZ"/>
        </w:rPr>
        <w:t>1P52 – trakt</w:t>
      </w:r>
      <w:r w:rsidRPr="004E650C">
        <w:rPr>
          <w:rFonts w:asciiTheme="majorHAnsi" w:eastAsia="Times New Roman" w:hAnsiTheme="majorHAnsi" w:cs="Arial"/>
          <w:bCs/>
          <w:color w:val="000000" w:themeColor="text1"/>
          <w:sz w:val="20"/>
          <w:szCs w:val="20"/>
          <w:lang w:eastAsia="cs-CZ"/>
        </w:rPr>
        <w:t xml:space="preserve"> B a chodeb</w:t>
      </w:r>
    </w:p>
    <w:p w14:paraId="104E2D4F" w14:textId="09832F66" w:rsidR="00F52E6C" w:rsidRPr="004E650C" w:rsidRDefault="00F52E6C" w:rsidP="00F52E6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  <w:r w:rsidRPr="001E24B2">
        <w:rPr>
          <w:rFonts w:asciiTheme="majorHAnsi" w:hAnsiTheme="majorHAnsi" w:cs="Arial"/>
          <w:color w:val="000000" w:themeColor="text1"/>
          <w:sz w:val="20"/>
          <w:szCs w:val="20"/>
        </w:rPr>
        <w:t>doplnění</w:t>
      </w:r>
      <w:r w:rsidR="00937450" w:rsidRPr="001E24B2">
        <w:rPr>
          <w:rFonts w:asciiTheme="majorHAnsi" w:hAnsiTheme="majorHAnsi" w:cs="Arial"/>
          <w:color w:val="000000" w:themeColor="text1"/>
          <w:sz w:val="20"/>
          <w:szCs w:val="20"/>
        </w:rPr>
        <w:t xml:space="preserve"> a případná výměna</w:t>
      </w: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 hygienických potřeb</w:t>
      </w:r>
      <w:r w:rsidR="00EE2C5E" w:rsidRPr="004E650C">
        <w:rPr>
          <w:rFonts w:asciiTheme="majorHAnsi" w:hAnsiTheme="majorHAnsi" w:cs="Arial"/>
          <w:color w:val="000000" w:themeColor="text1"/>
          <w:sz w:val="20"/>
          <w:szCs w:val="20"/>
        </w:rPr>
        <w:t>-</w:t>
      </w: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toaletní papír, tekuté mýdlo, papírové ručníky, </w:t>
      </w:r>
      <w:r w:rsidR="009135B6">
        <w:rPr>
          <w:rFonts w:asciiTheme="majorHAnsi" w:hAnsiTheme="majorHAnsi" w:cs="Arial"/>
          <w:b/>
          <w:bCs/>
          <w:color w:val="000000" w:themeColor="text1"/>
          <w:sz w:val="20"/>
          <w:szCs w:val="20"/>
        </w:rPr>
        <w:t>dezinfe</w:t>
      </w:r>
      <w:r w:rsidRPr="00937450">
        <w:rPr>
          <w:rFonts w:asciiTheme="majorHAnsi" w:hAnsiTheme="majorHAnsi" w:cs="Arial"/>
          <w:b/>
          <w:bCs/>
          <w:color w:val="000000" w:themeColor="text1"/>
          <w:sz w:val="20"/>
          <w:szCs w:val="20"/>
        </w:rPr>
        <w:t>kční prostředky do pisoáru a mís WC</w:t>
      </w: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, </w:t>
      </w:r>
      <w:r w:rsidR="009135B6">
        <w:rPr>
          <w:rFonts w:asciiTheme="majorHAnsi" w:hAnsiTheme="majorHAnsi" w:cs="Arial"/>
          <w:color w:val="000000" w:themeColor="text1"/>
          <w:sz w:val="20"/>
          <w:szCs w:val="20"/>
        </w:rPr>
        <w:t>dezinfe</w:t>
      </w: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kční </w:t>
      </w:r>
      <w:r w:rsidR="004E650C" w:rsidRPr="004E650C">
        <w:rPr>
          <w:rFonts w:asciiTheme="majorHAnsi" w:hAnsiTheme="majorHAnsi" w:cs="Arial"/>
          <w:color w:val="000000" w:themeColor="text1"/>
          <w:sz w:val="20"/>
          <w:szCs w:val="20"/>
        </w:rPr>
        <w:t>čisticí</w:t>
      </w: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 prostředek na WC sedátka, osvěžovače vzduchu </w:t>
      </w:r>
      <w:r w:rsidR="00937450" w:rsidRPr="001E24B2">
        <w:rPr>
          <w:rFonts w:asciiTheme="majorHAnsi" w:hAnsiTheme="majorHAnsi" w:cs="Arial"/>
          <w:color w:val="000000" w:themeColor="text1"/>
          <w:sz w:val="20"/>
          <w:szCs w:val="20"/>
        </w:rPr>
        <w:t>ve spreji</w:t>
      </w:r>
      <w:r w:rsidR="00937450">
        <w:rPr>
          <w:rFonts w:asciiTheme="majorHAnsi" w:hAnsiTheme="majorHAnsi" w:cs="Arial"/>
          <w:color w:val="000000" w:themeColor="text1"/>
          <w:sz w:val="20"/>
          <w:szCs w:val="20"/>
        </w:rPr>
        <w:t xml:space="preserve"> </w:t>
      </w: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do WC kabin</w:t>
      </w:r>
      <w:r w:rsidR="00EE2C5E" w:rsidRPr="004E650C">
        <w:rPr>
          <w:rFonts w:asciiTheme="majorHAnsi" w:hAnsiTheme="majorHAnsi" w:cs="Arial"/>
          <w:color w:val="000000" w:themeColor="text1"/>
          <w:sz w:val="20"/>
          <w:szCs w:val="20"/>
        </w:rPr>
        <w:t>, vyprázdnění košů a případné vytírání podlahových ploch</w:t>
      </w:r>
      <w:r w:rsidRPr="004E650C">
        <w:rPr>
          <w:rFonts w:asciiTheme="majorHAnsi" w:hAnsiTheme="majorHAnsi" w:cs="Arial"/>
          <w:color w:val="000000" w:themeColor="text1"/>
          <w:sz w:val="20"/>
          <w:szCs w:val="20"/>
        </w:rPr>
        <w:t>-vše v předepsané kvalitě</w:t>
      </w:r>
      <w:r w:rsidR="005B6659"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 v přízemí traktu A</w:t>
      </w:r>
      <w:r w:rsidR="00D97526"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 </w:t>
      </w:r>
      <w:proofErr w:type="spellStart"/>
      <w:r w:rsidR="00D97526" w:rsidRPr="004E650C">
        <w:rPr>
          <w:rFonts w:asciiTheme="majorHAnsi" w:hAnsiTheme="majorHAnsi" w:cs="Arial"/>
          <w:color w:val="000000" w:themeColor="text1"/>
          <w:sz w:val="20"/>
          <w:szCs w:val="20"/>
        </w:rPr>
        <w:t>a</w:t>
      </w:r>
      <w:proofErr w:type="spellEnd"/>
      <w:r w:rsidR="00D97526"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 1.NP traktu B</w:t>
      </w:r>
      <w:r w:rsidR="005B6659" w:rsidRPr="004E650C">
        <w:rPr>
          <w:rFonts w:asciiTheme="majorHAnsi" w:hAnsiTheme="majorHAnsi" w:cs="Arial"/>
          <w:color w:val="000000" w:themeColor="text1"/>
          <w:sz w:val="20"/>
          <w:szCs w:val="20"/>
        </w:rPr>
        <w:t xml:space="preserve"> </w:t>
      </w:r>
    </w:p>
    <w:p w14:paraId="222CF7DB" w14:textId="77777777" w:rsidR="00F52E6C" w:rsidRDefault="00F52E6C" w:rsidP="00F52E6C">
      <w:pPr>
        <w:spacing w:after="60" w:line="240" w:lineRule="auto"/>
        <w:jc w:val="both"/>
        <w:rPr>
          <w:rFonts w:asciiTheme="majorHAnsi" w:eastAsia="Times New Roman" w:hAnsiTheme="majorHAnsi" w:cs="Arial"/>
          <w:b/>
          <w:bCs/>
          <w:sz w:val="20"/>
          <w:szCs w:val="20"/>
          <w:lang w:eastAsia="cs-CZ"/>
        </w:rPr>
      </w:pPr>
    </w:p>
    <w:p w14:paraId="322D6354" w14:textId="77777777" w:rsidR="00D426FC" w:rsidRPr="00B75911" w:rsidRDefault="00D426FC" w:rsidP="009174D3">
      <w:pPr>
        <w:spacing w:before="24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1x týdně v pracovní dny</w:t>
      </w:r>
    </w:p>
    <w:p w14:paraId="12484E08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 xml:space="preserve">mytí keramických obkladů, setření všech vodorovných a svislých ploch nad 1,5m </w:t>
      </w:r>
    </w:p>
    <w:p w14:paraId="7AE64B70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mokré čištění a leštění sprchových zástěn</w:t>
      </w:r>
    </w:p>
    <w:p w14:paraId="6FE91347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mokré čištění a leštění kuchyňské linky</w:t>
      </w:r>
    </w:p>
    <w:p w14:paraId="5B9573EA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hygienické ošetření ledniček</w:t>
      </w:r>
    </w:p>
    <w:p w14:paraId="0F8CD238" w14:textId="77777777" w:rsidR="006E5F2A" w:rsidRPr="009174D3" w:rsidRDefault="006E5F2A" w:rsidP="006E5F2A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hygienické ošetření mikrovlnných trub</w:t>
      </w:r>
    </w:p>
    <w:p w14:paraId="28696BA3" w14:textId="77777777" w:rsidR="00D426FC" w:rsidRPr="00B75911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b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ometení případných pavučin</w:t>
      </w:r>
    </w:p>
    <w:p w14:paraId="6F531604" w14:textId="77777777" w:rsidR="00B75911" w:rsidRPr="009174D3" w:rsidRDefault="00B75911" w:rsidP="00B75911">
      <w:pPr>
        <w:spacing w:after="60" w:line="240" w:lineRule="auto"/>
        <w:ind w:left="714"/>
        <w:jc w:val="both"/>
        <w:rPr>
          <w:rFonts w:asciiTheme="majorHAnsi" w:hAnsiTheme="majorHAnsi" w:cs="Arial"/>
          <w:b/>
          <w:sz w:val="20"/>
          <w:szCs w:val="20"/>
        </w:rPr>
      </w:pPr>
    </w:p>
    <w:p w14:paraId="6180946F" w14:textId="77777777" w:rsidR="00D426FC" w:rsidRPr="005E768E" w:rsidRDefault="005E768E" w:rsidP="009D5B14">
      <w:pPr>
        <w:pStyle w:val="Nadpis1"/>
        <w:rPr>
          <w:rFonts w:eastAsia="Times New Roman"/>
          <w:lang w:eastAsia="cs-CZ"/>
        </w:rPr>
      </w:pPr>
      <w:bookmarkStart w:id="7" w:name="_Toc199141097"/>
      <w:r w:rsidRPr="009D5B14">
        <w:rPr>
          <w:rFonts w:eastAsia="Times New Roman"/>
          <w:color w:val="auto"/>
          <w:sz w:val="22"/>
          <w:szCs w:val="22"/>
          <w:lang w:eastAsia="cs-CZ"/>
        </w:rPr>
        <w:t xml:space="preserve">2.2.3. 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>SPOLEČNÉ PROSTORY – hlavní vstup</w:t>
      </w:r>
      <w:bookmarkEnd w:id="7"/>
    </w:p>
    <w:p w14:paraId="01C69CFE" w14:textId="77777777" w:rsidR="00BF3319" w:rsidRDefault="00BF3319" w:rsidP="009174D3">
      <w:pPr>
        <w:spacing w:line="240" w:lineRule="auto"/>
        <w:jc w:val="both"/>
        <w:rPr>
          <w:rFonts w:asciiTheme="minorHAnsi" w:hAnsiTheme="minorHAnsi" w:cs="Arial"/>
          <w:b/>
          <w:color w:val="000000" w:themeColor="text1"/>
          <w:sz w:val="20"/>
          <w:szCs w:val="20"/>
        </w:rPr>
      </w:pPr>
    </w:p>
    <w:p w14:paraId="3C46DE7B" w14:textId="7C98822B" w:rsidR="00D426FC" w:rsidRPr="002A3B93" w:rsidRDefault="00D426FC" w:rsidP="009174D3">
      <w:pPr>
        <w:spacing w:line="240" w:lineRule="auto"/>
        <w:jc w:val="both"/>
        <w:rPr>
          <w:rFonts w:asciiTheme="minorHAnsi" w:hAnsiTheme="minorHAnsi" w:cs="Arial"/>
          <w:b/>
          <w:color w:val="FF0000"/>
          <w:sz w:val="20"/>
          <w:szCs w:val="20"/>
        </w:rPr>
      </w:pPr>
      <w:r w:rsidRPr="004E650C">
        <w:rPr>
          <w:rFonts w:asciiTheme="minorHAnsi" w:hAnsiTheme="minorHAnsi" w:cs="Arial"/>
          <w:b/>
          <w:color w:val="000000" w:themeColor="text1"/>
          <w:sz w:val="20"/>
          <w:szCs w:val="20"/>
        </w:rPr>
        <w:t xml:space="preserve">3x denně v pracovní dny – </w:t>
      </w:r>
      <w:r w:rsidRPr="002A3B93">
        <w:rPr>
          <w:rFonts w:asciiTheme="minorHAnsi" w:hAnsiTheme="minorHAnsi" w:cs="Arial"/>
          <w:b/>
          <w:color w:val="FF0000"/>
          <w:sz w:val="20"/>
          <w:szCs w:val="20"/>
        </w:rPr>
        <w:t xml:space="preserve">v 6:00, </w:t>
      </w:r>
      <w:r w:rsidR="005B6659" w:rsidRPr="002A3B93">
        <w:rPr>
          <w:rFonts w:asciiTheme="minorHAnsi" w:hAnsiTheme="minorHAnsi" w:cs="Arial"/>
          <w:b/>
          <w:color w:val="FF0000"/>
          <w:sz w:val="20"/>
          <w:szCs w:val="20"/>
        </w:rPr>
        <w:t>9</w:t>
      </w:r>
      <w:r w:rsidRPr="002A3B93">
        <w:rPr>
          <w:rFonts w:asciiTheme="minorHAnsi" w:hAnsiTheme="minorHAnsi" w:cs="Arial"/>
          <w:b/>
          <w:color w:val="FF0000"/>
          <w:sz w:val="20"/>
          <w:szCs w:val="20"/>
        </w:rPr>
        <w:t>:00 a 1</w:t>
      </w:r>
      <w:r w:rsidR="005B6659" w:rsidRPr="002A3B93">
        <w:rPr>
          <w:rFonts w:asciiTheme="minorHAnsi" w:hAnsiTheme="minorHAnsi" w:cs="Arial"/>
          <w:b/>
          <w:color w:val="FF0000"/>
          <w:sz w:val="20"/>
          <w:szCs w:val="20"/>
        </w:rPr>
        <w:t>3</w:t>
      </w:r>
      <w:r w:rsidRPr="002A3B93">
        <w:rPr>
          <w:rFonts w:asciiTheme="minorHAnsi" w:hAnsiTheme="minorHAnsi" w:cs="Arial"/>
          <w:b/>
          <w:color w:val="FF0000"/>
          <w:sz w:val="20"/>
          <w:szCs w:val="20"/>
        </w:rPr>
        <w:t>:00 h</w:t>
      </w:r>
      <w:r w:rsidR="008B1315" w:rsidRPr="002A3B93">
        <w:rPr>
          <w:rFonts w:asciiTheme="minorHAnsi" w:hAnsiTheme="minorHAnsi" w:cs="Arial"/>
          <w:b/>
          <w:color w:val="FF0000"/>
          <w:sz w:val="20"/>
          <w:szCs w:val="20"/>
        </w:rPr>
        <w:t>od</w:t>
      </w:r>
    </w:p>
    <w:p w14:paraId="05D1F92B" w14:textId="77777777" w:rsidR="00D426FC" w:rsidRDefault="00D426FC" w:rsidP="008B1315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úklid podlahových ploch metodou mokrého stírání s použitím vhodných čisticích prostředků</w:t>
      </w:r>
    </w:p>
    <w:p w14:paraId="635089FC" w14:textId="77777777" w:rsidR="00227E16" w:rsidRPr="000D3857" w:rsidRDefault="00227E16" w:rsidP="008B1315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0D3857">
        <w:rPr>
          <w:rFonts w:asciiTheme="majorHAnsi" w:hAnsiTheme="majorHAnsi" w:cs="Arial"/>
          <w:sz w:val="20"/>
          <w:szCs w:val="20"/>
        </w:rPr>
        <w:t>v případě nepříznivých klimatických podmínek (vytrvalé sněžení, déšť), kdy může docházet k nežádoucímu znečištění podlah a povrch se může stát kluzkým s nebezpečím úrazu, je potřeba zajistit průběžné stírání těchto ploch</w:t>
      </w:r>
    </w:p>
    <w:p w14:paraId="23CA7E90" w14:textId="77777777" w:rsidR="008B1315" w:rsidRPr="007F5F12" w:rsidRDefault="008B1315" w:rsidP="008B1315">
      <w:pPr>
        <w:spacing w:after="60" w:line="240" w:lineRule="auto"/>
        <w:ind w:left="714"/>
        <w:jc w:val="both"/>
        <w:rPr>
          <w:rFonts w:ascii="Arial" w:hAnsi="Arial" w:cs="Arial"/>
          <w:b/>
        </w:rPr>
      </w:pPr>
    </w:p>
    <w:p w14:paraId="2A661103" w14:textId="77777777" w:rsidR="00D426FC" w:rsidRPr="00B75911" w:rsidRDefault="00D426FC" w:rsidP="009174D3">
      <w:pPr>
        <w:spacing w:line="240" w:lineRule="auto"/>
        <w:jc w:val="both"/>
        <w:rPr>
          <w:rFonts w:ascii="Arial" w:hAnsi="Arial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1x denně v pracovní dny</w:t>
      </w:r>
    </w:p>
    <w:p w14:paraId="28A76A7F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mytí a leštění prosklených ploch, dveří včetně rámů</w:t>
      </w:r>
    </w:p>
    <w:p w14:paraId="39AD4BC6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mytí a leštění turniketů, snímačů</w:t>
      </w:r>
    </w:p>
    <w:p w14:paraId="4840C944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ošetření a zalití květin</w:t>
      </w:r>
    </w:p>
    <w:p w14:paraId="7876037A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ometení případných pavučin ze stěn a stropů se zvláštním zaměřením na ometení pavučin z bezpečnostních čidel</w:t>
      </w:r>
    </w:p>
    <w:p w14:paraId="62704DFD" w14:textId="1B66A835" w:rsidR="00D426FC" w:rsidRPr="000D3857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0D3857">
        <w:rPr>
          <w:rFonts w:asciiTheme="majorHAnsi" w:hAnsiTheme="majorHAnsi" w:cs="Arial"/>
          <w:sz w:val="20"/>
          <w:szCs w:val="20"/>
        </w:rPr>
        <w:t xml:space="preserve">úklid závětří před vstupem do </w:t>
      </w:r>
      <w:r w:rsidR="004F33EE" w:rsidRPr="000D3857">
        <w:rPr>
          <w:rFonts w:asciiTheme="majorHAnsi" w:hAnsiTheme="majorHAnsi" w:cs="Arial"/>
          <w:sz w:val="20"/>
          <w:szCs w:val="20"/>
        </w:rPr>
        <w:t>objektu</w:t>
      </w:r>
      <w:r w:rsidR="004F33EE">
        <w:rPr>
          <w:rFonts w:asciiTheme="majorHAnsi" w:hAnsiTheme="majorHAnsi" w:cs="Arial"/>
          <w:sz w:val="20"/>
          <w:szCs w:val="20"/>
        </w:rPr>
        <w:t xml:space="preserve"> </w:t>
      </w:r>
      <w:r w:rsidR="004F33EE" w:rsidRPr="000D3857">
        <w:rPr>
          <w:rFonts w:asciiTheme="majorHAnsi" w:hAnsiTheme="majorHAnsi" w:cs="Arial"/>
          <w:sz w:val="20"/>
          <w:szCs w:val="20"/>
        </w:rPr>
        <w:t>– odstranění</w:t>
      </w:r>
      <w:r w:rsidRPr="000D3857">
        <w:rPr>
          <w:rFonts w:asciiTheme="majorHAnsi" w:hAnsiTheme="majorHAnsi" w:cs="Arial"/>
          <w:sz w:val="20"/>
          <w:szCs w:val="20"/>
        </w:rPr>
        <w:t xml:space="preserve"> skvrn a hrubého znečištění </w:t>
      </w:r>
    </w:p>
    <w:p w14:paraId="096CC7B1" w14:textId="000A5333" w:rsidR="009D5B14" w:rsidRPr="000D3857" w:rsidRDefault="009135B6" w:rsidP="009D5B14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b/>
          <w:sz w:val="20"/>
          <w:szCs w:val="20"/>
        </w:rPr>
      </w:pPr>
      <w:r>
        <w:rPr>
          <w:rFonts w:asciiTheme="majorHAnsi" w:hAnsiTheme="majorHAnsi" w:cs="Arial"/>
          <w:sz w:val="20"/>
          <w:szCs w:val="20"/>
        </w:rPr>
        <w:t>dezinfe</w:t>
      </w:r>
      <w:r w:rsidR="009D5B14" w:rsidRPr="000D3857">
        <w:rPr>
          <w:rFonts w:asciiTheme="majorHAnsi" w:hAnsiTheme="majorHAnsi" w:cs="Arial"/>
          <w:sz w:val="20"/>
          <w:szCs w:val="20"/>
        </w:rPr>
        <w:t>kce zábradlí, ovladačů el.</w:t>
      </w:r>
      <w:r w:rsidR="00D97526" w:rsidRPr="000D3857">
        <w:rPr>
          <w:rFonts w:asciiTheme="majorHAnsi" w:hAnsiTheme="majorHAnsi" w:cs="Arial"/>
          <w:sz w:val="20"/>
          <w:szCs w:val="20"/>
        </w:rPr>
        <w:t xml:space="preserve"> </w:t>
      </w:r>
      <w:r w:rsidR="009D5B14" w:rsidRPr="000D3857">
        <w:rPr>
          <w:rFonts w:asciiTheme="majorHAnsi" w:hAnsiTheme="majorHAnsi" w:cs="Arial"/>
          <w:sz w:val="20"/>
          <w:szCs w:val="20"/>
        </w:rPr>
        <w:t>záznamových zařízení, vstupních turniketů, vstupních branek oplocení</w:t>
      </w:r>
    </w:p>
    <w:p w14:paraId="7AF6E3A8" w14:textId="38E62E32" w:rsidR="00D426FC" w:rsidRPr="009D5B14" w:rsidRDefault="005E768E" w:rsidP="009D5B14">
      <w:pPr>
        <w:pStyle w:val="Nadpis1"/>
        <w:rPr>
          <w:rFonts w:eastAsia="Times New Roman"/>
          <w:color w:val="auto"/>
          <w:sz w:val="22"/>
          <w:szCs w:val="22"/>
          <w:lang w:eastAsia="cs-CZ"/>
        </w:rPr>
      </w:pPr>
      <w:bookmarkStart w:id="8" w:name="_Toc199141098"/>
      <w:r w:rsidRPr="009D5B14">
        <w:rPr>
          <w:rFonts w:eastAsia="Times New Roman"/>
          <w:color w:val="auto"/>
          <w:sz w:val="22"/>
          <w:szCs w:val="22"/>
          <w:lang w:eastAsia="cs-CZ"/>
        </w:rPr>
        <w:lastRenderedPageBreak/>
        <w:t xml:space="preserve">2.2.4. 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 xml:space="preserve">SPOLEČNÉ </w:t>
      </w:r>
      <w:r w:rsidR="00C41A4B" w:rsidRPr="009D5B14">
        <w:rPr>
          <w:rFonts w:eastAsia="Times New Roman"/>
          <w:color w:val="auto"/>
          <w:sz w:val="22"/>
          <w:szCs w:val="22"/>
          <w:lang w:eastAsia="cs-CZ"/>
        </w:rPr>
        <w:t>PROSTORY – schodiště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>, podesty, výtah, vrátnic</w:t>
      </w:r>
      <w:r w:rsidR="008B1315" w:rsidRPr="009D5B14">
        <w:rPr>
          <w:rFonts w:eastAsia="Times New Roman"/>
          <w:color w:val="auto"/>
          <w:sz w:val="22"/>
          <w:szCs w:val="22"/>
          <w:lang w:eastAsia="cs-CZ"/>
        </w:rPr>
        <w:t>e</w:t>
      </w:r>
      <w:bookmarkEnd w:id="8"/>
    </w:p>
    <w:p w14:paraId="6EA63610" w14:textId="77777777" w:rsidR="00BF3319" w:rsidRDefault="00BF3319" w:rsidP="009174D3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51C67B78" w14:textId="3B816902" w:rsidR="00D426FC" w:rsidRPr="009174D3" w:rsidRDefault="00D426FC" w:rsidP="009174D3">
      <w:pPr>
        <w:spacing w:line="240" w:lineRule="auto"/>
        <w:jc w:val="both"/>
        <w:rPr>
          <w:rFonts w:ascii="Arial" w:hAnsi="Arial" w:cs="Arial"/>
          <w:b/>
        </w:rPr>
      </w:pPr>
      <w:r w:rsidRPr="00B75911">
        <w:rPr>
          <w:rFonts w:asciiTheme="minorHAnsi" w:hAnsiTheme="minorHAnsi" w:cs="Arial"/>
          <w:b/>
          <w:sz w:val="20"/>
          <w:szCs w:val="20"/>
        </w:rPr>
        <w:t>3x denně v </w:t>
      </w:r>
      <w:r w:rsidRPr="004E650C">
        <w:rPr>
          <w:rFonts w:asciiTheme="minorHAnsi" w:hAnsiTheme="minorHAnsi" w:cs="Arial"/>
          <w:b/>
          <w:color w:val="000000" w:themeColor="text1"/>
          <w:sz w:val="20"/>
          <w:szCs w:val="20"/>
        </w:rPr>
        <w:t>pracovní dny</w:t>
      </w:r>
      <w:r w:rsidR="005B6659" w:rsidRPr="004E650C">
        <w:rPr>
          <w:rFonts w:asciiTheme="minorHAnsi" w:hAnsiTheme="minorHAnsi" w:cs="Arial"/>
          <w:b/>
          <w:color w:val="000000" w:themeColor="text1"/>
          <w:sz w:val="20"/>
          <w:szCs w:val="20"/>
        </w:rPr>
        <w:t xml:space="preserve"> </w:t>
      </w:r>
      <w:r w:rsidR="005B6659" w:rsidRPr="002A3B93">
        <w:rPr>
          <w:rFonts w:asciiTheme="minorHAnsi" w:hAnsiTheme="minorHAnsi" w:cs="Arial"/>
          <w:b/>
          <w:color w:val="FF0000"/>
          <w:sz w:val="20"/>
          <w:szCs w:val="20"/>
        </w:rPr>
        <w:t>v 6:00, 9:00 a 13:00 hod</w:t>
      </w:r>
    </w:p>
    <w:p w14:paraId="467B9AE9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úklid podlahových ploch metodou mokrého stírání s použitím vhodných čisticích prostředků</w:t>
      </w:r>
    </w:p>
    <w:p w14:paraId="0EF2C134" w14:textId="77777777" w:rsidR="00D426FC" w:rsidRPr="001E24B2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1E24B2">
        <w:rPr>
          <w:rFonts w:asciiTheme="majorHAnsi" w:hAnsiTheme="majorHAnsi" w:cs="Arial"/>
          <w:sz w:val="20"/>
          <w:szCs w:val="20"/>
        </w:rPr>
        <w:t>čištění madel na schodištích</w:t>
      </w:r>
    </w:p>
    <w:p w14:paraId="6EF88698" w14:textId="77777777" w:rsidR="00227E16" w:rsidRPr="000D3857" w:rsidRDefault="00227E16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0D3857">
        <w:rPr>
          <w:rFonts w:asciiTheme="majorHAnsi" w:hAnsiTheme="majorHAnsi" w:cs="Arial"/>
          <w:sz w:val="20"/>
          <w:szCs w:val="20"/>
        </w:rPr>
        <w:t>v případě nepříznivých klimatických podmínek (vytrvalé sněžení, déšť), kdy může docházet k nežádoucímu znečištění podlah a povrch se může stát kluzkým s nebezpečím úrazu, je potřeba zajistit průběžné stírání těchto ploch</w:t>
      </w:r>
    </w:p>
    <w:p w14:paraId="74E47994" w14:textId="77777777" w:rsidR="001E24B2" w:rsidRDefault="001E24B2" w:rsidP="000B5E50">
      <w:pPr>
        <w:pStyle w:val="Odstavecseseznamem"/>
        <w:spacing w:after="60" w:line="240" w:lineRule="auto"/>
        <w:ind w:left="644"/>
        <w:jc w:val="both"/>
        <w:rPr>
          <w:rFonts w:asciiTheme="majorHAnsi" w:hAnsiTheme="majorHAnsi" w:cs="Arial"/>
          <w:b/>
          <w:bCs/>
          <w:color w:val="000000" w:themeColor="text1"/>
          <w:sz w:val="20"/>
          <w:szCs w:val="20"/>
        </w:rPr>
      </w:pPr>
    </w:p>
    <w:p w14:paraId="2AD6F6D5" w14:textId="63C76E6F" w:rsidR="000B5E50" w:rsidRPr="000B5E50" w:rsidRDefault="000B5E50" w:rsidP="000B5E50">
      <w:pPr>
        <w:pStyle w:val="Odstavecseseznamem"/>
        <w:spacing w:after="60" w:line="240" w:lineRule="auto"/>
        <w:ind w:left="644"/>
        <w:jc w:val="both"/>
        <w:rPr>
          <w:rFonts w:asciiTheme="majorHAnsi" w:hAnsiTheme="majorHAnsi" w:cs="Arial"/>
          <w:b/>
          <w:bCs/>
          <w:color w:val="000000" w:themeColor="text1"/>
          <w:sz w:val="20"/>
          <w:szCs w:val="20"/>
        </w:rPr>
      </w:pPr>
      <w:r w:rsidRPr="001E24B2">
        <w:rPr>
          <w:rFonts w:asciiTheme="majorHAnsi" w:hAnsiTheme="majorHAnsi" w:cs="Arial"/>
          <w:b/>
          <w:bCs/>
          <w:color w:val="000000" w:themeColor="text1"/>
          <w:sz w:val="20"/>
          <w:szCs w:val="20"/>
        </w:rPr>
        <w:t xml:space="preserve">Pozn.: schodiště jsou myšlena </w:t>
      </w:r>
      <w:r w:rsidR="00397AF4" w:rsidRPr="001E24B2">
        <w:rPr>
          <w:rFonts w:asciiTheme="majorHAnsi" w:hAnsiTheme="majorHAnsi" w:cs="Arial"/>
          <w:b/>
          <w:bCs/>
          <w:color w:val="000000" w:themeColor="text1"/>
          <w:sz w:val="20"/>
          <w:szCs w:val="20"/>
        </w:rPr>
        <w:t xml:space="preserve">ve všech částech objektu, </w:t>
      </w:r>
      <w:r w:rsidRPr="001E24B2">
        <w:rPr>
          <w:rFonts w:asciiTheme="majorHAnsi" w:hAnsiTheme="majorHAnsi" w:cs="Arial"/>
          <w:b/>
          <w:bCs/>
          <w:color w:val="000000" w:themeColor="text1"/>
          <w:sz w:val="20"/>
          <w:szCs w:val="20"/>
        </w:rPr>
        <w:t>i do 1.PP</w:t>
      </w:r>
      <w:r w:rsidR="004F33EE" w:rsidRPr="001E24B2">
        <w:rPr>
          <w:rFonts w:asciiTheme="majorHAnsi" w:hAnsiTheme="majorHAnsi" w:cs="Arial"/>
          <w:b/>
          <w:bCs/>
          <w:color w:val="000000" w:themeColor="text1"/>
          <w:sz w:val="20"/>
          <w:szCs w:val="20"/>
        </w:rPr>
        <w:t>!</w:t>
      </w:r>
    </w:p>
    <w:p w14:paraId="4F507904" w14:textId="77777777" w:rsidR="00D97A29" w:rsidRPr="00D97A29" w:rsidRDefault="00D97A29" w:rsidP="00D97A29">
      <w:pPr>
        <w:spacing w:after="60" w:line="240" w:lineRule="auto"/>
        <w:ind w:left="714"/>
        <w:jc w:val="both"/>
        <w:rPr>
          <w:rFonts w:ascii="Arial" w:hAnsi="Arial" w:cs="Arial"/>
          <w:sz w:val="18"/>
          <w:szCs w:val="18"/>
        </w:rPr>
      </w:pPr>
    </w:p>
    <w:p w14:paraId="5D3F7BC6" w14:textId="77777777" w:rsidR="00914F3B" w:rsidRPr="00B75911" w:rsidRDefault="004B6825" w:rsidP="009174D3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>
        <w:rPr>
          <w:rFonts w:asciiTheme="minorHAnsi" w:hAnsiTheme="minorHAnsi" w:cs="Arial"/>
          <w:b/>
          <w:sz w:val="20"/>
          <w:szCs w:val="20"/>
        </w:rPr>
        <w:t>1</w:t>
      </w:r>
      <w:r w:rsidR="00914F3B" w:rsidRPr="00B75911">
        <w:rPr>
          <w:rFonts w:asciiTheme="minorHAnsi" w:hAnsiTheme="minorHAnsi" w:cs="Arial"/>
          <w:b/>
          <w:sz w:val="20"/>
          <w:szCs w:val="20"/>
        </w:rPr>
        <w:t>x denně v pracovní dny</w:t>
      </w:r>
    </w:p>
    <w:p w14:paraId="677C354B" w14:textId="0CA386DD" w:rsidR="00914F3B" w:rsidRDefault="009135B6" w:rsidP="00D97A29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>
        <w:rPr>
          <w:rFonts w:asciiTheme="majorHAnsi" w:hAnsiTheme="majorHAnsi" w:cs="Arial"/>
          <w:sz w:val="20"/>
          <w:szCs w:val="20"/>
        </w:rPr>
        <w:t>dezinfe</w:t>
      </w:r>
      <w:r w:rsidR="00914F3B" w:rsidRPr="009174D3">
        <w:rPr>
          <w:rFonts w:asciiTheme="majorHAnsi" w:hAnsiTheme="majorHAnsi" w:cs="Arial"/>
          <w:sz w:val="20"/>
          <w:szCs w:val="20"/>
        </w:rPr>
        <w:t xml:space="preserve">kce klik dveří, madel dveří a výtahu, ovládacích tlačítek výtahu, zábradlí, dávkovačů, </w:t>
      </w:r>
      <w:r w:rsidR="00902455" w:rsidRPr="009174D3">
        <w:rPr>
          <w:rFonts w:asciiTheme="majorHAnsi" w:hAnsiTheme="majorHAnsi" w:cs="Arial"/>
          <w:sz w:val="20"/>
          <w:szCs w:val="20"/>
        </w:rPr>
        <w:t>ovladačů el.</w:t>
      </w:r>
      <w:r w:rsidR="004B6825">
        <w:rPr>
          <w:rFonts w:asciiTheme="majorHAnsi" w:hAnsiTheme="majorHAnsi" w:cs="Arial"/>
          <w:sz w:val="20"/>
          <w:szCs w:val="20"/>
        </w:rPr>
        <w:t xml:space="preserve"> </w:t>
      </w:r>
      <w:r w:rsidR="00914F3B" w:rsidRPr="009174D3">
        <w:rPr>
          <w:rFonts w:asciiTheme="majorHAnsi" w:hAnsiTheme="majorHAnsi" w:cs="Arial"/>
          <w:sz w:val="20"/>
          <w:szCs w:val="20"/>
        </w:rPr>
        <w:t>záznamov</w:t>
      </w:r>
      <w:r w:rsidR="00D97A29" w:rsidRPr="009174D3">
        <w:rPr>
          <w:rFonts w:asciiTheme="majorHAnsi" w:hAnsiTheme="majorHAnsi" w:cs="Arial"/>
          <w:sz w:val="20"/>
          <w:szCs w:val="20"/>
        </w:rPr>
        <w:t>ých zařízení, prostoru recepce</w:t>
      </w:r>
    </w:p>
    <w:p w14:paraId="51C30809" w14:textId="77777777" w:rsidR="00245A78" w:rsidRPr="001E24B2" w:rsidRDefault="00245A78" w:rsidP="00245A78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1E24B2">
        <w:rPr>
          <w:rFonts w:asciiTheme="majorHAnsi" w:hAnsiTheme="majorHAnsi" w:cs="Arial"/>
          <w:sz w:val="20"/>
          <w:szCs w:val="20"/>
        </w:rPr>
        <w:t>umytí a vyleštění zrcadla ve výtahu, úklid podlahové plochy metodou mokrého stírání s použitím vhodných čisticích prostředků</w:t>
      </w:r>
    </w:p>
    <w:p w14:paraId="3AFA82DA" w14:textId="77777777" w:rsidR="004F33EE" w:rsidRDefault="004F33EE" w:rsidP="004F33EE">
      <w:pPr>
        <w:spacing w:after="60" w:line="240" w:lineRule="auto"/>
        <w:ind w:left="714"/>
        <w:jc w:val="both"/>
        <w:rPr>
          <w:rFonts w:asciiTheme="majorHAnsi" w:hAnsiTheme="majorHAnsi" w:cs="Arial"/>
          <w:sz w:val="20"/>
          <w:szCs w:val="20"/>
        </w:rPr>
      </w:pPr>
    </w:p>
    <w:p w14:paraId="053751CA" w14:textId="77777777" w:rsidR="00D426FC" w:rsidRPr="00B75911" w:rsidRDefault="00D426FC" w:rsidP="009174D3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1x týdně v pracovní dny</w:t>
      </w:r>
    </w:p>
    <w:p w14:paraId="36495CDE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umytí zábradlí na schodišti</w:t>
      </w:r>
    </w:p>
    <w:p w14:paraId="377C8A1D" w14:textId="77777777" w:rsidR="00D426FC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ometení případných pavučin ze stěn a stropů se zvláštním zaměřením na ometení pavučin z bezpečnostních čidel</w:t>
      </w:r>
    </w:p>
    <w:p w14:paraId="3FCB4FBB" w14:textId="77777777" w:rsidR="00622355" w:rsidRPr="009174D3" w:rsidRDefault="00622355" w:rsidP="00622355">
      <w:pPr>
        <w:spacing w:after="60" w:line="240" w:lineRule="auto"/>
        <w:ind w:left="714"/>
        <w:jc w:val="both"/>
        <w:rPr>
          <w:rFonts w:asciiTheme="majorHAnsi" w:hAnsiTheme="majorHAnsi" w:cs="Arial"/>
          <w:sz w:val="20"/>
          <w:szCs w:val="20"/>
        </w:rPr>
      </w:pPr>
    </w:p>
    <w:p w14:paraId="75BE8090" w14:textId="29A8AB11" w:rsidR="00D426FC" w:rsidRPr="005E768E" w:rsidRDefault="005E768E" w:rsidP="009D5B14">
      <w:pPr>
        <w:pStyle w:val="Nadpis1"/>
        <w:rPr>
          <w:rFonts w:eastAsia="Times New Roman"/>
          <w:lang w:eastAsia="cs-CZ"/>
        </w:rPr>
      </w:pPr>
      <w:bookmarkStart w:id="9" w:name="_Toc199141099"/>
      <w:r w:rsidRPr="009D5B14">
        <w:rPr>
          <w:rFonts w:eastAsia="Times New Roman"/>
          <w:color w:val="auto"/>
          <w:sz w:val="22"/>
          <w:szCs w:val="22"/>
          <w:lang w:eastAsia="cs-CZ"/>
        </w:rPr>
        <w:t xml:space="preserve">2.2.5. 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 xml:space="preserve">SPOLEČNÉ </w:t>
      </w:r>
      <w:r w:rsidR="009135B6" w:rsidRPr="009D5B14">
        <w:rPr>
          <w:rFonts w:eastAsia="Times New Roman"/>
          <w:color w:val="auto"/>
          <w:sz w:val="22"/>
          <w:szCs w:val="22"/>
          <w:lang w:eastAsia="cs-CZ"/>
        </w:rPr>
        <w:t>PROSTORY – chodby</w:t>
      </w:r>
      <w:bookmarkEnd w:id="9"/>
    </w:p>
    <w:p w14:paraId="28570708" w14:textId="77777777" w:rsidR="009174D3" w:rsidRDefault="009174D3" w:rsidP="009174D3">
      <w:pPr>
        <w:spacing w:line="240" w:lineRule="auto"/>
        <w:jc w:val="both"/>
        <w:rPr>
          <w:rFonts w:asciiTheme="minorHAnsi" w:hAnsiTheme="minorHAnsi" w:cs="Arial"/>
          <w:b/>
        </w:rPr>
      </w:pPr>
    </w:p>
    <w:p w14:paraId="2DB574FB" w14:textId="77777777" w:rsidR="00D426FC" w:rsidRPr="00B75911" w:rsidRDefault="00D426FC" w:rsidP="009174D3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1x denně v </w:t>
      </w:r>
      <w:r w:rsidRPr="004E650C">
        <w:rPr>
          <w:rFonts w:asciiTheme="minorHAnsi" w:hAnsiTheme="minorHAnsi" w:cs="Arial"/>
          <w:b/>
          <w:color w:val="000000" w:themeColor="text1"/>
          <w:sz w:val="20"/>
          <w:szCs w:val="20"/>
        </w:rPr>
        <w:t>pracovní dny</w:t>
      </w:r>
      <w:r w:rsidR="005B6659" w:rsidRPr="004E650C">
        <w:rPr>
          <w:rFonts w:asciiTheme="minorHAnsi" w:hAnsiTheme="minorHAnsi" w:cs="Arial"/>
          <w:b/>
          <w:color w:val="000000" w:themeColor="text1"/>
          <w:sz w:val="20"/>
          <w:szCs w:val="20"/>
        </w:rPr>
        <w:t xml:space="preserve"> </w:t>
      </w:r>
      <w:r w:rsidR="005B6659" w:rsidRPr="002A3B93">
        <w:rPr>
          <w:rFonts w:asciiTheme="minorHAnsi" w:hAnsiTheme="minorHAnsi" w:cs="Arial"/>
          <w:b/>
          <w:color w:val="FF0000"/>
          <w:sz w:val="20"/>
          <w:szCs w:val="20"/>
        </w:rPr>
        <w:t>v době od 6:00 do 9:00 hod</w:t>
      </w:r>
    </w:p>
    <w:p w14:paraId="25558811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strojní čištění veškerých podlahových ploch s použitím vhodných čisticích prostředků</w:t>
      </w:r>
    </w:p>
    <w:p w14:paraId="5D51C792" w14:textId="77777777" w:rsidR="00D426FC" w:rsidRPr="009174D3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9174D3">
        <w:rPr>
          <w:rFonts w:asciiTheme="majorHAnsi" w:hAnsiTheme="majorHAnsi" w:cs="Arial"/>
          <w:sz w:val="20"/>
          <w:szCs w:val="20"/>
        </w:rPr>
        <w:t>mytí a leštění prosklených ploch, dveří včetně rámů, klik</w:t>
      </w:r>
    </w:p>
    <w:p w14:paraId="25620C40" w14:textId="77777777" w:rsidR="00D426FC" w:rsidRPr="000D3857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0D3857">
        <w:rPr>
          <w:rFonts w:asciiTheme="majorHAnsi" w:hAnsiTheme="majorHAnsi" w:cs="Arial"/>
          <w:sz w:val="20"/>
          <w:szCs w:val="20"/>
        </w:rPr>
        <w:t>vyprázdnění a vyčištění všech nádob na tříděný i netříděný odpad</w:t>
      </w:r>
    </w:p>
    <w:p w14:paraId="3D7CAF6B" w14:textId="77777777" w:rsidR="00227E16" w:rsidRPr="000D3857" w:rsidRDefault="00227E16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0D3857">
        <w:rPr>
          <w:rFonts w:asciiTheme="majorHAnsi" w:hAnsiTheme="majorHAnsi" w:cs="Arial"/>
          <w:sz w:val="20"/>
          <w:szCs w:val="20"/>
        </w:rPr>
        <w:t>v případě nepříznivých klimatických podmínek (vytrvalé sněžení, déšť), kdy může docházet k nežádoucímu znečištění podlah a povrch se může stát kluzkým s nebezpečím úrazu, je potřeba zajistit průběžné stírání těchto ploch</w:t>
      </w:r>
    </w:p>
    <w:p w14:paraId="7362703D" w14:textId="6B8586B6" w:rsidR="00914F3B" w:rsidRDefault="009135B6" w:rsidP="00D97A29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>
        <w:rPr>
          <w:rFonts w:asciiTheme="majorHAnsi" w:hAnsiTheme="majorHAnsi" w:cs="Arial"/>
          <w:sz w:val="20"/>
          <w:szCs w:val="20"/>
        </w:rPr>
        <w:t>dezinfe</w:t>
      </w:r>
      <w:r w:rsidR="00914F3B" w:rsidRPr="000D3857">
        <w:rPr>
          <w:rFonts w:asciiTheme="majorHAnsi" w:hAnsiTheme="majorHAnsi" w:cs="Arial"/>
          <w:sz w:val="20"/>
          <w:szCs w:val="20"/>
        </w:rPr>
        <w:t>kce klik dveří, madel dveří</w:t>
      </w:r>
      <w:r w:rsidR="00B35C3B" w:rsidRPr="000D3857">
        <w:rPr>
          <w:rFonts w:asciiTheme="majorHAnsi" w:hAnsiTheme="majorHAnsi" w:cs="Arial"/>
          <w:sz w:val="20"/>
          <w:szCs w:val="20"/>
        </w:rPr>
        <w:t>,</w:t>
      </w:r>
      <w:r w:rsidR="00E3254D" w:rsidRPr="000D3857">
        <w:rPr>
          <w:rFonts w:asciiTheme="majorHAnsi" w:hAnsiTheme="majorHAnsi" w:cs="Arial"/>
          <w:sz w:val="20"/>
          <w:szCs w:val="20"/>
        </w:rPr>
        <w:t xml:space="preserve"> ovladačů</w:t>
      </w:r>
      <w:r w:rsidR="00B35C3B" w:rsidRPr="000D3857">
        <w:rPr>
          <w:rFonts w:asciiTheme="majorHAnsi" w:hAnsiTheme="majorHAnsi" w:cs="Arial"/>
          <w:sz w:val="20"/>
          <w:szCs w:val="20"/>
        </w:rPr>
        <w:t xml:space="preserve"> el.</w:t>
      </w:r>
      <w:r w:rsidR="004B6825" w:rsidRPr="000D3857">
        <w:rPr>
          <w:rFonts w:asciiTheme="majorHAnsi" w:hAnsiTheme="majorHAnsi" w:cs="Arial"/>
          <w:sz w:val="20"/>
          <w:szCs w:val="20"/>
        </w:rPr>
        <w:t xml:space="preserve"> </w:t>
      </w:r>
      <w:r w:rsidR="00B35C3B" w:rsidRPr="000D3857">
        <w:rPr>
          <w:rFonts w:asciiTheme="majorHAnsi" w:hAnsiTheme="majorHAnsi" w:cs="Arial"/>
          <w:sz w:val="20"/>
          <w:szCs w:val="20"/>
        </w:rPr>
        <w:t>záznamových zařízení</w:t>
      </w:r>
    </w:p>
    <w:p w14:paraId="479D4738" w14:textId="77777777" w:rsidR="00902455" w:rsidRDefault="00902455" w:rsidP="00902455">
      <w:pPr>
        <w:pStyle w:val="Odstavecseseznamem"/>
        <w:spacing w:after="60" w:line="240" w:lineRule="auto"/>
        <w:ind w:left="644"/>
        <w:jc w:val="both"/>
        <w:rPr>
          <w:rFonts w:asciiTheme="majorHAnsi" w:hAnsiTheme="majorHAnsi" w:cs="Arial"/>
          <w:b/>
          <w:bCs/>
          <w:color w:val="000000" w:themeColor="text1"/>
          <w:sz w:val="20"/>
          <w:szCs w:val="20"/>
          <w:highlight w:val="cyan"/>
        </w:rPr>
      </w:pPr>
    </w:p>
    <w:p w14:paraId="255CE6E3" w14:textId="6E3D7ACF" w:rsidR="00902455" w:rsidRPr="000B5E50" w:rsidRDefault="00902455" w:rsidP="00902455">
      <w:pPr>
        <w:pStyle w:val="Odstavecseseznamem"/>
        <w:spacing w:after="60" w:line="240" w:lineRule="auto"/>
        <w:ind w:left="644" w:firstLine="64"/>
        <w:jc w:val="both"/>
        <w:rPr>
          <w:rFonts w:asciiTheme="majorHAnsi" w:hAnsiTheme="majorHAnsi" w:cs="Arial"/>
          <w:b/>
          <w:bCs/>
          <w:color w:val="000000" w:themeColor="text1"/>
          <w:sz w:val="20"/>
          <w:szCs w:val="20"/>
        </w:rPr>
      </w:pPr>
      <w:r w:rsidRPr="001E24B2">
        <w:rPr>
          <w:rFonts w:asciiTheme="majorHAnsi" w:hAnsiTheme="majorHAnsi" w:cs="Arial"/>
          <w:b/>
          <w:bCs/>
          <w:color w:val="000000" w:themeColor="text1"/>
          <w:sz w:val="20"/>
          <w:szCs w:val="20"/>
        </w:rPr>
        <w:t>Pozn.: chodby jsou myšleny ve všech částech objektu, i v 1.PP!</w:t>
      </w:r>
    </w:p>
    <w:p w14:paraId="6385F6E0" w14:textId="77777777" w:rsidR="00902455" w:rsidRPr="000D3857" w:rsidRDefault="00902455" w:rsidP="00902455">
      <w:pPr>
        <w:spacing w:after="60" w:line="240" w:lineRule="auto"/>
        <w:ind w:left="714"/>
        <w:jc w:val="both"/>
        <w:rPr>
          <w:rFonts w:asciiTheme="majorHAnsi" w:hAnsiTheme="majorHAnsi" w:cs="Arial"/>
          <w:sz w:val="20"/>
          <w:szCs w:val="20"/>
        </w:rPr>
      </w:pPr>
    </w:p>
    <w:p w14:paraId="0DC024D5" w14:textId="77777777" w:rsidR="00D426FC" w:rsidRPr="00B75911" w:rsidRDefault="00D426FC" w:rsidP="009174D3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1x týdně v pracovní dny</w:t>
      </w:r>
    </w:p>
    <w:p w14:paraId="1F51B93A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>omytí hasicích přístrojů, hydrantových skříní, nástěnek</w:t>
      </w:r>
    </w:p>
    <w:p w14:paraId="1D3BA23D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>ometení případných pavučin ze stěn a stropů se zvláštním zaměřením na ometení pavučin z bezpečnostních čidel</w:t>
      </w:r>
    </w:p>
    <w:p w14:paraId="13CBD288" w14:textId="77777777" w:rsidR="00E3254D" w:rsidRDefault="00E3254D" w:rsidP="00E3254D">
      <w:pPr>
        <w:pStyle w:val="Odstavecseseznamem"/>
        <w:spacing w:line="240" w:lineRule="auto"/>
        <w:jc w:val="both"/>
        <w:rPr>
          <w:rFonts w:asciiTheme="minorHAnsi" w:hAnsiTheme="minorHAnsi" w:cs="Arial"/>
          <w:b/>
          <w:iCs/>
        </w:rPr>
      </w:pPr>
    </w:p>
    <w:p w14:paraId="14E0B08D" w14:textId="77777777" w:rsidR="00BF3319" w:rsidRDefault="00BF3319" w:rsidP="00E3254D">
      <w:pPr>
        <w:pStyle w:val="Odstavecseseznamem"/>
        <w:spacing w:line="240" w:lineRule="auto"/>
        <w:jc w:val="both"/>
        <w:rPr>
          <w:rFonts w:asciiTheme="minorHAnsi" w:hAnsiTheme="minorHAnsi" w:cs="Arial"/>
          <w:b/>
          <w:iCs/>
        </w:rPr>
      </w:pPr>
    </w:p>
    <w:p w14:paraId="13E1C614" w14:textId="77777777" w:rsidR="00BF3319" w:rsidRPr="00BF3319" w:rsidRDefault="00BF3319" w:rsidP="00E3254D">
      <w:pPr>
        <w:pStyle w:val="Odstavecseseznamem"/>
        <w:spacing w:line="240" w:lineRule="auto"/>
        <w:jc w:val="both"/>
        <w:rPr>
          <w:rFonts w:asciiTheme="minorHAnsi" w:hAnsiTheme="minorHAnsi" w:cs="Arial"/>
          <w:b/>
          <w:iCs/>
        </w:rPr>
      </w:pPr>
    </w:p>
    <w:p w14:paraId="0D58731E" w14:textId="77777777" w:rsidR="00E3254D" w:rsidRPr="0036148A" w:rsidRDefault="00E3254D" w:rsidP="0030225B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lastRenderedPageBreak/>
        <w:t xml:space="preserve">2x </w:t>
      </w:r>
      <w:r w:rsidRPr="0036148A">
        <w:rPr>
          <w:rFonts w:asciiTheme="minorHAnsi" w:hAnsiTheme="minorHAnsi" w:cs="Arial"/>
          <w:b/>
          <w:sz w:val="20"/>
          <w:szCs w:val="20"/>
        </w:rPr>
        <w:t>ročně v pracovní dny, popř. víkendy a svátky</w:t>
      </w:r>
    </w:p>
    <w:p w14:paraId="163F7510" w14:textId="4382EC27" w:rsidR="0066775A" w:rsidRPr="0036148A" w:rsidRDefault="0066775A" w:rsidP="0066775A">
      <w:pPr>
        <w:pStyle w:val="Odstavecseseznamem"/>
        <w:numPr>
          <w:ilvl w:val="0"/>
          <w:numId w:val="44"/>
        </w:numPr>
        <w:spacing w:after="60" w:line="240" w:lineRule="auto"/>
        <w:ind w:left="709" w:hanging="425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36148A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umytí a leštění oken z vnější a vnitřní strany, součástí je umytí vnitřních a vnějších parapetů, oboustranné umytí rámů oken, oboustranné umytí konstrukčního rámu oken, umytí vnitřních </w:t>
      </w:r>
      <w:r w:rsidR="00397AF4" w:rsidRPr="0036148A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i vnějších </w:t>
      </w:r>
      <w:r w:rsidRPr="0036148A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žaluzií z obou stran a sítí proti hmyzu, pokud jsou instalovány, ometení pavučin z vnitřní i vnější strany okolí okna. Mytí a leštění oken bude probíhat v měsíci </w:t>
      </w:r>
      <w:r w:rsidR="00807483" w:rsidRPr="0036148A">
        <w:rPr>
          <w:rFonts w:asciiTheme="majorHAnsi" w:eastAsia="Times New Roman" w:hAnsiTheme="majorHAnsi" w:cs="Arial"/>
          <w:sz w:val="20"/>
          <w:szCs w:val="20"/>
          <w:lang w:eastAsia="cs-CZ"/>
        </w:rPr>
        <w:t>říjnu a dubnu</w:t>
      </w:r>
      <w:r w:rsidRPr="0036148A">
        <w:rPr>
          <w:rFonts w:asciiTheme="majorHAnsi" w:eastAsia="Times New Roman" w:hAnsiTheme="majorHAnsi" w:cs="Arial"/>
          <w:sz w:val="20"/>
          <w:szCs w:val="20"/>
          <w:lang w:eastAsia="cs-CZ"/>
        </w:rPr>
        <w:t>.</w:t>
      </w:r>
      <w:r w:rsidRPr="0036148A">
        <w:t xml:space="preserve"> </w:t>
      </w:r>
      <w:r w:rsidRPr="0036148A">
        <w:rPr>
          <w:rFonts w:asciiTheme="majorHAnsi" w:eastAsia="Times New Roman" w:hAnsiTheme="majorHAnsi" w:cs="Arial"/>
          <w:sz w:val="20"/>
          <w:szCs w:val="20"/>
          <w:lang w:eastAsia="cs-CZ"/>
        </w:rPr>
        <w:t>Předání termínu přesného harmonogramu činnosti „umývání oken“ je uveden</w:t>
      </w:r>
      <w:r w:rsidR="00101549" w:rsidRPr="0036148A">
        <w:rPr>
          <w:rFonts w:asciiTheme="majorHAnsi" w:eastAsia="Times New Roman" w:hAnsiTheme="majorHAnsi" w:cs="Arial"/>
          <w:sz w:val="20"/>
          <w:szCs w:val="20"/>
          <w:lang w:eastAsia="cs-CZ"/>
        </w:rPr>
        <w:t>o</w:t>
      </w:r>
      <w:r w:rsidRPr="0036148A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v Příloze č. 5 Výzvy k podání nabídky (odst. 7.1.26)</w:t>
      </w:r>
    </w:p>
    <w:p w14:paraId="112594CD" w14:textId="31086C42" w:rsidR="00D426FC" w:rsidRDefault="00D426FC" w:rsidP="00D426FC">
      <w:pPr>
        <w:spacing w:line="240" w:lineRule="auto"/>
        <w:ind w:left="720"/>
        <w:jc w:val="both"/>
        <w:rPr>
          <w:rFonts w:ascii="Arial" w:hAnsi="Arial" w:cs="Arial"/>
          <w:b/>
          <w:u w:val="single"/>
        </w:rPr>
      </w:pPr>
    </w:p>
    <w:p w14:paraId="69CA3CC2" w14:textId="5FF41967" w:rsidR="00D426FC" w:rsidRPr="009174D3" w:rsidRDefault="009174D3" w:rsidP="00440A75">
      <w:pPr>
        <w:pStyle w:val="Nadpis1"/>
        <w:jc w:val="both"/>
        <w:rPr>
          <w:rFonts w:eastAsia="Times New Roman"/>
          <w:lang w:eastAsia="cs-CZ"/>
        </w:rPr>
      </w:pPr>
      <w:bookmarkStart w:id="10" w:name="_Toc199141100"/>
      <w:r w:rsidRPr="009D5B14">
        <w:rPr>
          <w:rFonts w:eastAsia="Times New Roman"/>
          <w:color w:val="auto"/>
          <w:sz w:val="22"/>
          <w:szCs w:val="22"/>
          <w:lang w:eastAsia="cs-CZ"/>
        </w:rPr>
        <w:t xml:space="preserve">2.2.6. 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>TECHNICKÉ PROSTORY</w:t>
      </w:r>
      <w:r w:rsidR="00D97A29" w:rsidRPr="009D5B14">
        <w:rPr>
          <w:rFonts w:eastAsia="Times New Roman"/>
          <w:color w:val="auto"/>
          <w:sz w:val="22"/>
          <w:szCs w:val="22"/>
          <w:lang w:eastAsia="cs-CZ"/>
        </w:rPr>
        <w:t xml:space="preserve"> –</w:t>
      </w:r>
      <w:r w:rsidR="00D426FC" w:rsidRPr="009D5B14">
        <w:rPr>
          <w:rFonts w:eastAsia="Times New Roman"/>
          <w:color w:val="auto"/>
          <w:sz w:val="22"/>
          <w:szCs w:val="22"/>
          <w:lang w:eastAsia="cs-CZ"/>
        </w:rPr>
        <w:t xml:space="preserve"> </w:t>
      </w:r>
      <w:r w:rsidR="00440A75" w:rsidRPr="009D5B14">
        <w:rPr>
          <w:rFonts w:eastAsia="Times New Roman"/>
          <w:color w:val="auto"/>
          <w:sz w:val="22"/>
          <w:szCs w:val="22"/>
          <w:lang w:eastAsia="cs-CZ"/>
        </w:rPr>
        <w:t>techn. místnosti, příruční sklady a</w:t>
      </w:r>
      <w:r w:rsidR="00440A75">
        <w:rPr>
          <w:rFonts w:eastAsia="Times New Roman"/>
          <w:color w:val="auto"/>
          <w:sz w:val="22"/>
          <w:szCs w:val="22"/>
          <w:lang w:eastAsia="cs-CZ"/>
        </w:rPr>
        <w:t xml:space="preserve"> </w:t>
      </w:r>
      <w:r w:rsidR="00440A75" w:rsidRPr="009D5B14">
        <w:rPr>
          <w:rFonts w:eastAsia="Times New Roman"/>
          <w:color w:val="auto"/>
          <w:sz w:val="22"/>
          <w:szCs w:val="22"/>
          <w:lang w:eastAsia="cs-CZ"/>
        </w:rPr>
        <w:t>spisovny v nadzemních podlažích, arch</w:t>
      </w:r>
      <w:r w:rsidR="00440A75">
        <w:rPr>
          <w:rFonts w:eastAsia="Times New Roman"/>
          <w:color w:val="auto"/>
          <w:sz w:val="22"/>
          <w:szCs w:val="22"/>
          <w:lang w:eastAsia="cs-CZ"/>
        </w:rPr>
        <w:t>i</w:t>
      </w:r>
      <w:r w:rsidR="00440A75" w:rsidRPr="009D5B14">
        <w:rPr>
          <w:rFonts w:eastAsia="Times New Roman"/>
          <w:color w:val="auto"/>
          <w:sz w:val="22"/>
          <w:szCs w:val="22"/>
          <w:lang w:eastAsia="cs-CZ"/>
        </w:rPr>
        <w:t>vy a sklady ve sklepě</w:t>
      </w:r>
      <w:bookmarkEnd w:id="10"/>
    </w:p>
    <w:p w14:paraId="0E89D8D6" w14:textId="77777777" w:rsidR="002F7CA5" w:rsidRDefault="002F7CA5" w:rsidP="00D97A29">
      <w:pPr>
        <w:spacing w:line="240" w:lineRule="auto"/>
        <w:ind w:left="720"/>
        <w:jc w:val="both"/>
        <w:rPr>
          <w:rFonts w:asciiTheme="minorHAnsi" w:hAnsiTheme="minorHAnsi" w:cs="Arial"/>
          <w:b/>
          <w:i/>
          <w:highlight w:val="yellow"/>
        </w:rPr>
      </w:pPr>
    </w:p>
    <w:p w14:paraId="595054F8" w14:textId="77777777" w:rsidR="00D426FC" w:rsidRDefault="00D426FC" w:rsidP="0030225B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1x týdně v pracovní dny</w:t>
      </w:r>
    </w:p>
    <w:p w14:paraId="265E26EC" w14:textId="4367DE43" w:rsidR="00E2695C" w:rsidRPr="00F76130" w:rsidRDefault="00E2695C" w:rsidP="00E2695C">
      <w:pPr>
        <w:spacing w:line="240" w:lineRule="auto"/>
        <w:jc w:val="both"/>
        <w:rPr>
          <w:rFonts w:asciiTheme="majorHAnsi" w:hAnsiTheme="majorHAnsi" w:cs="Arial"/>
          <w:bCs/>
          <w:color w:val="FF0000"/>
          <w:sz w:val="20"/>
          <w:szCs w:val="20"/>
        </w:rPr>
      </w:pPr>
      <w:r w:rsidRPr="00F76130">
        <w:rPr>
          <w:rFonts w:asciiTheme="minorHAnsi" w:hAnsiTheme="minorHAnsi" w:cs="Arial"/>
          <w:bCs/>
          <w:color w:val="FF0000"/>
          <w:sz w:val="20"/>
          <w:szCs w:val="20"/>
        </w:rPr>
        <w:t>p</w:t>
      </w:r>
      <w:r w:rsidRPr="00F76130">
        <w:rPr>
          <w:rFonts w:asciiTheme="majorHAnsi" w:hAnsiTheme="majorHAnsi" w:cs="Arial"/>
          <w:bCs/>
          <w:color w:val="FF0000"/>
          <w:sz w:val="20"/>
          <w:szCs w:val="20"/>
        </w:rPr>
        <w:t xml:space="preserve">latí pro: </w:t>
      </w:r>
      <w:r>
        <w:rPr>
          <w:rFonts w:asciiTheme="majorHAnsi" w:hAnsiTheme="majorHAnsi" w:cs="Arial"/>
          <w:bCs/>
          <w:color w:val="FF0000"/>
          <w:sz w:val="20"/>
          <w:szCs w:val="20"/>
        </w:rPr>
        <w:t>technické místnosti</w:t>
      </w:r>
      <w:r w:rsidR="0036148A">
        <w:rPr>
          <w:rFonts w:asciiTheme="majorHAnsi" w:hAnsiTheme="majorHAnsi" w:cs="Arial"/>
          <w:bCs/>
          <w:color w:val="FF0000"/>
          <w:sz w:val="20"/>
          <w:szCs w:val="20"/>
        </w:rPr>
        <w:t xml:space="preserve"> a</w:t>
      </w:r>
      <w:r>
        <w:rPr>
          <w:rFonts w:asciiTheme="majorHAnsi" w:hAnsiTheme="majorHAnsi" w:cs="Arial"/>
          <w:bCs/>
          <w:color w:val="FF0000"/>
          <w:sz w:val="20"/>
          <w:szCs w:val="20"/>
        </w:rPr>
        <w:t xml:space="preserve"> spisovny v</w:t>
      </w:r>
      <w:r w:rsidR="008C31A4">
        <w:rPr>
          <w:rFonts w:asciiTheme="majorHAnsi" w:hAnsiTheme="majorHAnsi" w:cs="Arial"/>
          <w:bCs/>
          <w:color w:val="FF0000"/>
          <w:sz w:val="20"/>
          <w:szCs w:val="20"/>
        </w:rPr>
        <w:t> 1.PP i</w:t>
      </w:r>
      <w:r>
        <w:rPr>
          <w:rFonts w:asciiTheme="majorHAnsi" w:hAnsiTheme="majorHAnsi" w:cs="Arial"/>
          <w:bCs/>
          <w:color w:val="FF0000"/>
          <w:sz w:val="20"/>
          <w:szCs w:val="20"/>
        </w:rPr>
        <w:t> nadzemních podlažích</w:t>
      </w:r>
      <w:r w:rsidRPr="00F76130">
        <w:rPr>
          <w:rFonts w:asciiTheme="majorHAnsi" w:hAnsiTheme="majorHAnsi" w:cs="Arial"/>
          <w:bCs/>
          <w:color w:val="FF0000"/>
          <w:sz w:val="20"/>
          <w:szCs w:val="20"/>
        </w:rPr>
        <w:t xml:space="preserve"> </w:t>
      </w:r>
    </w:p>
    <w:p w14:paraId="79D89604" w14:textId="6B89CF0D" w:rsidR="001F0CD6" w:rsidRPr="001E24B2" w:rsidRDefault="009135B6" w:rsidP="001F0CD6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>
        <w:rPr>
          <w:rFonts w:asciiTheme="majorHAnsi" w:hAnsiTheme="majorHAnsi" w:cs="Arial"/>
          <w:sz w:val="20"/>
          <w:szCs w:val="20"/>
        </w:rPr>
        <w:t>dezinfe</w:t>
      </w:r>
      <w:r w:rsidR="001F0CD6" w:rsidRPr="001E24B2">
        <w:rPr>
          <w:rFonts w:asciiTheme="majorHAnsi" w:hAnsiTheme="majorHAnsi" w:cs="Arial"/>
          <w:sz w:val="20"/>
          <w:szCs w:val="20"/>
        </w:rPr>
        <w:t>kce klik dveří, madel dveří, ovladačů el.</w:t>
      </w:r>
      <w:r w:rsidR="004B6825" w:rsidRPr="001E24B2">
        <w:rPr>
          <w:rFonts w:asciiTheme="majorHAnsi" w:hAnsiTheme="majorHAnsi" w:cs="Arial"/>
          <w:sz w:val="20"/>
          <w:szCs w:val="20"/>
        </w:rPr>
        <w:t xml:space="preserve"> </w:t>
      </w:r>
      <w:r w:rsidR="001F0CD6" w:rsidRPr="001E24B2">
        <w:rPr>
          <w:rFonts w:asciiTheme="majorHAnsi" w:hAnsiTheme="majorHAnsi" w:cs="Arial"/>
          <w:sz w:val="20"/>
          <w:szCs w:val="20"/>
        </w:rPr>
        <w:t>záznamových zařízení</w:t>
      </w:r>
    </w:p>
    <w:p w14:paraId="05001530" w14:textId="3C534B94" w:rsidR="00D426FC" w:rsidRPr="001E24B2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1E24B2">
        <w:rPr>
          <w:rFonts w:asciiTheme="majorHAnsi" w:hAnsiTheme="majorHAnsi" w:cs="Arial"/>
          <w:sz w:val="20"/>
          <w:szCs w:val="20"/>
        </w:rPr>
        <w:t>úklid veškerých podlahových ploch metodou mokrého stírání</w:t>
      </w:r>
      <w:r w:rsidR="00397AF4" w:rsidRPr="001E24B2">
        <w:rPr>
          <w:rFonts w:asciiTheme="majorHAnsi" w:hAnsiTheme="majorHAnsi" w:cs="Arial"/>
          <w:sz w:val="20"/>
          <w:szCs w:val="20"/>
        </w:rPr>
        <w:t xml:space="preserve"> </w:t>
      </w:r>
    </w:p>
    <w:p w14:paraId="6F397E1E" w14:textId="77777777" w:rsidR="00D426FC" w:rsidRPr="001E24B2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1E24B2">
        <w:rPr>
          <w:rFonts w:asciiTheme="majorHAnsi" w:hAnsiTheme="majorHAnsi" w:cs="Arial"/>
          <w:sz w:val="20"/>
          <w:szCs w:val="20"/>
        </w:rPr>
        <w:t>vyprázdnění a vyčištění všech nádob na odpadky</w:t>
      </w:r>
    </w:p>
    <w:p w14:paraId="0BA84122" w14:textId="314D11A3" w:rsidR="00D426FC" w:rsidRPr="001E24B2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1E24B2">
        <w:rPr>
          <w:rFonts w:asciiTheme="majorHAnsi" w:hAnsiTheme="majorHAnsi" w:cs="Arial"/>
          <w:sz w:val="20"/>
          <w:szCs w:val="20"/>
        </w:rPr>
        <w:t>setření prachu a nečistot ze zařízení (</w:t>
      </w:r>
      <w:r w:rsidR="009135B6" w:rsidRPr="001E24B2">
        <w:rPr>
          <w:rFonts w:asciiTheme="majorHAnsi" w:hAnsiTheme="majorHAnsi" w:cs="Arial"/>
          <w:sz w:val="20"/>
          <w:szCs w:val="20"/>
        </w:rPr>
        <w:t>regály, …</w:t>
      </w:r>
      <w:r w:rsidRPr="001E24B2">
        <w:rPr>
          <w:rFonts w:asciiTheme="majorHAnsi" w:hAnsiTheme="majorHAnsi" w:cs="Arial"/>
          <w:sz w:val="20"/>
          <w:szCs w:val="20"/>
        </w:rPr>
        <w:t>)</w:t>
      </w:r>
    </w:p>
    <w:p w14:paraId="70840893" w14:textId="77777777" w:rsidR="002A3B93" w:rsidRDefault="002A3B93" w:rsidP="002A3B93">
      <w:pPr>
        <w:spacing w:after="60" w:line="240" w:lineRule="auto"/>
        <w:ind w:left="714"/>
        <w:jc w:val="both"/>
        <w:rPr>
          <w:rFonts w:asciiTheme="majorHAnsi" w:hAnsiTheme="majorHAnsi" w:cs="Arial"/>
          <w:sz w:val="20"/>
          <w:szCs w:val="20"/>
        </w:rPr>
      </w:pPr>
    </w:p>
    <w:p w14:paraId="73CED3D2" w14:textId="4B230EF8" w:rsidR="004D4649" w:rsidRDefault="004D4649" w:rsidP="004D4649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>
        <w:rPr>
          <w:rFonts w:asciiTheme="minorHAnsi" w:hAnsiTheme="minorHAnsi" w:cs="Arial"/>
          <w:b/>
          <w:sz w:val="20"/>
          <w:szCs w:val="20"/>
        </w:rPr>
        <w:t>2</w:t>
      </w:r>
      <w:r w:rsidRPr="00B75911">
        <w:rPr>
          <w:rFonts w:asciiTheme="minorHAnsi" w:hAnsiTheme="minorHAnsi" w:cs="Arial"/>
          <w:b/>
          <w:sz w:val="20"/>
          <w:szCs w:val="20"/>
        </w:rPr>
        <w:t>x týdně v pracovní dny</w:t>
      </w:r>
    </w:p>
    <w:p w14:paraId="60A11E24" w14:textId="18F1186A" w:rsidR="004D4649" w:rsidRPr="002A3B93" w:rsidRDefault="00C41A4B" w:rsidP="007A06B9">
      <w:pPr>
        <w:spacing w:after="60" w:line="240" w:lineRule="auto"/>
        <w:jc w:val="both"/>
        <w:rPr>
          <w:rFonts w:asciiTheme="majorHAnsi" w:hAnsiTheme="majorHAnsi" w:cs="Arial"/>
          <w:color w:val="FF0000"/>
          <w:sz w:val="20"/>
          <w:szCs w:val="20"/>
        </w:rPr>
      </w:pPr>
      <w:r>
        <w:rPr>
          <w:rFonts w:asciiTheme="majorHAnsi" w:hAnsiTheme="majorHAnsi" w:cs="Arial"/>
          <w:color w:val="FF0000"/>
          <w:sz w:val="20"/>
          <w:szCs w:val="20"/>
        </w:rPr>
        <w:t>p</w:t>
      </w:r>
      <w:r w:rsidR="007A06B9" w:rsidRPr="002A3B93">
        <w:rPr>
          <w:rFonts w:asciiTheme="majorHAnsi" w:hAnsiTheme="majorHAnsi" w:cs="Arial"/>
          <w:color w:val="FF0000"/>
          <w:sz w:val="20"/>
          <w:szCs w:val="20"/>
        </w:rPr>
        <w:t xml:space="preserve">latí pro: </w:t>
      </w:r>
      <w:r w:rsidR="004D4649" w:rsidRPr="002A3B93">
        <w:rPr>
          <w:rFonts w:asciiTheme="majorHAnsi" w:hAnsiTheme="majorHAnsi" w:cs="Arial"/>
          <w:color w:val="FF0000"/>
          <w:sz w:val="20"/>
          <w:szCs w:val="20"/>
        </w:rPr>
        <w:t>místnost 1S10 kuřárna</w:t>
      </w:r>
      <w:r w:rsidR="00BF3319">
        <w:rPr>
          <w:rFonts w:asciiTheme="majorHAnsi" w:hAnsiTheme="majorHAnsi" w:cs="Arial"/>
          <w:color w:val="FF0000"/>
          <w:sz w:val="20"/>
          <w:szCs w:val="20"/>
        </w:rPr>
        <w:t xml:space="preserve"> v 1.PP</w:t>
      </w:r>
    </w:p>
    <w:p w14:paraId="17D9FC92" w14:textId="77777777" w:rsidR="002A3B93" w:rsidRPr="004E650C" w:rsidRDefault="002A3B93" w:rsidP="007A06B9">
      <w:pPr>
        <w:spacing w:after="60" w:line="240" w:lineRule="auto"/>
        <w:jc w:val="both"/>
        <w:rPr>
          <w:rFonts w:asciiTheme="majorHAnsi" w:hAnsiTheme="majorHAnsi" w:cs="Arial"/>
          <w:color w:val="000000" w:themeColor="text1"/>
          <w:sz w:val="20"/>
          <w:szCs w:val="20"/>
        </w:rPr>
      </w:pPr>
    </w:p>
    <w:p w14:paraId="200E38DA" w14:textId="45ECC2B5" w:rsidR="004D4649" w:rsidRPr="000D3857" w:rsidRDefault="009135B6" w:rsidP="004D4649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>
        <w:rPr>
          <w:rFonts w:asciiTheme="majorHAnsi" w:hAnsiTheme="majorHAnsi" w:cs="Arial"/>
          <w:sz w:val="20"/>
          <w:szCs w:val="20"/>
        </w:rPr>
        <w:t>dezinfe</w:t>
      </w:r>
      <w:r w:rsidR="004D4649" w:rsidRPr="000D3857">
        <w:rPr>
          <w:rFonts w:asciiTheme="majorHAnsi" w:hAnsiTheme="majorHAnsi" w:cs="Arial"/>
          <w:sz w:val="20"/>
          <w:szCs w:val="20"/>
        </w:rPr>
        <w:t>kce klik dveří</w:t>
      </w:r>
    </w:p>
    <w:p w14:paraId="5CA7BAA4" w14:textId="77777777" w:rsidR="004D4649" w:rsidRPr="000D3857" w:rsidRDefault="004D4649" w:rsidP="004D4649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0D3857">
        <w:rPr>
          <w:rFonts w:asciiTheme="majorHAnsi" w:hAnsiTheme="majorHAnsi" w:cs="Arial"/>
          <w:sz w:val="20"/>
          <w:szCs w:val="20"/>
        </w:rPr>
        <w:t>úklid podlahové plochy metodou mokrého stírání</w:t>
      </w:r>
    </w:p>
    <w:p w14:paraId="29B00F4E" w14:textId="77777777" w:rsidR="004D4649" w:rsidRPr="000D3857" w:rsidRDefault="004D4649" w:rsidP="004D4649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0D3857">
        <w:rPr>
          <w:rFonts w:asciiTheme="majorHAnsi" w:hAnsiTheme="majorHAnsi" w:cs="Arial"/>
          <w:sz w:val="20"/>
          <w:szCs w:val="20"/>
        </w:rPr>
        <w:t>vyprázdnění a vyčištění všech nádob na odpadky</w:t>
      </w:r>
    </w:p>
    <w:p w14:paraId="4CB8084B" w14:textId="77777777" w:rsidR="00BF3319" w:rsidRDefault="00BF3319" w:rsidP="00055660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20DA3C48" w14:textId="5778B4AC" w:rsidR="001F0CD6" w:rsidRDefault="001F0CD6" w:rsidP="00055660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1F0CD6">
        <w:rPr>
          <w:rFonts w:asciiTheme="minorHAnsi" w:hAnsiTheme="minorHAnsi" w:cs="Arial"/>
          <w:b/>
          <w:sz w:val="20"/>
          <w:szCs w:val="20"/>
        </w:rPr>
        <w:t>2x ročně v pracovní dny</w:t>
      </w:r>
    </w:p>
    <w:p w14:paraId="1D05EA7C" w14:textId="179D7F13" w:rsidR="00E2695C" w:rsidRPr="00055660" w:rsidRDefault="00E2695C" w:rsidP="00055660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F76130">
        <w:rPr>
          <w:rFonts w:asciiTheme="minorHAnsi" w:hAnsiTheme="minorHAnsi" w:cs="Arial"/>
          <w:bCs/>
          <w:color w:val="FF0000"/>
          <w:sz w:val="20"/>
          <w:szCs w:val="20"/>
        </w:rPr>
        <w:t>p</w:t>
      </w:r>
      <w:r w:rsidRPr="00F76130">
        <w:rPr>
          <w:rFonts w:asciiTheme="majorHAnsi" w:hAnsiTheme="majorHAnsi" w:cs="Arial"/>
          <w:bCs/>
          <w:color w:val="FF0000"/>
          <w:sz w:val="20"/>
          <w:szCs w:val="20"/>
        </w:rPr>
        <w:t xml:space="preserve">latí pro: </w:t>
      </w:r>
      <w:r w:rsidR="0036148A">
        <w:rPr>
          <w:rFonts w:asciiTheme="majorHAnsi" w:hAnsiTheme="majorHAnsi" w:cs="Arial"/>
          <w:bCs/>
          <w:color w:val="FF0000"/>
          <w:sz w:val="20"/>
          <w:szCs w:val="20"/>
        </w:rPr>
        <w:t xml:space="preserve">příruční sklady, </w:t>
      </w:r>
      <w:r w:rsidR="00ED0473">
        <w:rPr>
          <w:rFonts w:asciiTheme="majorHAnsi" w:hAnsiTheme="majorHAnsi" w:cs="Arial"/>
          <w:bCs/>
          <w:color w:val="FF0000"/>
          <w:sz w:val="20"/>
          <w:szCs w:val="20"/>
        </w:rPr>
        <w:t xml:space="preserve">technologické místnosti, </w:t>
      </w:r>
      <w:r>
        <w:rPr>
          <w:rFonts w:asciiTheme="majorHAnsi" w:hAnsiTheme="majorHAnsi" w:cs="Arial"/>
          <w:bCs/>
          <w:color w:val="FF0000"/>
          <w:sz w:val="20"/>
          <w:szCs w:val="20"/>
        </w:rPr>
        <w:t>archivy</w:t>
      </w:r>
      <w:r w:rsidR="00C67135">
        <w:rPr>
          <w:rFonts w:asciiTheme="majorHAnsi" w:hAnsiTheme="majorHAnsi" w:cs="Arial"/>
          <w:bCs/>
          <w:color w:val="FF0000"/>
          <w:sz w:val="20"/>
          <w:szCs w:val="20"/>
        </w:rPr>
        <w:t xml:space="preserve">, </w:t>
      </w:r>
      <w:r>
        <w:rPr>
          <w:rFonts w:asciiTheme="majorHAnsi" w:hAnsiTheme="majorHAnsi" w:cs="Arial"/>
          <w:bCs/>
          <w:color w:val="FF0000"/>
          <w:sz w:val="20"/>
          <w:szCs w:val="20"/>
        </w:rPr>
        <w:t>sklady</w:t>
      </w:r>
      <w:r w:rsidR="00C67135">
        <w:rPr>
          <w:rFonts w:asciiTheme="majorHAnsi" w:hAnsiTheme="majorHAnsi" w:cs="Arial"/>
          <w:bCs/>
          <w:color w:val="FF0000"/>
          <w:sz w:val="20"/>
          <w:szCs w:val="20"/>
        </w:rPr>
        <w:t xml:space="preserve"> a spisovny</w:t>
      </w:r>
      <w:r>
        <w:rPr>
          <w:rFonts w:asciiTheme="majorHAnsi" w:hAnsiTheme="majorHAnsi" w:cs="Arial"/>
          <w:bCs/>
          <w:color w:val="FF0000"/>
          <w:sz w:val="20"/>
          <w:szCs w:val="20"/>
        </w:rPr>
        <w:t xml:space="preserve"> v 1.PP (sklepní prostory)</w:t>
      </w:r>
    </w:p>
    <w:p w14:paraId="6F47673A" w14:textId="5633919B" w:rsidR="001F0CD6" w:rsidRPr="001F0CD6" w:rsidRDefault="009135B6" w:rsidP="001F0CD6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>
        <w:rPr>
          <w:rFonts w:asciiTheme="majorHAnsi" w:hAnsiTheme="majorHAnsi" w:cs="Arial"/>
          <w:sz w:val="20"/>
          <w:szCs w:val="20"/>
        </w:rPr>
        <w:t>dezinfe</w:t>
      </w:r>
      <w:r w:rsidR="001F0CD6" w:rsidRPr="001F0CD6">
        <w:rPr>
          <w:rFonts w:asciiTheme="majorHAnsi" w:hAnsiTheme="majorHAnsi" w:cs="Arial"/>
          <w:sz w:val="20"/>
          <w:szCs w:val="20"/>
        </w:rPr>
        <w:t>kce klik dveří, madel dveří, ovladačů el.</w:t>
      </w:r>
      <w:r w:rsidR="004B6825">
        <w:rPr>
          <w:rFonts w:asciiTheme="majorHAnsi" w:hAnsiTheme="majorHAnsi" w:cs="Arial"/>
          <w:sz w:val="20"/>
          <w:szCs w:val="20"/>
        </w:rPr>
        <w:t xml:space="preserve"> </w:t>
      </w:r>
      <w:r w:rsidR="001F0CD6" w:rsidRPr="001F0CD6">
        <w:rPr>
          <w:rFonts w:asciiTheme="majorHAnsi" w:hAnsiTheme="majorHAnsi" w:cs="Arial"/>
          <w:sz w:val="20"/>
          <w:szCs w:val="20"/>
        </w:rPr>
        <w:t>záznamových zařízení</w:t>
      </w:r>
    </w:p>
    <w:p w14:paraId="21500A71" w14:textId="77777777" w:rsidR="001F0CD6" w:rsidRPr="001F0CD6" w:rsidRDefault="001F0CD6" w:rsidP="001F0CD6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1F0CD6">
        <w:rPr>
          <w:rFonts w:asciiTheme="majorHAnsi" w:hAnsiTheme="majorHAnsi" w:cs="Arial"/>
          <w:sz w:val="20"/>
          <w:szCs w:val="20"/>
        </w:rPr>
        <w:t>úklid veškerých podlahových ploch metodou mokrého stírání</w:t>
      </w:r>
    </w:p>
    <w:p w14:paraId="16AD59F5" w14:textId="77777777" w:rsidR="001F0CD6" w:rsidRPr="001F0CD6" w:rsidRDefault="001F0CD6" w:rsidP="001F0CD6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1F0CD6">
        <w:rPr>
          <w:rFonts w:asciiTheme="majorHAnsi" w:hAnsiTheme="majorHAnsi" w:cs="Arial"/>
          <w:sz w:val="20"/>
          <w:szCs w:val="20"/>
        </w:rPr>
        <w:t>vyprázdnění a vyčištění všech nádob na odpadky</w:t>
      </w:r>
    </w:p>
    <w:p w14:paraId="1360DBBB" w14:textId="74AA55DB" w:rsidR="001F0CD6" w:rsidRPr="001F0CD6" w:rsidRDefault="001F0CD6" w:rsidP="001F0CD6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1F0CD6">
        <w:rPr>
          <w:rFonts w:asciiTheme="majorHAnsi" w:hAnsiTheme="majorHAnsi" w:cs="Arial"/>
          <w:sz w:val="20"/>
          <w:szCs w:val="20"/>
        </w:rPr>
        <w:t>setření prachu a nečistot ze zařízení (regály,</w:t>
      </w:r>
      <w:r w:rsidR="001E24B2">
        <w:rPr>
          <w:rFonts w:asciiTheme="majorHAnsi" w:hAnsiTheme="majorHAnsi" w:cs="Arial"/>
          <w:sz w:val="20"/>
          <w:szCs w:val="20"/>
        </w:rPr>
        <w:t xml:space="preserve"> police</w:t>
      </w:r>
      <w:r w:rsidR="009135B6">
        <w:rPr>
          <w:rFonts w:asciiTheme="majorHAnsi" w:hAnsiTheme="majorHAnsi" w:cs="Arial"/>
          <w:sz w:val="20"/>
          <w:szCs w:val="20"/>
        </w:rPr>
        <w:t xml:space="preserve"> </w:t>
      </w:r>
      <w:r w:rsidRPr="001F0CD6">
        <w:rPr>
          <w:rFonts w:asciiTheme="majorHAnsi" w:hAnsiTheme="majorHAnsi" w:cs="Arial"/>
          <w:sz w:val="20"/>
          <w:szCs w:val="20"/>
        </w:rPr>
        <w:t>…)</w:t>
      </w:r>
    </w:p>
    <w:p w14:paraId="05DA529A" w14:textId="77777777" w:rsidR="009519CE" w:rsidRPr="001F0CD6" w:rsidRDefault="009519CE" w:rsidP="00D97A29">
      <w:pPr>
        <w:spacing w:after="60" w:line="240" w:lineRule="auto"/>
        <w:ind w:left="714"/>
        <w:jc w:val="both"/>
        <w:rPr>
          <w:rFonts w:ascii="Arial" w:hAnsi="Arial" w:cs="Arial"/>
          <w:sz w:val="18"/>
          <w:szCs w:val="18"/>
        </w:rPr>
      </w:pPr>
    </w:p>
    <w:p w14:paraId="239FA43B" w14:textId="77777777" w:rsidR="00D426FC" w:rsidRPr="00ED0473" w:rsidRDefault="00D426FC" w:rsidP="0030225B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1F0CD6">
        <w:rPr>
          <w:rFonts w:asciiTheme="minorHAnsi" w:hAnsiTheme="minorHAnsi" w:cs="Arial"/>
          <w:b/>
          <w:sz w:val="20"/>
          <w:szCs w:val="20"/>
        </w:rPr>
        <w:t>2x ročně v </w:t>
      </w:r>
      <w:r w:rsidRPr="00ED0473">
        <w:rPr>
          <w:rFonts w:asciiTheme="minorHAnsi" w:hAnsiTheme="minorHAnsi" w:cs="Arial"/>
          <w:b/>
          <w:sz w:val="20"/>
          <w:szCs w:val="20"/>
        </w:rPr>
        <w:t>pracovní dny</w:t>
      </w:r>
      <w:r w:rsidR="007A06B9" w:rsidRPr="00ED0473">
        <w:rPr>
          <w:rFonts w:asciiTheme="minorHAnsi" w:hAnsiTheme="minorHAnsi" w:cs="Arial"/>
          <w:b/>
          <w:sz w:val="20"/>
          <w:szCs w:val="20"/>
        </w:rPr>
        <w:t>, popř. víkendy a svátky</w:t>
      </w:r>
    </w:p>
    <w:p w14:paraId="6CD4EBB1" w14:textId="2FB0576B" w:rsidR="0066775A" w:rsidRPr="00ED0473" w:rsidRDefault="0066775A" w:rsidP="0066775A">
      <w:pPr>
        <w:pStyle w:val="Odstavecseseznamem"/>
        <w:numPr>
          <w:ilvl w:val="0"/>
          <w:numId w:val="44"/>
        </w:numPr>
        <w:spacing w:after="60" w:line="240" w:lineRule="auto"/>
        <w:ind w:left="709" w:hanging="425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ED0473">
        <w:rPr>
          <w:rFonts w:asciiTheme="majorHAnsi" w:eastAsia="Times New Roman" w:hAnsiTheme="majorHAnsi" w:cs="Arial"/>
          <w:sz w:val="20"/>
          <w:szCs w:val="20"/>
          <w:lang w:eastAsia="cs-CZ"/>
        </w:rPr>
        <w:t>umytí a leštění oken z vnější a vnitřní strany, součástí je umytí vnitřních a vnějších parapetů, oboustranné umytí rámů oken, oboustranné umytí konstrukčního rámu oken, umytí vnitřních</w:t>
      </w:r>
      <w:r w:rsidR="00397AF4" w:rsidRPr="00ED0473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i vnějších</w:t>
      </w:r>
      <w:r w:rsidRPr="00ED0473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žaluzií z obou stran a sítí proti hmyzu, pokud jsou instalovány, ometení pavučin z vnitřní i vnější strany okolí okna. Mytí a leštění oken bude probíhat v měsíci </w:t>
      </w:r>
      <w:r w:rsidR="00807483" w:rsidRPr="00ED0473">
        <w:rPr>
          <w:rFonts w:asciiTheme="majorHAnsi" w:eastAsia="Times New Roman" w:hAnsiTheme="majorHAnsi" w:cs="Arial"/>
          <w:sz w:val="20"/>
          <w:szCs w:val="20"/>
          <w:lang w:eastAsia="cs-CZ"/>
        </w:rPr>
        <w:t>říjnu a dubnu</w:t>
      </w:r>
      <w:r w:rsidRPr="00ED0473">
        <w:rPr>
          <w:rFonts w:asciiTheme="majorHAnsi" w:eastAsia="Times New Roman" w:hAnsiTheme="majorHAnsi" w:cs="Arial"/>
          <w:sz w:val="20"/>
          <w:szCs w:val="20"/>
          <w:lang w:eastAsia="cs-CZ"/>
        </w:rPr>
        <w:t>.</w:t>
      </w:r>
      <w:r w:rsidRPr="00ED0473">
        <w:t xml:space="preserve"> </w:t>
      </w:r>
      <w:r w:rsidRPr="00ED0473">
        <w:rPr>
          <w:rFonts w:asciiTheme="majorHAnsi" w:eastAsia="Times New Roman" w:hAnsiTheme="majorHAnsi" w:cs="Arial"/>
          <w:sz w:val="20"/>
          <w:szCs w:val="20"/>
          <w:lang w:eastAsia="cs-CZ"/>
        </w:rPr>
        <w:t>Předání termínu přesného harmonogramu činnosti „umývání oken“ je uveden</w:t>
      </w:r>
      <w:r w:rsidR="00101549" w:rsidRPr="00ED0473">
        <w:rPr>
          <w:rFonts w:asciiTheme="majorHAnsi" w:eastAsia="Times New Roman" w:hAnsiTheme="majorHAnsi" w:cs="Arial"/>
          <w:sz w:val="20"/>
          <w:szCs w:val="20"/>
          <w:lang w:eastAsia="cs-CZ"/>
        </w:rPr>
        <w:t>o</w:t>
      </w:r>
      <w:r w:rsidRPr="00ED0473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v Příloze č. 5 Výzvy k podání nabídky (odst. 7.1.26)</w:t>
      </w:r>
    </w:p>
    <w:p w14:paraId="47A2415D" w14:textId="77777777" w:rsidR="0066775A" w:rsidRPr="00A82E78" w:rsidRDefault="0066775A" w:rsidP="0066775A">
      <w:pPr>
        <w:spacing w:after="60" w:line="240" w:lineRule="auto"/>
        <w:ind w:left="714"/>
        <w:jc w:val="both"/>
        <w:rPr>
          <w:rFonts w:asciiTheme="majorHAnsi" w:hAnsiTheme="majorHAnsi" w:cs="Arial"/>
          <w:sz w:val="20"/>
          <w:szCs w:val="20"/>
        </w:rPr>
      </w:pPr>
    </w:p>
    <w:p w14:paraId="59BE159A" w14:textId="67139D35" w:rsidR="00D426FC" w:rsidRPr="00236002" w:rsidRDefault="009174D3" w:rsidP="00236002">
      <w:pPr>
        <w:pStyle w:val="Nadpis1"/>
        <w:rPr>
          <w:rFonts w:eastAsia="Times New Roman"/>
          <w:color w:val="auto"/>
          <w:sz w:val="22"/>
          <w:szCs w:val="22"/>
          <w:lang w:eastAsia="cs-CZ"/>
        </w:rPr>
      </w:pPr>
      <w:bookmarkStart w:id="11" w:name="_Toc199141101"/>
      <w:r w:rsidRPr="00A82E78">
        <w:rPr>
          <w:rFonts w:eastAsia="Times New Roman"/>
          <w:color w:val="auto"/>
          <w:sz w:val="22"/>
          <w:szCs w:val="22"/>
          <w:lang w:eastAsia="cs-CZ"/>
        </w:rPr>
        <w:lastRenderedPageBreak/>
        <w:t xml:space="preserve">2.2.7. </w:t>
      </w:r>
      <w:r w:rsidR="00D426FC" w:rsidRPr="00A82E78">
        <w:rPr>
          <w:rFonts w:eastAsia="Times New Roman"/>
          <w:color w:val="auto"/>
          <w:sz w:val="22"/>
          <w:szCs w:val="22"/>
          <w:lang w:eastAsia="cs-CZ"/>
        </w:rPr>
        <w:t>GARÁŽE</w:t>
      </w:r>
      <w:bookmarkEnd w:id="11"/>
    </w:p>
    <w:p w14:paraId="6C4FA57C" w14:textId="77777777" w:rsidR="00622355" w:rsidRDefault="00622355" w:rsidP="0030225B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468C7F81" w14:textId="77777777" w:rsidR="00D426FC" w:rsidRPr="00B75911" w:rsidRDefault="00D426FC" w:rsidP="0030225B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B75911">
        <w:rPr>
          <w:rFonts w:asciiTheme="minorHAnsi" w:hAnsiTheme="minorHAnsi" w:cs="Arial"/>
          <w:b/>
          <w:sz w:val="20"/>
          <w:szCs w:val="20"/>
        </w:rPr>
        <w:t>1x týdně v pracovní dny</w:t>
      </w:r>
    </w:p>
    <w:p w14:paraId="170462A4" w14:textId="4EE43869" w:rsidR="00D426FC" w:rsidRPr="001E24B2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1E24B2">
        <w:rPr>
          <w:rFonts w:asciiTheme="majorHAnsi" w:hAnsiTheme="majorHAnsi" w:cs="Arial"/>
          <w:sz w:val="20"/>
          <w:szCs w:val="20"/>
        </w:rPr>
        <w:t xml:space="preserve">úklid veškerých podlahových ploch </w:t>
      </w:r>
    </w:p>
    <w:p w14:paraId="1E48DAD6" w14:textId="77777777" w:rsidR="00D426FC" w:rsidRPr="001E24B2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1E24B2">
        <w:rPr>
          <w:rFonts w:asciiTheme="majorHAnsi" w:hAnsiTheme="majorHAnsi" w:cs="Arial"/>
          <w:sz w:val="20"/>
          <w:szCs w:val="20"/>
        </w:rPr>
        <w:t>vyprázdnění a vyčištění všech nádob na odpadky</w:t>
      </w:r>
    </w:p>
    <w:p w14:paraId="5C5326D0" w14:textId="7DEB7EFA" w:rsidR="0004040E" w:rsidRPr="00EF3FEA" w:rsidRDefault="0004040E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EF3FEA">
        <w:rPr>
          <w:rFonts w:asciiTheme="majorHAnsi" w:hAnsiTheme="majorHAnsi" w:cs="Arial"/>
          <w:color w:val="000000" w:themeColor="text1"/>
          <w:sz w:val="20"/>
          <w:szCs w:val="20"/>
        </w:rPr>
        <w:t xml:space="preserve">WC 1S50.1 - doplnění a případná výměna hygienických potřeb-toaletní papír, tekuté mýdlo, papírové ručníky, </w:t>
      </w:r>
      <w:r w:rsidR="009135B6" w:rsidRPr="00EF3FEA">
        <w:rPr>
          <w:rFonts w:asciiTheme="majorHAnsi" w:hAnsiTheme="majorHAnsi" w:cs="Arial"/>
          <w:color w:val="000000" w:themeColor="text1"/>
          <w:sz w:val="20"/>
          <w:szCs w:val="20"/>
        </w:rPr>
        <w:t>dezinfe</w:t>
      </w:r>
      <w:r w:rsidRPr="00EF3FEA">
        <w:rPr>
          <w:rFonts w:asciiTheme="majorHAnsi" w:hAnsiTheme="majorHAnsi" w:cs="Arial"/>
          <w:color w:val="000000" w:themeColor="text1"/>
          <w:sz w:val="20"/>
          <w:szCs w:val="20"/>
        </w:rPr>
        <w:t xml:space="preserve">kční prostředky </w:t>
      </w:r>
      <w:r w:rsidR="00EF3FEA" w:rsidRPr="00EF3FEA">
        <w:rPr>
          <w:rFonts w:asciiTheme="majorHAnsi" w:hAnsiTheme="majorHAnsi" w:cs="Arial"/>
          <w:color w:val="000000" w:themeColor="text1"/>
          <w:sz w:val="20"/>
          <w:szCs w:val="20"/>
        </w:rPr>
        <w:t>do</w:t>
      </w:r>
      <w:r w:rsidRPr="00EF3FEA">
        <w:rPr>
          <w:rFonts w:asciiTheme="majorHAnsi" w:hAnsiTheme="majorHAnsi" w:cs="Arial"/>
          <w:color w:val="000000" w:themeColor="text1"/>
          <w:sz w:val="20"/>
          <w:szCs w:val="20"/>
        </w:rPr>
        <w:t xml:space="preserve"> mís</w:t>
      </w:r>
      <w:r w:rsidR="00EF3FEA" w:rsidRPr="00EF3FEA">
        <w:rPr>
          <w:rFonts w:asciiTheme="majorHAnsi" w:hAnsiTheme="majorHAnsi" w:cs="Arial"/>
          <w:color w:val="000000" w:themeColor="text1"/>
          <w:sz w:val="20"/>
          <w:szCs w:val="20"/>
        </w:rPr>
        <w:t>y</w:t>
      </w:r>
      <w:r w:rsidRPr="00EF3FEA">
        <w:rPr>
          <w:rFonts w:asciiTheme="majorHAnsi" w:hAnsiTheme="majorHAnsi" w:cs="Arial"/>
          <w:color w:val="000000" w:themeColor="text1"/>
          <w:sz w:val="20"/>
          <w:szCs w:val="20"/>
        </w:rPr>
        <w:t xml:space="preserve"> WC, osvěžovač vzduchu ve spreji do WC kabin</w:t>
      </w:r>
      <w:r w:rsidR="00EF3FEA" w:rsidRPr="00EF3FEA">
        <w:rPr>
          <w:rFonts w:asciiTheme="majorHAnsi" w:hAnsiTheme="majorHAnsi" w:cs="Arial"/>
          <w:color w:val="000000" w:themeColor="text1"/>
          <w:sz w:val="20"/>
          <w:szCs w:val="20"/>
        </w:rPr>
        <w:t>y</w:t>
      </w:r>
    </w:p>
    <w:p w14:paraId="6C00127D" w14:textId="77777777" w:rsidR="005B6659" w:rsidRDefault="005B6659" w:rsidP="005B6659">
      <w:pPr>
        <w:spacing w:after="60" w:line="240" w:lineRule="auto"/>
        <w:ind w:left="714"/>
        <w:jc w:val="both"/>
        <w:rPr>
          <w:rFonts w:asciiTheme="majorHAnsi" w:hAnsiTheme="majorHAnsi" w:cs="Arial"/>
          <w:sz w:val="20"/>
          <w:szCs w:val="20"/>
        </w:rPr>
      </w:pPr>
    </w:p>
    <w:p w14:paraId="59D241F1" w14:textId="77777777" w:rsidR="00D426FC" w:rsidRPr="00236002" w:rsidRDefault="009174D3" w:rsidP="00236002">
      <w:pPr>
        <w:pStyle w:val="Nadpis1"/>
        <w:rPr>
          <w:rFonts w:eastAsia="Times New Roman"/>
          <w:color w:val="auto"/>
          <w:sz w:val="22"/>
          <w:szCs w:val="22"/>
          <w:lang w:eastAsia="cs-CZ"/>
        </w:rPr>
      </w:pPr>
      <w:bookmarkStart w:id="12" w:name="_Toc199141102"/>
      <w:r w:rsidRPr="00236002">
        <w:rPr>
          <w:rFonts w:eastAsia="Times New Roman"/>
          <w:color w:val="auto"/>
          <w:sz w:val="22"/>
          <w:szCs w:val="22"/>
          <w:lang w:eastAsia="cs-CZ"/>
        </w:rPr>
        <w:t xml:space="preserve">2.2.8. </w:t>
      </w:r>
      <w:r w:rsidR="00D426FC" w:rsidRPr="00236002">
        <w:rPr>
          <w:rFonts w:eastAsia="Times New Roman"/>
          <w:color w:val="auto"/>
          <w:sz w:val="22"/>
          <w:szCs w:val="22"/>
          <w:lang w:eastAsia="cs-CZ"/>
        </w:rPr>
        <w:t>APARTMÁNY A POKOJE</w:t>
      </w:r>
      <w:bookmarkEnd w:id="12"/>
    </w:p>
    <w:p w14:paraId="72389031" w14:textId="77777777" w:rsidR="00622355" w:rsidRDefault="00622355" w:rsidP="0030225B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7F00993D" w14:textId="548FFA03" w:rsidR="00D426FC" w:rsidRPr="00B75911" w:rsidRDefault="00055660" w:rsidP="0030225B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>
        <w:rPr>
          <w:rFonts w:asciiTheme="minorHAnsi" w:hAnsiTheme="minorHAnsi" w:cs="Arial"/>
          <w:b/>
          <w:sz w:val="20"/>
          <w:szCs w:val="20"/>
        </w:rPr>
        <w:t xml:space="preserve">1x týdně (vymezení pracovního dne </w:t>
      </w:r>
      <w:r w:rsidRPr="001E24B2">
        <w:rPr>
          <w:rFonts w:asciiTheme="minorHAnsi" w:hAnsiTheme="minorHAnsi" w:cs="Arial"/>
          <w:b/>
          <w:sz w:val="20"/>
          <w:szCs w:val="20"/>
          <w:u w:val="single"/>
        </w:rPr>
        <w:t>dle požadavku objednatele</w:t>
      </w:r>
      <w:r w:rsidRPr="001E24B2">
        <w:rPr>
          <w:rFonts w:asciiTheme="minorHAnsi" w:hAnsiTheme="minorHAnsi" w:cs="Arial"/>
          <w:b/>
          <w:sz w:val="20"/>
          <w:szCs w:val="20"/>
        </w:rPr>
        <w:t>)</w:t>
      </w:r>
    </w:p>
    <w:p w14:paraId="5503B9A9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>vysávání koberců, vytření podlah</w:t>
      </w:r>
    </w:p>
    <w:p w14:paraId="0AF67605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>odstranění skvrn a hrubého znečištění z podlah či nábytku</w:t>
      </w:r>
    </w:p>
    <w:p w14:paraId="2C1A4754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>vyprázdnění a vyčištění odpadkových košů</w:t>
      </w:r>
    </w:p>
    <w:p w14:paraId="072F2D1F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>stírání prachu z nábytku, odkládacích ploch a poliček, stolních lamp a ostatního nábytku</w:t>
      </w:r>
    </w:p>
    <w:p w14:paraId="37E2BC4E" w14:textId="77777777" w:rsidR="00D426FC" w:rsidRPr="00C51F16" w:rsidRDefault="00D426FC" w:rsidP="0023600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C51F16">
        <w:rPr>
          <w:rFonts w:asciiTheme="majorHAnsi" w:hAnsiTheme="majorHAnsi" w:cs="Arial"/>
          <w:sz w:val="20"/>
          <w:szCs w:val="20"/>
        </w:rPr>
        <w:t>povlečení postelí</w:t>
      </w:r>
      <w:r w:rsidR="00C51F16" w:rsidRPr="00C51F16">
        <w:rPr>
          <w:rFonts w:asciiTheme="majorHAnsi" w:hAnsiTheme="majorHAnsi" w:cs="Arial"/>
          <w:sz w:val="20"/>
          <w:szCs w:val="20"/>
        </w:rPr>
        <w:t>,</w:t>
      </w:r>
      <w:r w:rsidR="00C51F16">
        <w:rPr>
          <w:rFonts w:asciiTheme="majorHAnsi" w:hAnsiTheme="majorHAnsi" w:cs="Arial"/>
          <w:sz w:val="20"/>
          <w:szCs w:val="20"/>
        </w:rPr>
        <w:t xml:space="preserve"> </w:t>
      </w:r>
      <w:r w:rsidRPr="00C51F16">
        <w:rPr>
          <w:rFonts w:asciiTheme="majorHAnsi" w:hAnsiTheme="majorHAnsi" w:cs="Arial"/>
          <w:sz w:val="20"/>
          <w:szCs w:val="20"/>
        </w:rPr>
        <w:t>vysávání čalouněného nábytku</w:t>
      </w:r>
    </w:p>
    <w:p w14:paraId="105EBF1A" w14:textId="1270066A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 xml:space="preserve">hygienické ošetření veškerých sanitárních zařízení a baterií s použitím čisticích a </w:t>
      </w:r>
      <w:r w:rsidR="009135B6">
        <w:rPr>
          <w:rFonts w:asciiTheme="majorHAnsi" w:hAnsiTheme="majorHAnsi" w:cs="Arial"/>
          <w:sz w:val="20"/>
          <w:szCs w:val="20"/>
        </w:rPr>
        <w:t>dezinfe</w:t>
      </w:r>
      <w:r w:rsidRPr="0030225B">
        <w:rPr>
          <w:rFonts w:asciiTheme="majorHAnsi" w:hAnsiTheme="majorHAnsi" w:cs="Arial"/>
          <w:sz w:val="20"/>
          <w:szCs w:val="20"/>
        </w:rPr>
        <w:t>kčních prostředků</w:t>
      </w:r>
    </w:p>
    <w:p w14:paraId="1DD5F5DB" w14:textId="77777777" w:rsidR="00D426FC" w:rsidRPr="00704251" w:rsidRDefault="00D426FC" w:rsidP="0023600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704251">
        <w:rPr>
          <w:rFonts w:asciiTheme="majorHAnsi" w:hAnsiTheme="majorHAnsi" w:cs="Arial"/>
          <w:sz w:val="20"/>
          <w:szCs w:val="20"/>
        </w:rPr>
        <w:t>umytí a vyleštění zrcadel</w:t>
      </w:r>
      <w:r w:rsidR="00704251" w:rsidRPr="00704251">
        <w:rPr>
          <w:rFonts w:asciiTheme="majorHAnsi" w:hAnsiTheme="majorHAnsi" w:cs="Arial"/>
          <w:sz w:val="20"/>
          <w:szCs w:val="20"/>
        </w:rPr>
        <w:t xml:space="preserve">, </w:t>
      </w:r>
      <w:r w:rsidRPr="00704251">
        <w:rPr>
          <w:rFonts w:asciiTheme="majorHAnsi" w:hAnsiTheme="majorHAnsi" w:cs="Arial"/>
          <w:sz w:val="20"/>
          <w:szCs w:val="20"/>
        </w:rPr>
        <w:t xml:space="preserve">mytí keramických obkladů </w:t>
      </w:r>
    </w:p>
    <w:p w14:paraId="344588E2" w14:textId="77777777" w:rsidR="00D426FC" w:rsidRPr="00704251" w:rsidRDefault="00D426FC" w:rsidP="00236002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704251">
        <w:rPr>
          <w:rFonts w:asciiTheme="majorHAnsi" w:hAnsiTheme="majorHAnsi" w:cs="Arial"/>
          <w:sz w:val="20"/>
          <w:szCs w:val="20"/>
        </w:rPr>
        <w:t>mokré čištění a leštění sprchových zástěn</w:t>
      </w:r>
      <w:r w:rsidR="00704251" w:rsidRPr="00704251">
        <w:rPr>
          <w:rFonts w:asciiTheme="majorHAnsi" w:hAnsiTheme="majorHAnsi" w:cs="Arial"/>
          <w:sz w:val="20"/>
          <w:szCs w:val="20"/>
        </w:rPr>
        <w:t xml:space="preserve">, </w:t>
      </w:r>
      <w:r w:rsidRPr="00704251">
        <w:rPr>
          <w:rFonts w:asciiTheme="majorHAnsi" w:hAnsiTheme="majorHAnsi" w:cs="Arial"/>
          <w:sz w:val="20"/>
          <w:szCs w:val="20"/>
        </w:rPr>
        <w:t>kuchyňské linky</w:t>
      </w:r>
    </w:p>
    <w:p w14:paraId="6AA11406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>hygienické ošetření ledniček</w:t>
      </w:r>
    </w:p>
    <w:p w14:paraId="408A26C9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 xml:space="preserve">ometání případných pavučin </w:t>
      </w:r>
    </w:p>
    <w:p w14:paraId="0EFEC97C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>odstranění otisků ze dveří a otření klik</w:t>
      </w:r>
    </w:p>
    <w:p w14:paraId="5F845311" w14:textId="66970E07" w:rsidR="00914F3B" w:rsidRPr="0030225B" w:rsidRDefault="00914F3B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30225B">
        <w:rPr>
          <w:rFonts w:asciiTheme="majorHAnsi" w:hAnsiTheme="majorHAnsi" w:cs="Arial"/>
          <w:sz w:val="20"/>
          <w:szCs w:val="20"/>
        </w:rPr>
        <w:t xml:space="preserve">doplnění hygienických potřeb (malý toaletní papír, tekuté mýdlo, papírové ručníky, </w:t>
      </w:r>
      <w:r w:rsidR="009135B6">
        <w:rPr>
          <w:rFonts w:asciiTheme="majorHAnsi" w:hAnsiTheme="majorHAnsi" w:cs="Arial"/>
          <w:sz w:val="20"/>
          <w:szCs w:val="20"/>
        </w:rPr>
        <w:t>dezinfe</w:t>
      </w:r>
      <w:r w:rsidRPr="0030225B">
        <w:rPr>
          <w:rFonts w:asciiTheme="majorHAnsi" w:hAnsiTheme="majorHAnsi" w:cs="Arial"/>
          <w:sz w:val="20"/>
          <w:szCs w:val="20"/>
        </w:rPr>
        <w:t xml:space="preserve">kční prostředky do pisoáru a mís WC, dezinfekční </w:t>
      </w:r>
      <w:r w:rsidR="004E650C" w:rsidRPr="0030225B">
        <w:rPr>
          <w:rFonts w:asciiTheme="majorHAnsi" w:hAnsiTheme="majorHAnsi" w:cs="Arial"/>
          <w:sz w:val="20"/>
          <w:szCs w:val="20"/>
        </w:rPr>
        <w:t>čisticí</w:t>
      </w:r>
      <w:r w:rsidRPr="0030225B">
        <w:rPr>
          <w:rFonts w:asciiTheme="majorHAnsi" w:hAnsiTheme="majorHAnsi" w:cs="Arial"/>
          <w:sz w:val="20"/>
          <w:szCs w:val="20"/>
        </w:rPr>
        <w:t xml:space="preserve"> prostředek na WC sedátka, osvěžovače vzduchu do WC </w:t>
      </w:r>
      <w:r w:rsidR="009135B6" w:rsidRPr="0030225B">
        <w:rPr>
          <w:rFonts w:asciiTheme="majorHAnsi" w:hAnsiTheme="majorHAnsi" w:cs="Arial"/>
          <w:sz w:val="20"/>
          <w:szCs w:val="20"/>
        </w:rPr>
        <w:t>kabin – vše</w:t>
      </w:r>
      <w:r w:rsidR="009D7AB0" w:rsidRPr="0030225B">
        <w:rPr>
          <w:rFonts w:asciiTheme="majorHAnsi" w:hAnsiTheme="majorHAnsi" w:cs="Arial"/>
          <w:sz w:val="20"/>
          <w:szCs w:val="20"/>
        </w:rPr>
        <w:t xml:space="preserve"> v předepsané kvalitě)</w:t>
      </w:r>
    </w:p>
    <w:p w14:paraId="727395C7" w14:textId="41946BB9" w:rsidR="009D7AB0" w:rsidRDefault="009135B6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="Arial" w:hAnsi="Arial" w:cs="Arial"/>
          <w:sz w:val="18"/>
          <w:szCs w:val="18"/>
        </w:rPr>
      </w:pPr>
      <w:r>
        <w:rPr>
          <w:rFonts w:asciiTheme="majorHAnsi" w:hAnsiTheme="majorHAnsi" w:cs="Arial"/>
          <w:sz w:val="20"/>
          <w:szCs w:val="20"/>
        </w:rPr>
        <w:t>dezinfe</w:t>
      </w:r>
      <w:r w:rsidR="009D7AB0" w:rsidRPr="0030225B">
        <w:rPr>
          <w:rFonts w:asciiTheme="majorHAnsi" w:hAnsiTheme="majorHAnsi" w:cs="Arial"/>
          <w:sz w:val="20"/>
          <w:szCs w:val="20"/>
        </w:rPr>
        <w:t xml:space="preserve">kce klik dveří, madel dveří, dávkovačů, </w:t>
      </w:r>
      <w:r w:rsidR="00E3254D" w:rsidRPr="0030225B">
        <w:rPr>
          <w:rFonts w:asciiTheme="majorHAnsi" w:hAnsiTheme="majorHAnsi" w:cs="Arial"/>
          <w:sz w:val="20"/>
          <w:szCs w:val="20"/>
        </w:rPr>
        <w:t>ovladačů</w:t>
      </w:r>
      <w:r w:rsidR="00E3254D">
        <w:rPr>
          <w:rFonts w:ascii="Arial" w:hAnsi="Arial" w:cs="Arial"/>
          <w:sz w:val="18"/>
          <w:szCs w:val="18"/>
        </w:rPr>
        <w:t xml:space="preserve"> </w:t>
      </w:r>
    </w:p>
    <w:p w14:paraId="06AFE308" w14:textId="77777777" w:rsidR="00622355" w:rsidRPr="00ED0473" w:rsidRDefault="00622355" w:rsidP="009D7AB0">
      <w:pPr>
        <w:spacing w:after="60" w:line="240" w:lineRule="auto"/>
        <w:ind w:left="714"/>
        <w:jc w:val="both"/>
        <w:rPr>
          <w:rFonts w:ascii="Arial" w:hAnsi="Arial" w:cs="Arial"/>
        </w:rPr>
      </w:pPr>
    </w:p>
    <w:p w14:paraId="24A555F7" w14:textId="77777777" w:rsidR="00D426FC" w:rsidRPr="00ED0473" w:rsidRDefault="00D426FC" w:rsidP="0030225B">
      <w:pPr>
        <w:spacing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ED0473">
        <w:rPr>
          <w:rFonts w:asciiTheme="minorHAnsi" w:hAnsiTheme="minorHAnsi" w:cs="Arial"/>
          <w:b/>
          <w:sz w:val="20"/>
          <w:szCs w:val="20"/>
        </w:rPr>
        <w:t>2x ročně v pracovní dny</w:t>
      </w:r>
      <w:r w:rsidR="00914F3B" w:rsidRPr="00ED0473">
        <w:rPr>
          <w:rFonts w:asciiTheme="minorHAnsi" w:hAnsiTheme="minorHAnsi" w:cs="Arial"/>
          <w:b/>
          <w:sz w:val="20"/>
          <w:szCs w:val="20"/>
        </w:rPr>
        <w:t>, víkendy a svátky</w:t>
      </w:r>
    </w:p>
    <w:p w14:paraId="5777DF8A" w14:textId="1ED38073" w:rsidR="0066775A" w:rsidRPr="00ED0473" w:rsidRDefault="0066775A" w:rsidP="0066775A">
      <w:pPr>
        <w:pStyle w:val="Odstavecseseznamem"/>
        <w:numPr>
          <w:ilvl w:val="0"/>
          <w:numId w:val="44"/>
        </w:numPr>
        <w:spacing w:after="60" w:line="240" w:lineRule="auto"/>
        <w:ind w:left="709" w:hanging="425"/>
        <w:jc w:val="both"/>
        <w:rPr>
          <w:rFonts w:asciiTheme="majorHAnsi" w:eastAsia="Times New Roman" w:hAnsiTheme="majorHAnsi" w:cs="Arial"/>
          <w:sz w:val="20"/>
          <w:szCs w:val="20"/>
          <w:lang w:eastAsia="cs-CZ"/>
        </w:rPr>
      </w:pPr>
      <w:r w:rsidRPr="00ED0473">
        <w:rPr>
          <w:rFonts w:asciiTheme="majorHAnsi" w:eastAsia="Times New Roman" w:hAnsiTheme="majorHAnsi" w:cs="Arial"/>
          <w:sz w:val="20"/>
          <w:szCs w:val="20"/>
          <w:lang w:eastAsia="cs-CZ"/>
        </w:rPr>
        <w:t>umytí a leštění oken z vnější a vnitřní strany, součástí je umytí vnitřních a vnějších parapetů, oboustranné umytí rámů oken, oboustranné umytí konstrukčního rámu oken, umytí vnitřních</w:t>
      </w:r>
      <w:r w:rsidR="00397AF4" w:rsidRPr="00ED0473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i vnějších</w:t>
      </w:r>
      <w:r w:rsidRPr="00ED0473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žaluzií z obou stran a sítí proti hmyzu, pokud jsou instalovány, ometení pavučin z vnitřní i vnější strany okolí okna. Mytí a leštění oken bude probíhat v měsíci </w:t>
      </w:r>
      <w:r w:rsidR="00807483" w:rsidRPr="00ED0473">
        <w:rPr>
          <w:rFonts w:asciiTheme="majorHAnsi" w:eastAsia="Times New Roman" w:hAnsiTheme="majorHAnsi" w:cs="Arial"/>
          <w:sz w:val="20"/>
          <w:szCs w:val="20"/>
          <w:lang w:eastAsia="cs-CZ"/>
        </w:rPr>
        <w:t>říjnu a dubnu</w:t>
      </w:r>
      <w:r w:rsidRPr="00ED0473">
        <w:rPr>
          <w:rFonts w:asciiTheme="majorHAnsi" w:eastAsia="Times New Roman" w:hAnsiTheme="majorHAnsi" w:cs="Arial"/>
          <w:sz w:val="20"/>
          <w:szCs w:val="20"/>
          <w:lang w:eastAsia="cs-CZ"/>
        </w:rPr>
        <w:t>.</w:t>
      </w:r>
      <w:r w:rsidRPr="00ED0473">
        <w:t xml:space="preserve"> </w:t>
      </w:r>
      <w:r w:rsidRPr="00ED0473">
        <w:rPr>
          <w:rFonts w:asciiTheme="majorHAnsi" w:eastAsia="Times New Roman" w:hAnsiTheme="majorHAnsi" w:cs="Arial"/>
          <w:sz w:val="20"/>
          <w:szCs w:val="20"/>
          <w:lang w:eastAsia="cs-CZ"/>
        </w:rPr>
        <w:t>Předání termínu přesného harmonogramu činnosti „umývání oken“ je uveden</w:t>
      </w:r>
      <w:r w:rsidR="00101549" w:rsidRPr="00ED0473">
        <w:rPr>
          <w:rFonts w:asciiTheme="majorHAnsi" w:eastAsia="Times New Roman" w:hAnsiTheme="majorHAnsi" w:cs="Arial"/>
          <w:sz w:val="20"/>
          <w:szCs w:val="20"/>
          <w:lang w:eastAsia="cs-CZ"/>
        </w:rPr>
        <w:t>o</w:t>
      </w:r>
      <w:r w:rsidRPr="00ED0473">
        <w:rPr>
          <w:rFonts w:asciiTheme="majorHAnsi" w:eastAsia="Times New Roman" w:hAnsiTheme="majorHAnsi" w:cs="Arial"/>
          <w:sz w:val="20"/>
          <w:szCs w:val="20"/>
          <w:lang w:eastAsia="cs-CZ"/>
        </w:rPr>
        <w:t xml:space="preserve"> v Příloze č. 5 Výzvy k podání nabídky (odst. 7.1.26)</w:t>
      </w:r>
    </w:p>
    <w:p w14:paraId="52240DF7" w14:textId="77777777" w:rsidR="009954CE" w:rsidRPr="00ED0473" w:rsidRDefault="009954CE" w:rsidP="009954CE">
      <w:pPr>
        <w:spacing w:after="60" w:line="240" w:lineRule="auto"/>
        <w:ind w:left="714"/>
        <w:jc w:val="both"/>
        <w:rPr>
          <w:rFonts w:asciiTheme="majorHAnsi" w:hAnsiTheme="majorHAnsi" w:cs="Arial"/>
          <w:sz w:val="20"/>
          <w:szCs w:val="20"/>
        </w:rPr>
      </w:pPr>
    </w:p>
    <w:p w14:paraId="227F45A5" w14:textId="77777777" w:rsidR="00D426FC" w:rsidRPr="0030225B" w:rsidRDefault="00D426FC" w:rsidP="00D426FC">
      <w:pPr>
        <w:numPr>
          <w:ilvl w:val="0"/>
          <w:numId w:val="35"/>
        </w:numPr>
        <w:spacing w:after="60" w:line="240" w:lineRule="auto"/>
        <w:ind w:left="714" w:hanging="357"/>
        <w:jc w:val="both"/>
        <w:rPr>
          <w:rFonts w:asciiTheme="majorHAnsi" w:hAnsiTheme="majorHAnsi" w:cs="Arial"/>
          <w:sz w:val="20"/>
          <w:szCs w:val="20"/>
        </w:rPr>
      </w:pPr>
      <w:r w:rsidRPr="00ED0473">
        <w:rPr>
          <w:rFonts w:asciiTheme="majorHAnsi" w:hAnsiTheme="majorHAnsi" w:cs="Arial"/>
          <w:sz w:val="20"/>
          <w:szCs w:val="20"/>
        </w:rPr>
        <w:t>mytí a leštění</w:t>
      </w:r>
      <w:r w:rsidRPr="0030225B">
        <w:rPr>
          <w:rFonts w:asciiTheme="majorHAnsi" w:hAnsiTheme="majorHAnsi" w:cs="Arial"/>
          <w:sz w:val="20"/>
          <w:szCs w:val="20"/>
        </w:rPr>
        <w:t xml:space="preserve"> dveří včetně umytí klik, zárubní a případně prosklení dveří</w:t>
      </w:r>
    </w:p>
    <w:p w14:paraId="079F9A98" w14:textId="77777777" w:rsidR="006D5DE7" w:rsidRDefault="006D5DE7" w:rsidP="006D5DE7">
      <w:pPr>
        <w:spacing w:after="60" w:line="240" w:lineRule="auto"/>
        <w:jc w:val="both"/>
        <w:rPr>
          <w:rFonts w:ascii="Arial" w:hAnsi="Arial" w:cs="Arial"/>
        </w:rPr>
      </w:pPr>
    </w:p>
    <w:p w14:paraId="72A454C6" w14:textId="7CFD563B" w:rsidR="006D5DE7" w:rsidRPr="00101549" w:rsidRDefault="006D5DE7" w:rsidP="0030225B">
      <w:pPr>
        <w:spacing w:after="0" w:line="240" w:lineRule="auto"/>
        <w:jc w:val="both"/>
        <w:rPr>
          <w:rFonts w:asciiTheme="minorHAnsi" w:eastAsia="Times New Roman" w:hAnsiTheme="minorHAnsi" w:cs="Arial"/>
          <w:b/>
          <w:bCs/>
          <w:sz w:val="28"/>
          <w:szCs w:val="28"/>
          <w:lang w:eastAsia="cs-CZ"/>
        </w:rPr>
      </w:pPr>
      <w:r w:rsidRPr="00101549">
        <w:rPr>
          <w:rFonts w:asciiTheme="minorHAnsi" w:eastAsia="Times New Roman" w:hAnsiTheme="minorHAnsi" w:cs="Arial"/>
          <w:b/>
          <w:bCs/>
          <w:sz w:val="28"/>
          <w:szCs w:val="28"/>
          <w:lang w:eastAsia="cs-CZ"/>
        </w:rPr>
        <w:t>Úklidy probíhají dle stanovených harmonogramů prací pro jednotlivé sekce objektu, které jsou přílohou této technické zprávy</w:t>
      </w:r>
      <w:r w:rsidR="00960C2A" w:rsidRPr="00101549">
        <w:rPr>
          <w:rFonts w:asciiTheme="minorHAnsi" w:eastAsia="Times New Roman" w:hAnsiTheme="minorHAnsi" w:cs="Arial"/>
          <w:b/>
          <w:bCs/>
          <w:sz w:val="28"/>
          <w:szCs w:val="28"/>
          <w:lang w:eastAsia="cs-CZ"/>
        </w:rPr>
        <w:t xml:space="preserve"> (viz p</w:t>
      </w:r>
      <w:r w:rsidRPr="00101549">
        <w:rPr>
          <w:rFonts w:asciiTheme="minorHAnsi" w:eastAsia="Times New Roman" w:hAnsiTheme="minorHAnsi" w:cs="Arial"/>
          <w:b/>
          <w:bCs/>
          <w:sz w:val="28"/>
          <w:szCs w:val="28"/>
          <w:lang w:eastAsia="cs-CZ"/>
        </w:rPr>
        <w:t xml:space="preserve">říloha č. 1 </w:t>
      </w:r>
      <w:r w:rsidR="004D7C39" w:rsidRPr="00101549">
        <w:rPr>
          <w:rFonts w:asciiTheme="minorHAnsi" w:eastAsia="Times New Roman" w:hAnsiTheme="minorHAnsi" w:cs="Arial"/>
          <w:b/>
          <w:bCs/>
          <w:sz w:val="28"/>
          <w:szCs w:val="28"/>
          <w:lang w:eastAsia="cs-CZ"/>
        </w:rPr>
        <w:t>–</w:t>
      </w:r>
      <w:r w:rsidRPr="00101549">
        <w:rPr>
          <w:rFonts w:asciiTheme="minorHAnsi" w:eastAsia="Times New Roman" w:hAnsiTheme="minorHAnsi" w:cs="Arial"/>
          <w:b/>
          <w:bCs/>
          <w:sz w:val="28"/>
          <w:szCs w:val="28"/>
          <w:lang w:eastAsia="cs-CZ"/>
        </w:rPr>
        <w:t xml:space="preserve"> </w:t>
      </w:r>
      <w:r w:rsidR="00E17319" w:rsidRPr="00101549">
        <w:rPr>
          <w:rFonts w:asciiTheme="minorHAnsi" w:eastAsia="Times New Roman" w:hAnsiTheme="minorHAnsi" w:cs="Arial"/>
          <w:b/>
          <w:bCs/>
          <w:sz w:val="28"/>
          <w:szCs w:val="28"/>
          <w:lang w:eastAsia="cs-CZ"/>
        </w:rPr>
        <w:t>č. 1</w:t>
      </w:r>
      <w:r w:rsidR="0087729F" w:rsidRPr="00101549">
        <w:rPr>
          <w:rFonts w:asciiTheme="minorHAnsi" w:eastAsia="Times New Roman" w:hAnsiTheme="minorHAnsi" w:cs="Arial"/>
          <w:b/>
          <w:bCs/>
          <w:sz w:val="28"/>
          <w:szCs w:val="28"/>
          <w:lang w:eastAsia="cs-CZ"/>
        </w:rPr>
        <w:t>5</w:t>
      </w:r>
      <w:r w:rsidR="00960C2A" w:rsidRPr="00101549">
        <w:rPr>
          <w:rFonts w:asciiTheme="minorHAnsi" w:eastAsia="Times New Roman" w:hAnsiTheme="minorHAnsi" w:cs="Arial"/>
          <w:b/>
          <w:bCs/>
          <w:sz w:val="28"/>
          <w:szCs w:val="28"/>
          <w:lang w:eastAsia="cs-CZ"/>
        </w:rPr>
        <w:t xml:space="preserve"> TZ)</w:t>
      </w:r>
      <w:r w:rsidR="0054350B" w:rsidRPr="00101549">
        <w:rPr>
          <w:rFonts w:asciiTheme="minorHAnsi" w:eastAsia="Times New Roman" w:hAnsiTheme="minorHAnsi" w:cs="Arial"/>
          <w:b/>
          <w:bCs/>
          <w:sz w:val="28"/>
          <w:szCs w:val="28"/>
          <w:lang w:eastAsia="cs-CZ"/>
        </w:rPr>
        <w:t>.</w:t>
      </w:r>
    </w:p>
    <w:p w14:paraId="4C83E3CC" w14:textId="5918494B" w:rsidR="00D426FC" w:rsidRPr="00C41A4B" w:rsidRDefault="004E650C" w:rsidP="00EB6065">
      <w:pPr>
        <w:pStyle w:val="Nadpis1"/>
        <w:rPr>
          <w:rFonts w:eastAsia="Times New Roman"/>
          <w:color w:val="0070C0"/>
          <w:sz w:val="22"/>
          <w:szCs w:val="22"/>
          <w:lang w:eastAsia="cs-CZ"/>
        </w:rPr>
      </w:pPr>
      <w:bookmarkStart w:id="13" w:name="_Toc199141103"/>
      <w:r w:rsidRPr="00C41A4B">
        <w:rPr>
          <w:rFonts w:eastAsia="Times New Roman"/>
          <w:color w:val="0070C0"/>
          <w:sz w:val="22"/>
          <w:szCs w:val="22"/>
          <w:lang w:eastAsia="cs-CZ"/>
        </w:rPr>
        <w:lastRenderedPageBreak/>
        <w:t>2.3</w:t>
      </w:r>
      <w:r w:rsidR="0030225B" w:rsidRPr="00C41A4B">
        <w:rPr>
          <w:rFonts w:eastAsia="Times New Roman"/>
          <w:color w:val="0070C0"/>
          <w:sz w:val="22"/>
          <w:szCs w:val="22"/>
          <w:lang w:eastAsia="cs-CZ"/>
        </w:rPr>
        <w:t xml:space="preserve"> </w:t>
      </w:r>
      <w:r w:rsidR="00D426FC" w:rsidRPr="00C41A4B">
        <w:rPr>
          <w:rFonts w:eastAsia="Times New Roman"/>
          <w:color w:val="0070C0"/>
          <w:sz w:val="22"/>
          <w:szCs w:val="22"/>
          <w:lang w:eastAsia="cs-CZ"/>
        </w:rPr>
        <w:t>SEZNAM ZAŘÍZENÍ K DOPLŇOVÁNÍ</w:t>
      </w:r>
      <w:bookmarkEnd w:id="13"/>
    </w:p>
    <w:p w14:paraId="7AC6D6E2" w14:textId="77777777" w:rsidR="00D426FC" w:rsidRPr="00F16E79" w:rsidRDefault="00D426FC" w:rsidP="00D426FC">
      <w:pPr>
        <w:spacing w:after="0" w:line="240" w:lineRule="auto"/>
        <w:ind w:left="360"/>
        <w:jc w:val="both"/>
        <w:rPr>
          <w:rFonts w:ascii="Arial" w:eastAsia="Times New Roman" w:hAnsi="Arial" w:cs="Arial"/>
          <w:b/>
          <w:bCs/>
          <w:sz w:val="32"/>
          <w:szCs w:val="32"/>
          <w:lang w:eastAsia="cs-CZ"/>
        </w:rPr>
      </w:pPr>
    </w:p>
    <w:p w14:paraId="392E8AC5" w14:textId="4A90822F" w:rsidR="00D426FC" w:rsidRDefault="00D426FC" w:rsidP="004E650C">
      <w:pPr>
        <w:spacing w:after="60"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30225B">
        <w:rPr>
          <w:rFonts w:asciiTheme="minorHAnsi" w:hAnsiTheme="minorHAnsi" w:cs="Arial"/>
          <w:sz w:val="20"/>
          <w:szCs w:val="20"/>
        </w:rPr>
        <w:t xml:space="preserve">Dodávka a doplňování toaletního papíru, tekutého mýdla, papírových ručníků, </w:t>
      </w:r>
      <w:r w:rsidR="009135B6">
        <w:rPr>
          <w:rFonts w:asciiTheme="minorHAnsi" w:hAnsiTheme="minorHAnsi" w:cs="Arial"/>
          <w:sz w:val="20"/>
          <w:szCs w:val="20"/>
        </w:rPr>
        <w:t>dezinfe</w:t>
      </w:r>
      <w:r w:rsidRPr="0030225B">
        <w:rPr>
          <w:rFonts w:asciiTheme="minorHAnsi" w:hAnsiTheme="minorHAnsi" w:cs="Arial"/>
          <w:sz w:val="20"/>
          <w:szCs w:val="20"/>
        </w:rPr>
        <w:t>kčních prostředků do WC mís,</w:t>
      </w:r>
      <w:r w:rsidR="00DD007F" w:rsidRPr="0030225B">
        <w:rPr>
          <w:rFonts w:asciiTheme="minorHAnsi" w:hAnsiTheme="minorHAnsi" w:cs="Arial"/>
          <w:sz w:val="20"/>
          <w:szCs w:val="20"/>
        </w:rPr>
        <w:t xml:space="preserve"> čističů WC sedátek se zásobníkem na </w:t>
      </w:r>
      <w:r w:rsidR="009135B6">
        <w:rPr>
          <w:rFonts w:asciiTheme="minorHAnsi" w:hAnsiTheme="minorHAnsi" w:cs="Arial"/>
          <w:sz w:val="20"/>
          <w:szCs w:val="20"/>
        </w:rPr>
        <w:t>dezinfe</w:t>
      </w:r>
      <w:r w:rsidR="00DD007F" w:rsidRPr="0030225B">
        <w:rPr>
          <w:rFonts w:asciiTheme="minorHAnsi" w:hAnsiTheme="minorHAnsi" w:cs="Arial"/>
          <w:sz w:val="20"/>
          <w:szCs w:val="20"/>
        </w:rPr>
        <w:t>kční čistič sedátek,</w:t>
      </w:r>
      <w:r w:rsidRPr="0030225B">
        <w:rPr>
          <w:rFonts w:asciiTheme="minorHAnsi" w:hAnsiTheme="minorHAnsi" w:cs="Arial"/>
          <w:sz w:val="20"/>
          <w:szCs w:val="20"/>
        </w:rPr>
        <w:t xml:space="preserve"> pisoárových </w:t>
      </w:r>
      <w:r w:rsidR="00D80685">
        <w:rPr>
          <w:rFonts w:asciiTheme="minorHAnsi" w:hAnsiTheme="minorHAnsi" w:cs="Arial"/>
          <w:sz w:val="20"/>
          <w:szCs w:val="20"/>
        </w:rPr>
        <w:t>sítek</w:t>
      </w:r>
      <w:r w:rsidRPr="0030225B">
        <w:rPr>
          <w:rFonts w:asciiTheme="minorHAnsi" w:hAnsiTheme="minorHAnsi" w:cs="Arial"/>
          <w:sz w:val="20"/>
          <w:szCs w:val="20"/>
        </w:rPr>
        <w:t xml:space="preserve"> a osvěžovačů vzduchu</w:t>
      </w:r>
      <w:r w:rsidR="00397AF4">
        <w:rPr>
          <w:rFonts w:asciiTheme="minorHAnsi" w:hAnsiTheme="minorHAnsi" w:cs="Arial"/>
          <w:sz w:val="20"/>
          <w:szCs w:val="20"/>
        </w:rPr>
        <w:t xml:space="preserve"> ve spreji</w:t>
      </w:r>
      <w:r w:rsidRPr="0030225B">
        <w:rPr>
          <w:rFonts w:asciiTheme="minorHAnsi" w:hAnsiTheme="minorHAnsi" w:cs="Arial"/>
          <w:sz w:val="20"/>
          <w:szCs w:val="20"/>
        </w:rPr>
        <w:t xml:space="preserve"> do WC kabin se provádí průběžn</w:t>
      </w:r>
      <w:r w:rsidR="00D80685">
        <w:rPr>
          <w:rFonts w:asciiTheme="minorHAnsi" w:hAnsiTheme="minorHAnsi" w:cs="Arial"/>
          <w:sz w:val="20"/>
          <w:szCs w:val="20"/>
        </w:rPr>
        <w:t xml:space="preserve">ě </w:t>
      </w:r>
      <w:r w:rsidRPr="0030225B">
        <w:rPr>
          <w:rFonts w:asciiTheme="minorHAnsi" w:hAnsiTheme="minorHAnsi" w:cs="Arial"/>
          <w:sz w:val="20"/>
          <w:szCs w:val="20"/>
        </w:rPr>
        <w:t xml:space="preserve">dle </w:t>
      </w:r>
      <w:r w:rsidR="00622355">
        <w:rPr>
          <w:rFonts w:asciiTheme="minorHAnsi" w:hAnsiTheme="minorHAnsi" w:cs="Arial"/>
          <w:sz w:val="20"/>
          <w:szCs w:val="20"/>
        </w:rPr>
        <w:t xml:space="preserve">předepsaného rozsahu plnění, viz výše, popř. dle </w:t>
      </w:r>
      <w:r w:rsidRPr="0030225B">
        <w:rPr>
          <w:rFonts w:asciiTheme="minorHAnsi" w:hAnsiTheme="minorHAnsi" w:cs="Arial"/>
          <w:sz w:val="20"/>
          <w:szCs w:val="20"/>
        </w:rPr>
        <w:t>potřeby</w:t>
      </w:r>
      <w:r w:rsidR="00622355">
        <w:rPr>
          <w:rFonts w:asciiTheme="minorHAnsi" w:hAnsiTheme="minorHAnsi" w:cs="Arial"/>
          <w:sz w:val="20"/>
          <w:szCs w:val="20"/>
        </w:rPr>
        <w:t xml:space="preserve"> a požadavku objednatele</w:t>
      </w:r>
      <w:r w:rsidRPr="0030225B">
        <w:rPr>
          <w:rFonts w:asciiTheme="minorHAnsi" w:hAnsiTheme="minorHAnsi" w:cs="Arial"/>
          <w:sz w:val="20"/>
          <w:szCs w:val="20"/>
        </w:rPr>
        <w:t>.</w:t>
      </w:r>
    </w:p>
    <w:p w14:paraId="7CAAF191" w14:textId="77777777" w:rsidR="00D426FC" w:rsidRPr="00F16E79" w:rsidRDefault="00D426FC" w:rsidP="00D426FC">
      <w:pPr>
        <w:spacing w:after="60" w:line="240" w:lineRule="auto"/>
        <w:jc w:val="both"/>
      </w:pPr>
    </w:p>
    <w:tbl>
      <w:tblPr>
        <w:tblW w:w="867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787"/>
        <w:gridCol w:w="883"/>
      </w:tblGrid>
      <w:tr w:rsidR="00D426FC" w:rsidRPr="00F16E79" w14:paraId="329AB485" w14:textId="77777777" w:rsidTr="00CD3BF4">
        <w:trPr>
          <w:trHeight w:val="955"/>
        </w:trPr>
        <w:tc>
          <w:tcPr>
            <w:tcW w:w="778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C000"/>
            <w:vAlign w:val="center"/>
            <w:hideMark/>
          </w:tcPr>
          <w:p w14:paraId="45025391" w14:textId="77777777" w:rsidR="00D426FC" w:rsidRPr="009D7AB0" w:rsidRDefault="00D426FC" w:rsidP="00B35C3B">
            <w:pPr>
              <w:spacing w:after="0" w:line="240" w:lineRule="auto"/>
              <w:jc w:val="center"/>
              <w:rPr>
                <w:rFonts w:asciiTheme="minorHAnsi" w:eastAsia="Times New Roman" w:hAnsiTheme="minorHAnsi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D7AB0">
              <w:rPr>
                <w:rFonts w:asciiTheme="minorHAnsi" w:eastAsia="Times New Roman" w:hAnsiTheme="minorHAnsi" w:cs="Arial"/>
                <w:b/>
                <w:bCs/>
                <w:color w:val="000000"/>
                <w:sz w:val="20"/>
                <w:szCs w:val="20"/>
                <w:lang w:eastAsia="cs-CZ"/>
              </w:rPr>
              <w:t>ZAŘÍZENÍ</w:t>
            </w:r>
          </w:p>
        </w:tc>
        <w:tc>
          <w:tcPr>
            <w:tcW w:w="883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FFC000"/>
            <w:vAlign w:val="center"/>
            <w:hideMark/>
          </w:tcPr>
          <w:p w14:paraId="054CC050" w14:textId="77777777" w:rsidR="00D426FC" w:rsidRPr="009D7AB0" w:rsidRDefault="00D426FC" w:rsidP="00B35C3B">
            <w:pPr>
              <w:spacing w:after="0" w:line="240" w:lineRule="auto"/>
              <w:jc w:val="center"/>
              <w:rPr>
                <w:rFonts w:asciiTheme="minorHAnsi" w:eastAsia="Times New Roman" w:hAnsiTheme="minorHAnsi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D7AB0">
              <w:rPr>
                <w:rFonts w:asciiTheme="minorHAnsi" w:eastAsia="Times New Roman" w:hAnsiTheme="minorHAnsi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POČET </w:t>
            </w:r>
          </w:p>
          <w:p w14:paraId="6C7A8059" w14:textId="77777777" w:rsidR="00D426FC" w:rsidRPr="009D7AB0" w:rsidRDefault="00D426FC" w:rsidP="00B35C3B">
            <w:pPr>
              <w:spacing w:after="0" w:line="240" w:lineRule="auto"/>
              <w:jc w:val="center"/>
              <w:rPr>
                <w:rFonts w:asciiTheme="minorHAnsi" w:eastAsia="Times New Roman" w:hAnsiTheme="minorHAnsi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9D7AB0">
              <w:rPr>
                <w:rFonts w:asciiTheme="minorHAnsi" w:eastAsia="Times New Roman" w:hAnsiTheme="minorHAnsi" w:cs="Arial"/>
                <w:b/>
                <w:bCs/>
                <w:color w:val="000000"/>
                <w:sz w:val="18"/>
                <w:szCs w:val="18"/>
                <w:lang w:eastAsia="cs-CZ"/>
              </w:rPr>
              <w:t>(ks)</w:t>
            </w:r>
          </w:p>
        </w:tc>
      </w:tr>
      <w:tr w:rsidR="00F07800" w:rsidRPr="00F16E79" w14:paraId="1EA9A21D" w14:textId="77777777" w:rsidTr="00CD3BF4">
        <w:trPr>
          <w:trHeight w:val="568"/>
        </w:trPr>
        <w:tc>
          <w:tcPr>
            <w:tcW w:w="77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40C123A" w14:textId="0638AAE0" w:rsidR="00F07800" w:rsidRPr="009D7AB0" w:rsidRDefault="00F07800" w:rsidP="006F24C5">
            <w:pPr>
              <w:spacing w:after="0" w:line="240" w:lineRule="auto"/>
              <w:rPr>
                <w:rFonts w:asciiTheme="minorHAnsi" w:eastAsia="Times New Roman" w:hAnsiTheme="minorHAnsi" w:cs="Arial"/>
                <w:bCs/>
                <w:sz w:val="20"/>
                <w:szCs w:val="20"/>
              </w:rPr>
            </w:pP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 xml:space="preserve">zásobník na toaletní </w:t>
            </w:r>
            <w:r w:rsidR="009135B6" w:rsidRPr="009D7AB0">
              <w:rPr>
                <w:rFonts w:asciiTheme="minorHAnsi" w:hAnsiTheme="minorHAnsi" w:cs="Arial"/>
                <w:bCs/>
                <w:sz w:val="20"/>
                <w:szCs w:val="20"/>
              </w:rPr>
              <w:t>papír – stávající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2438F4" w14:textId="77777777" w:rsidR="00F07800" w:rsidRPr="009D7AB0" w:rsidRDefault="00C51F16" w:rsidP="00622355">
            <w:pPr>
              <w:jc w:val="center"/>
              <w:rPr>
                <w:rFonts w:asciiTheme="minorHAnsi" w:hAnsiTheme="minorHAnsi" w:cs="Arial"/>
                <w:bCs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="Arial"/>
                <w:bCs/>
                <w:color w:val="000000"/>
                <w:sz w:val="20"/>
                <w:szCs w:val="20"/>
              </w:rPr>
              <w:t>4</w:t>
            </w:r>
            <w:r w:rsidR="00622355">
              <w:rPr>
                <w:rFonts w:asciiTheme="minorHAnsi" w:hAnsiTheme="minorHAnsi" w:cs="Arial"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F07800" w:rsidRPr="00F16E79" w14:paraId="0E07C87C" w14:textId="77777777" w:rsidTr="00CD3BF4">
        <w:trPr>
          <w:trHeight w:val="568"/>
        </w:trPr>
        <w:tc>
          <w:tcPr>
            <w:tcW w:w="77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CBCF239" w14:textId="1FF979F0" w:rsidR="00F07800" w:rsidRPr="009D7AB0" w:rsidRDefault="00F07800" w:rsidP="006F24C5">
            <w:pPr>
              <w:rPr>
                <w:rFonts w:asciiTheme="minorHAnsi" w:hAnsiTheme="minorHAnsi" w:cs="Arial"/>
                <w:bCs/>
                <w:sz w:val="20"/>
                <w:szCs w:val="20"/>
              </w:rPr>
            </w:pP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 xml:space="preserve">zásobník na </w:t>
            </w:r>
            <w:r w:rsidR="009135B6">
              <w:rPr>
                <w:rFonts w:asciiTheme="minorHAnsi" w:hAnsiTheme="minorHAnsi" w:cs="Arial"/>
                <w:bCs/>
                <w:sz w:val="20"/>
                <w:szCs w:val="20"/>
              </w:rPr>
              <w:t>dezinfe</w:t>
            </w:r>
            <w:r w:rsidR="00791B14" w:rsidRPr="009D7AB0">
              <w:rPr>
                <w:rFonts w:asciiTheme="minorHAnsi" w:hAnsiTheme="minorHAnsi" w:cs="Arial"/>
                <w:bCs/>
                <w:sz w:val="20"/>
                <w:szCs w:val="20"/>
              </w:rPr>
              <w:t xml:space="preserve">kční </w:t>
            </w:r>
            <w:r w:rsidR="00B01696" w:rsidRPr="009D7AB0">
              <w:rPr>
                <w:rFonts w:asciiTheme="minorHAnsi" w:hAnsiTheme="minorHAnsi" w:cs="Arial"/>
                <w:bCs/>
                <w:sz w:val="20"/>
                <w:szCs w:val="20"/>
              </w:rPr>
              <w:t>mýdlo – stávající</w:t>
            </w:r>
          </w:p>
        </w:tc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A55DAF" w14:textId="77777777" w:rsidR="00F07800" w:rsidRPr="009D7AB0" w:rsidRDefault="00C51F16" w:rsidP="00F07800">
            <w:pPr>
              <w:jc w:val="center"/>
              <w:rPr>
                <w:rFonts w:asciiTheme="minorHAnsi" w:hAnsiTheme="minorHAnsi" w:cs="Arial"/>
                <w:bCs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="Arial"/>
                <w:bCs/>
                <w:color w:val="000000"/>
                <w:sz w:val="20"/>
                <w:szCs w:val="20"/>
              </w:rPr>
              <w:t>42</w:t>
            </w:r>
          </w:p>
        </w:tc>
      </w:tr>
      <w:tr w:rsidR="00F07800" w:rsidRPr="00F16E79" w14:paraId="769A03BB" w14:textId="77777777" w:rsidTr="00CD3BF4">
        <w:trPr>
          <w:trHeight w:val="805"/>
        </w:trPr>
        <w:tc>
          <w:tcPr>
            <w:tcW w:w="77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BA30294" w14:textId="77777777" w:rsidR="00F07800" w:rsidRPr="009D7AB0" w:rsidRDefault="00F07800" w:rsidP="006F24C5">
            <w:pPr>
              <w:rPr>
                <w:rFonts w:asciiTheme="minorHAnsi" w:hAnsiTheme="minorHAnsi" w:cs="Arial"/>
                <w:bCs/>
                <w:sz w:val="20"/>
                <w:szCs w:val="20"/>
              </w:rPr>
            </w:pP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>zásobník na papírové ručníky (různé typy) - stávající</w:t>
            </w:r>
          </w:p>
        </w:tc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7A6D730" w14:textId="77777777" w:rsidR="00F07800" w:rsidRPr="009D7AB0" w:rsidRDefault="00C51F16" w:rsidP="00F07800">
            <w:pPr>
              <w:jc w:val="center"/>
              <w:rPr>
                <w:rFonts w:asciiTheme="minorHAnsi" w:hAnsiTheme="minorHAnsi" w:cs="Arial"/>
                <w:bCs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="Arial"/>
                <w:bCs/>
                <w:color w:val="000000"/>
                <w:sz w:val="20"/>
                <w:szCs w:val="20"/>
              </w:rPr>
              <w:t>56</w:t>
            </w:r>
          </w:p>
        </w:tc>
      </w:tr>
      <w:tr w:rsidR="00F07800" w:rsidRPr="00F16E79" w14:paraId="0532E563" w14:textId="77777777" w:rsidTr="00CD3BF4">
        <w:trPr>
          <w:trHeight w:val="490"/>
        </w:trPr>
        <w:tc>
          <w:tcPr>
            <w:tcW w:w="77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D8E1F16" w14:textId="69750F73" w:rsidR="00F07800" w:rsidRPr="009D7AB0" w:rsidRDefault="00F07800" w:rsidP="006F24C5">
            <w:pPr>
              <w:rPr>
                <w:rFonts w:asciiTheme="minorHAnsi" w:hAnsiTheme="minorHAnsi" w:cs="Arial"/>
                <w:bCs/>
                <w:sz w:val="20"/>
                <w:szCs w:val="20"/>
              </w:rPr>
            </w:pP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 xml:space="preserve">WC </w:t>
            </w:r>
            <w:r w:rsidR="009135B6" w:rsidRPr="009D7AB0">
              <w:rPr>
                <w:rFonts w:asciiTheme="minorHAnsi" w:hAnsiTheme="minorHAnsi" w:cs="Arial"/>
                <w:bCs/>
                <w:sz w:val="20"/>
                <w:szCs w:val="20"/>
              </w:rPr>
              <w:t>kabiny – osvěžovače</w:t>
            </w: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 xml:space="preserve"> vzduchu dle specifikace technické zprávy</w:t>
            </w:r>
          </w:p>
        </w:tc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04B561A" w14:textId="77777777" w:rsidR="00F07800" w:rsidRPr="009D7AB0" w:rsidRDefault="00C51F16" w:rsidP="00F07800">
            <w:pPr>
              <w:jc w:val="center"/>
              <w:rPr>
                <w:rFonts w:asciiTheme="minorHAnsi" w:hAnsiTheme="minorHAnsi" w:cs="Arial"/>
                <w:bCs/>
                <w:sz w:val="20"/>
                <w:szCs w:val="20"/>
              </w:rPr>
            </w:pPr>
            <w:r>
              <w:rPr>
                <w:rFonts w:asciiTheme="minorHAnsi" w:hAnsiTheme="minorHAnsi" w:cs="Arial"/>
                <w:bCs/>
                <w:sz w:val="20"/>
                <w:szCs w:val="20"/>
              </w:rPr>
              <w:t>44</w:t>
            </w:r>
          </w:p>
        </w:tc>
      </w:tr>
      <w:tr w:rsidR="00F07800" w:rsidRPr="00F16E79" w14:paraId="59204558" w14:textId="77777777" w:rsidTr="00CD3BF4">
        <w:trPr>
          <w:trHeight w:val="568"/>
        </w:trPr>
        <w:tc>
          <w:tcPr>
            <w:tcW w:w="77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C96B473" w14:textId="49895D49" w:rsidR="00F07800" w:rsidRPr="009D7AB0" w:rsidRDefault="00F07800" w:rsidP="008062F6">
            <w:pPr>
              <w:spacing w:after="0" w:line="240" w:lineRule="auto"/>
              <w:rPr>
                <w:rFonts w:asciiTheme="minorHAnsi" w:hAnsiTheme="minorHAnsi" w:cs="Arial"/>
                <w:bCs/>
                <w:sz w:val="20"/>
                <w:szCs w:val="20"/>
              </w:rPr>
            </w:pP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 xml:space="preserve">zásobník na </w:t>
            </w:r>
            <w:r w:rsidR="009135B6">
              <w:rPr>
                <w:rFonts w:asciiTheme="minorHAnsi" w:hAnsiTheme="minorHAnsi" w:cs="Arial"/>
                <w:bCs/>
                <w:sz w:val="20"/>
                <w:szCs w:val="20"/>
              </w:rPr>
              <w:t>dezinfe</w:t>
            </w: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 xml:space="preserve">kční čistič sedátek </w:t>
            </w:r>
            <w:r w:rsidR="00B01696" w:rsidRPr="009D7AB0">
              <w:rPr>
                <w:rFonts w:asciiTheme="minorHAnsi" w:hAnsiTheme="minorHAnsi" w:cs="Arial"/>
                <w:bCs/>
                <w:sz w:val="20"/>
                <w:szCs w:val="20"/>
              </w:rPr>
              <w:t xml:space="preserve">WC </w:t>
            </w:r>
            <w:r w:rsidR="00B01696">
              <w:rPr>
                <w:rFonts w:asciiTheme="minorHAnsi" w:hAnsiTheme="minorHAnsi" w:cs="Arial"/>
                <w:bCs/>
                <w:sz w:val="20"/>
                <w:szCs w:val="20"/>
              </w:rPr>
              <w:t>– stávající</w:t>
            </w:r>
          </w:p>
        </w:tc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C955D12" w14:textId="77777777" w:rsidR="00F07800" w:rsidRPr="009D7AB0" w:rsidRDefault="00914F3B" w:rsidP="009D7AB0">
            <w:pPr>
              <w:spacing w:after="0" w:line="240" w:lineRule="auto"/>
              <w:jc w:val="center"/>
              <w:rPr>
                <w:rFonts w:asciiTheme="minorHAnsi" w:hAnsiTheme="minorHAnsi" w:cs="Arial"/>
                <w:bCs/>
                <w:sz w:val="20"/>
                <w:szCs w:val="20"/>
              </w:rPr>
            </w:pP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>39</w:t>
            </w:r>
          </w:p>
        </w:tc>
      </w:tr>
      <w:tr w:rsidR="00F07800" w:rsidRPr="00F16E79" w14:paraId="7FAAA319" w14:textId="77777777" w:rsidTr="00CD3BF4">
        <w:trPr>
          <w:trHeight w:val="568"/>
        </w:trPr>
        <w:tc>
          <w:tcPr>
            <w:tcW w:w="778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6111796" w14:textId="77777777" w:rsidR="00F07800" w:rsidRPr="009D7AB0" w:rsidRDefault="00F07800" w:rsidP="006F24C5">
            <w:pPr>
              <w:spacing w:after="0" w:line="240" w:lineRule="auto"/>
              <w:rPr>
                <w:rFonts w:asciiTheme="minorHAnsi" w:hAnsiTheme="minorHAnsi" w:cs="Arial"/>
                <w:bCs/>
                <w:sz w:val="20"/>
                <w:szCs w:val="20"/>
              </w:rPr>
            </w:pP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 xml:space="preserve">pisoáry </w:t>
            </w:r>
            <w:r w:rsidR="0050414C">
              <w:rPr>
                <w:rFonts w:asciiTheme="minorHAnsi" w:hAnsiTheme="minorHAnsi" w:cs="Arial"/>
                <w:bCs/>
                <w:sz w:val="20"/>
                <w:szCs w:val="20"/>
              </w:rPr>
              <w:t>–</w:t>
            </w: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 xml:space="preserve"> stávající</w:t>
            </w:r>
          </w:p>
        </w:tc>
        <w:tc>
          <w:tcPr>
            <w:tcW w:w="883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C2AE6F" w14:textId="77777777" w:rsidR="00F07800" w:rsidRPr="009D7AB0" w:rsidRDefault="00C51F16" w:rsidP="009D7AB0">
            <w:pPr>
              <w:spacing w:after="0" w:line="240" w:lineRule="auto"/>
              <w:jc w:val="center"/>
              <w:rPr>
                <w:rFonts w:asciiTheme="minorHAnsi" w:hAnsiTheme="minorHAnsi" w:cs="Arial"/>
                <w:bCs/>
                <w:sz w:val="20"/>
                <w:szCs w:val="20"/>
              </w:rPr>
            </w:pPr>
            <w:r>
              <w:rPr>
                <w:rFonts w:asciiTheme="minorHAnsi" w:hAnsiTheme="minorHAnsi" w:cs="Arial"/>
                <w:bCs/>
                <w:sz w:val="20"/>
                <w:szCs w:val="20"/>
              </w:rPr>
              <w:t>10</w:t>
            </w:r>
          </w:p>
        </w:tc>
      </w:tr>
      <w:tr w:rsidR="00F07800" w:rsidRPr="00F16E79" w14:paraId="69696D88" w14:textId="77777777" w:rsidTr="00CD3BF4">
        <w:trPr>
          <w:trHeight w:val="568"/>
        </w:trPr>
        <w:tc>
          <w:tcPr>
            <w:tcW w:w="778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4000EC" w14:textId="576818D8" w:rsidR="00F07800" w:rsidRPr="009D7AB0" w:rsidRDefault="00F07800" w:rsidP="006F24C5">
            <w:pPr>
              <w:spacing w:after="0" w:line="240" w:lineRule="auto"/>
              <w:rPr>
                <w:rFonts w:asciiTheme="minorHAnsi" w:hAnsiTheme="minorHAnsi" w:cs="Arial"/>
                <w:bCs/>
                <w:sz w:val="20"/>
                <w:szCs w:val="20"/>
              </w:rPr>
            </w:pPr>
            <w:r w:rsidRPr="009D7AB0">
              <w:rPr>
                <w:rFonts w:asciiTheme="minorHAnsi" w:hAnsiTheme="minorHAnsi" w:cs="Arial"/>
                <w:bCs/>
                <w:sz w:val="20"/>
                <w:szCs w:val="20"/>
              </w:rPr>
              <w:t xml:space="preserve">zásobník na sáčky na hygienické </w:t>
            </w:r>
            <w:r w:rsidR="009135B6" w:rsidRPr="009D7AB0">
              <w:rPr>
                <w:rFonts w:asciiTheme="minorHAnsi" w:hAnsiTheme="minorHAnsi" w:cs="Arial"/>
                <w:bCs/>
                <w:sz w:val="20"/>
                <w:szCs w:val="20"/>
              </w:rPr>
              <w:t>potřeby – stávající</w:t>
            </w:r>
          </w:p>
        </w:tc>
        <w:tc>
          <w:tcPr>
            <w:tcW w:w="883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704DE7" w14:textId="77777777" w:rsidR="00F07800" w:rsidRPr="009D7AB0" w:rsidRDefault="00C51F16" w:rsidP="009D7AB0">
            <w:pPr>
              <w:spacing w:after="0" w:line="240" w:lineRule="auto"/>
              <w:jc w:val="center"/>
              <w:rPr>
                <w:rFonts w:asciiTheme="minorHAnsi" w:hAnsiTheme="minorHAnsi" w:cs="Arial"/>
                <w:bCs/>
                <w:sz w:val="20"/>
                <w:szCs w:val="20"/>
              </w:rPr>
            </w:pPr>
            <w:r>
              <w:rPr>
                <w:rFonts w:asciiTheme="minorHAnsi" w:hAnsiTheme="minorHAnsi" w:cs="Arial"/>
                <w:bCs/>
                <w:sz w:val="20"/>
                <w:szCs w:val="20"/>
              </w:rPr>
              <w:t>23</w:t>
            </w:r>
          </w:p>
        </w:tc>
      </w:tr>
    </w:tbl>
    <w:p w14:paraId="19D8DFA9" w14:textId="77777777" w:rsidR="004E650C" w:rsidRPr="004E650C" w:rsidRDefault="004E650C" w:rsidP="004E650C">
      <w:pPr>
        <w:rPr>
          <w:lang w:eastAsia="cs-CZ"/>
        </w:rPr>
      </w:pPr>
    </w:p>
    <w:p w14:paraId="0C9BF9B6" w14:textId="475A5327" w:rsidR="00D616C2" w:rsidRPr="00C41A4B" w:rsidRDefault="00F3375E" w:rsidP="00560F47">
      <w:pPr>
        <w:pStyle w:val="Nadpis1"/>
        <w:rPr>
          <w:rFonts w:eastAsia="Times New Roman"/>
          <w:color w:val="0070C0"/>
          <w:sz w:val="22"/>
          <w:szCs w:val="22"/>
          <w:lang w:eastAsia="cs-CZ"/>
        </w:rPr>
      </w:pPr>
      <w:bookmarkStart w:id="14" w:name="_Toc199141104"/>
      <w:r w:rsidRPr="00C41A4B">
        <w:rPr>
          <w:rFonts w:eastAsia="Times New Roman"/>
          <w:color w:val="0070C0"/>
          <w:sz w:val="22"/>
          <w:szCs w:val="22"/>
          <w:lang w:eastAsia="cs-CZ"/>
        </w:rPr>
        <w:t>2.4 SPECIFIKACE</w:t>
      </w:r>
      <w:r w:rsidR="00585B3F" w:rsidRPr="00C41A4B">
        <w:rPr>
          <w:rFonts w:eastAsia="Times New Roman"/>
          <w:color w:val="0070C0"/>
          <w:sz w:val="22"/>
          <w:szCs w:val="22"/>
          <w:lang w:eastAsia="cs-CZ"/>
        </w:rPr>
        <w:t xml:space="preserve"> KVALITY</w:t>
      </w:r>
      <w:r w:rsidR="00141DFC" w:rsidRPr="00C41A4B">
        <w:rPr>
          <w:rFonts w:eastAsia="Times New Roman"/>
          <w:color w:val="0070C0"/>
          <w:sz w:val="22"/>
          <w:szCs w:val="22"/>
          <w:lang w:eastAsia="cs-CZ"/>
        </w:rPr>
        <w:t>, ROZSAHU</w:t>
      </w:r>
      <w:r w:rsidR="004E5B5D" w:rsidRPr="00C41A4B">
        <w:rPr>
          <w:rFonts w:eastAsia="Times New Roman"/>
          <w:color w:val="0070C0"/>
          <w:sz w:val="22"/>
          <w:szCs w:val="22"/>
          <w:lang w:eastAsia="cs-CZ"/>
        </w:rPr>
        <w:t xml:space="preserve"> </w:t>
      </w:r>
      <w:r w:rsidR="00560F47" w:rsidRPr="00C41A4B">
        <w:rPr>
          <w:rFonts w:eastAsia="Times New Roman"/>
          <w:color w:val="0070C0"/>
          <w:sz w:val="22"/>
          <w:szCs w:val="22"/>
          <w:lang w:eastAsia="cs-CZ"/>
        </w:rPr>
        <w:t>A DALŠÍCH</w:t>
      </w:r>
      <w:r w:rsidR="00141DFC" w:rsidRPr="00C41A4B">
        <w:rPr>
          <w:rFonts w:eastAsia="Times New Roman"/>
          <w:color w:val="0070C0"/>
          <w:sz w:val="22"/>
          <w:szCs w:val="22"/>
          <w:lang w:eastAsia="cs-CZ"/>
        </w:rPr>
        <w:t xml:space="preserve"> PODMÍNEK</w:t>
      </w:r>
      <w:r w:rsidR="0092432C" w:rsidRPr="00C41A4B">
        <w:rPr>
          <w:rFonts w:eastAsia="Times New Roman"/>
          <w:color w:val="0070C0"/>
          <w:sz w:val="22"/>
          <w:szCs w:val="22"/>
          <w:lang w:eastAsia="cs-CZ"/>
        </w:rPr>
        <w:t xml:space="preserve"> </w:t>
      </w:r>
      <w:r w:rsidR="00585B3F" w:rsidRPr="00C41A4B">
        <w:rPr>
          <w:rFonts w:eastAsia="Times New Roman"/>
          <w:color w:val="0070C0"/>
          <w:sz w:val="22"/>
          <w:szCs w:val="22"/>
          <w:lang w:eastAsia="cs-CZ"/>
        </w:rPr>
        <w:t>HYGIENICKÉHO A SPOTŘEBNÍHO MATERIÁLU</w:t>
      </w:r>
      <w:bookmarkEnd w:id="14"/>
    </w:p>
    <w:p w14:paraId="14378ED9" w14:textId="77777777" w:rsidR="004E650C" w:rsidRPr="004E650C" w:rsidRDefault="004E650C" w:rsidP="004E650C">
      <w:pPr>
        <w:rPr>
          <w:lang w:eastAsia="cs-CZ"/>
        </w:rPr>
      </w:pPr>
    </w:p>
    <w:p w14:paraId="56C785E5" w14:textId="4A2B974E" w:rsidR="00480240" w:rsidRPr="00E405BC" w:rsidRDefault="00382BCA" w:rsidP="00E405BC">
      <w:pPr>
        <w:spacing w:after="6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664384" behindDoc="0" locked="0" layoutInCell="1" allowOverlap="1" wp14:anchorId="49E4D2E2" wp14:editId="6A7B0BC1">
            <wp:simplePos x="0" y="0"/>
            <wp:positionH relativeFrom="column">
              <wp:posOffset>3002280</wp:posOffset>
            </wp:positionH>
            <wp:positionV relativeFrom="paragraph">
              <wp:posOffset>302895</wp:posOffset>
            </wp:positionV>
            <wp:extent cx="2476500" cy="1706245"/>
            <wp:effectExtent l="0" t="0" r="0" b="8255"/>
            <wp:wrapSquare wrapText="bothSides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706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0240" w:rsidRPr="00E405BC">
        <w:rPr>
          <w:rFonts w:asciiTheme="minorHAnsi" w:hAnsiTheme="minorHAnsi" w:cs="Arial"/>
          <w:b/>
          <w:sz w:val="20"/>
          <w:szCs w:val="20"/>
        </w:rPr>
        <w:t xml:space="preserve">Papír toaletní Ø 19 </w:t>
      </w:r>
      <w:r w:rsidR="009135B6" w:rsidRPr="00E405BC">
        <w:rPr>
          <w:rFonts w:asciiTheme="minorHAnsi" w:hAnsiTheme="minorHAnsi" w:cs="Arial"/>
          <w:b/>
          <w:sz w:val="20"/>
          <w:szCs w:val="20"/>
        </w:rPr>
        <w:t>cm</w:t>
      </w:r>
      <w:r w:rsidR="009135B6" w:rsidRPr="00E405BC">
        <w:rPr>
          <w:rFonts w:ascii="Arial" w:hAnsi="Arial" w:cs="Arial"/>
        </w:rPr>
        <w:t xml:space="preserve"> </w:t>
      </w:r>
      <w:r w:rsidR="009135B6" w:rsidRPr="00E405BC">
        <w:rPr>
          <w:rFonts w:asciiTheme="minorHAnsi" w:hAnsiTheme="minorHAnsi" w:cs="Arial"/>
        </w:rPr>
        <w:t xml:space="preserve">– </w:t>
      </w:r>
      <w:r w:rsidR="009135B6" w:rsidRPr="009135B6">
        <w:rPr>
          <w:rFonts w:asciiTheme="minorHAnsi" w:hAnsiTheme="minorHAnsi" w:cs="Arial"/>
          <w:sz w:val="18"/>
          <w:szCs w:val="18"/>
        </w:rPr>
        <w:t>toaletní</w:t>
      </w:r>
      <w:r w:rsidR="00480240" w:rsidRPr="00E405BC">
        <w:rPr>
          <w:rFonts w:asciiTheme="minorHAnsi" w:hAnsiTheme="minorHAnsi" w:cs="Arial"/>
          <w:sz w:val="18"/>
          <w:szCs w:val="18"/>
        </w:rPr>
        <w:t xml:space="preserve"> papír (Jumbo), průměr role cca 19 cm, 2vrstvý, (do zásobníku), návin min. 110 m, </w:t>
      </w:r>
      <w:r w:rsidR="00480240" w:rsidRPr="00BF31BF">
        <w:rPr>
          <w:rFonts w:asciiTheme="minorHAnsi" w:hAnsiTheme="minorHAnsi" w:cs="Arial"/>
          <w:sz w:val="18"/>
          <w:szCs w:val="18"/>
        </w:rPr>
        <w:t>100% celulóza</w:t>
      </w:r>
      <w:r w:rsidR="00480240" w:rsidRPr="00E405BC">
        <w:rPr>
          <w:rFonts w:asciiTheme="minorHAnsi" w:hAnsiTheme="minorHAnsi" w:cs="Arial"/>
          <w:sz w:val="18"/>
          <w:szCs w:val="18"/>
        </w:rPr>
        <w:t xml:space="preserve">, barva: </w:t>
      </w:r>
      <w:r w:rsidR="009135B6" w:rsidRPr="00E405BC">
        <w:rPr>
          <w:rFonts w:asciiTheme="minorHAnsi" w:hAnsiTheme="minorHAnsi" w:cs="Arial"/>
          <w:sz w:val="18"/>
          <w:szCs w:val="18"/>
        </w:rPr>
        <w:t>bílá – potisk</w:t>
      </w:r>
      <w:r w:rsidR="00480240" w:rsidRPr="00E405BC">
        <w:rPr>
          <w:rFonts w:asciiTheme="minorHAnsi" w:hAnsiTheme="minorHAnsi" w:cs="Arial"/>
          <w:sz w:val="18"/>
          <w:szCs w:val="18"/>
        </w:rPr>
        <w:t xml:space="preserve"> není na závadu, gramáž min. 2 x 16 g/m2, šíře útržku 9 - </w:t>
      </w:r>
      <w:r w:rsidR="009D7AB0" w:rsidRPr="00E405BC">
        <w:rPr>
          <w:rFonts w:asciiTheme="minorHAnsi" w:hAnsiTheme="minorHAnsi" w:cs="Arial"/>
          <w:sz w:val="18"/>
          <w:szCs w:val="18"/>
        </w:rPr>
        <w:t>9,5 cm, průměr dutinky cca 6 cm</w:t>
      </w:r>
    </w:p>
    <w:p w14:paraId="3F6886AC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Theme="minorHAnsi" w:hAnsiTheme="minorHAnsi" w:cs="Arial"/>
          <w:sz w:val="18"/>
          <w:szCs w:val="18"/>
        </w:rPr>
        <w:t>----------------------------</w:t>
      </w:r>
    </w:p>
    <w:p w14:paraId="28033E37" w14:textId="77777777" w:rsidR="00480240" w:rsidRPr="00E405BC" w:rsidRDefault="00480240" w:rsidP="0030225B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405BC">
        <w:rPr>
          <w:rFonts w:asciiTheme="minorHAnsi" w:hAnsiTheme="minorHAnsi" w:cs="Arial"/>
          <w:b/>
          <w:sz w:val="18"/>
          <w:szCs w:val="18"/>
        </w:rPr>
        <w:t xml:space="preserve">Referenční produkt*: </w:t>
      </w:r>
    </w:p>
    <w:p w14:paraId="1F7693A2" w14:textId="14452A80" w:rsidR="00480240" w:rsidRPr="00E405BC" w:rsidRDefault="00480240" w:rsidP="00E405BC">
      <w:pPr>
        <w:pStyle w:val="Odstavecseseznamem"/>
        <w:numPr>
          <w:ilvl w:val="0"/>
          <w:numId w:val="37"/>
        </w:num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405BC">
        <w:rPr>
          <w:rFonts w:asciiTheme="minorHAnsi" w:hAnsiTheme="minorHAnsi" w:cs="Arial"/>
          <w:bCs/>
          <w:sz w:val="18"/>
          <w:szCs w:val="18"/>
        </w:rPr>
        <w:t xml:space="preserve">Karen Jumbo 190 (2vrstvá celulóza), návin </w:t>
      </w:r>
      <w:r w:rsidR="009135B6" w:rsidRPr="00E405BC">
        <w:rPr>
          <w:rFonts w:asciiTheme="minorHAnsi" w:hAnsiTheme="minorHAnsi" w:cs="Arial"/>
          <w:bCs/>
          <w:sz w:val="18"/>
          <w:szCs w:val="18"/>
        </w:rPr>
        <w:t>130 m</w:t>
      </w:r>
      <w:r w:rsidRPr="00E405BC">
        <w:rPr>
          <w:rFonts w:asciiTheme="minorHAnsi" w:hAnsiTheme="minorHAnsi" w:cs="Arial"/>
          <w:bCs/>
          <w:sz w:val="18"/>
          <w:szCs w:val="18"/>
        </w:rPr>
        <w:t xml:space="preserve">, 100% celulóza, 100% bělost, 2x18g/m2, </w:t>
      </w:r>
    </w:p>
    <w:p w14:paraId="230A648D" w14:textId="111B1D05" w:rsidR="00480240" w:rsidRPr="00141DFC" w:rsidRDefault="00480240" w:rsidP="00E405BC">
      <w:pPr>
        <w:pStyle w:val="Odstavecseseznamem"/>
        <w:numPr>
          <w:ilvl w:val="0"/>
          <w:numId w:val="37"/>
        </w:num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proofErr w:type="spellStart"/>
      <w:r w:rsidRPr="00E405BC">
        <w:rPr>
          <w:rFonts w:asciiTheme="minorHAnsi" w:hAnsiTheme="minorHAnsi" w:cs="Arial"/>
          <w:bCs/>
          <w:sz w:val="18"/>
          <w:szCs w:val="18"/>
        </w:rPr>
        <w:t>Tork</w:t>
      </w:r>
      <w:proofErr w:type="spellEnd"/>
      <w:r w:rsidRPr="00E405BC">
        <w:rPr>
          <w:rFonts w:asciiTheme="minorHAnsi" w:hAnsiTheme="minorHAnsi" w:cs="Arial"/>
          <w:bCs/>
          <w:sz w:val="18"/>
          <w:szCs w:val="18"/>
        </w:rPr>
        <w:t xml:space="preserve"> </w:t>
      </w:r>
      <w:proofErr w:type="spellStart"/>
      <w:r w:rsidRPr="00E405BC">
        <w:rPr>
          <w:rFonts w:asciiTheme="minorHAnsi" w:hAnsiTheme="minorHAnsi" w:cs="Arial"/>
          <w:bCs/>
          <w:sz w:val="18"/>
          <w:szCs w:val="18"/>
        </w:rPr>
        <w:t>Advanced</w:t>
      </w:r>
      <w:proofErr w:type="spellEnd"/>
      <w:r w:rsidRPr="00E405BC">
        <w:rPr>
          <w:rFonts w:asciiTheme="minorHAnsi" w:hAnsiTheme="minorHAnsi" w:cs="Arial"/>
          <w:bCs/>
          <w:sz w:val="18"/>
          <w:szCs w:val="18"/>
        </w:rPr>
        <w:t xml:space="preserve"> Mini Jumbo, průměr role </w:t>
      </w:r>
      <w:r w:rsidR="009135B6" w:rsidRPr="00E405BC">
        <w:rPr>
          <w:rFonts w:asciiTheme="minorHAnsi" w:hAnsiTheme="minorHAnsi" w:cs="Arial"/>
          <w:bCs/>
          <w:sz w:val="18"/>
          <w:szCs w:val="18"/>
        </w:rPr>
        <w:t>190 mm</w:t>
      </w:r>
      <w:r w:rsidRPr="00E405BC">
        <w:rPr>
          <w:rFonts w:asciiTheme="minorHAnsi" w:hAnsiTheme="minorHAnsi" w:cs="Arial"/>
          <w:bCs/>
          <w:sz w:val="18"/>
          <w:szCs w:val="18"/>
        </w:rPr>
        <w:t>, 2vrstvá celulóza, návin 170</w:t>
      </w:r>
      <w:r w:rsidR="00F3375E">
        <w:rPr>
          <w:rFonts w:asciiTheme="minorHAnsi" w:hAnsiTheme="minorHAnsi" w:cs="Arial"/>
          <w:bCs/>
          <w:sz w:val="18"/>
          <w:szCs w:val="18"/>
        </w:rPr>
        <w:t xml:space="preserve"> </w:t>
      </w:r>
      <w:r w:rsidRPr="00E405BC">
        <w:rPr>
          <w:rFonts w:asciiTheme="minorHAnsi" w:hAnsiTheme="minorHAnsi" w:cs="Arial"/>
          <w:bCs/>
          <w:sz w:val="18"/>
          <w:szCs w:val="18"/>
        </w:rPr>
        <w:t>m, šíře role 95</w:t>
      </w:r>
      <w:r w:rsidR="00F3375E">
        <w:rPr>
          <w:rFonts w:asciiTheme="minorHAnsi" w:hAnsiTheme="minorHAnsi" w:cs="Arial"/>
          <w:bCs/>
          <w:sz w:val="18"/>
          <w:szCs w:val="18"/>
        </w:rPr>
        <w:t xml:space="preserve"> </w:t>
      </w:r>
      <w:r w:rsidRPr="00E405BC">
        <w:rPr>
          <w:rFonts w:asciiTheme="minorHAnsi" w:hAnsiTheme="minorHAnsi" w:cs="Arial"/>
          <w:bCs/>
          <w:sz w:val="18"/>
          <w:szCs w:val="18"/>
        </w:rPr>
        <w:t>mm, délka útržku 140</w:t>
      </w:r>
      <w:r w:rsidR="00F3375E">
        <w:rPr>
          <w:rFonts w:asciiTheme="minorHAnsi" w:hAnsiTheme="minorHAnsi" w:cs="Arial"/>
          <w:bCs/>
          <w:sz w:val="18"/>
          <w:szCs w:val="18"/>
        </w:rPr>
        <w:t xml:space="preserve"> </w:t>
      </w:r>
      <w:r w:rsidRPr="00E405BC">
        <w:rPr>
          <w:rFonts w:asciiTheme="minorHAnsi" w:hAnsiTheme="minorHAnsi" w:cs="Arial"/>
          <w:bCs/>
          <w:sz w:val="18"/>
          <w:szCs w:val="18"/>
        </w:rPr>
        <w:t>mm, dutinka 59</w:t>
      </w:r>
      <w:r w:rsidR="00F3375E">
        <w:rPr>
          <w:rFonts w:asciiTheme="minorHAnsi" w:hAnsiTheme="minorHAnsi" w:cs="Arial"/>
          <w:bCs/>
          <w:sz w:val="18"/>
          <w:szCs w:val="18"/>
        </w:rPr>
        <w:t xml:space="preserve"> </w:t>
      </w:r>
      <w:r w:rsidRPr="00E405BC">
        <w:rPr>
          <w:rFonts w:asciiTheme="minorHAnsi" w:hAnsiTheme="minorHAnsi" w:cs="Arial"/>
          <w:bCs/>
          <w:sz w:val="18"/>
          <w:szCs w:val="18"/>
        </w:rPr>
        <w:t>mm.</w:t>
      </w:r>
    </w:p>
    <w:p w14:paraId="60C03FA0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 w:rsidRPr="00141DFC">
        <w:rPr>
          <w:rFonts w:asciiTheme="minorHAnsi" w:hAnsiTheme="minorHAnsi" w:cs="Arial"/>
          <w:sz w:val="18"/>
          <w:szCs w:val="18"/>
        </w:rPr>
        <w:t>----------------------------</w:t>
      </w:r>
    </w:p>
    <w:p w14:paraId="4A55C520" w14:textId="77777777" w:rsidR="00480240" w:rsidRPr="002417A5" w:rsidRDefault="002417A5" w:rsidP="002417A5">
      <w:pPr>
        <w:spacing w:after="60" w:line="240" w:lineRule="auto"/>
        <w:jc w:val="both"/>
        <w:rPr>
          <w:rFonts w:ascii="Arial" w:hAnsi="Arial" w:cs="Arial"/>
          <w:b/>
        </w:rPr>
      </w:pPr>
      <w:r w:rsidRPr="001E24B2">
        <w:rPr>
          <w:rFonts w:asciiTheme="minorHAnsi" w:hAnsiTheme="minorHAnsi" w:cs="Arial"/>
          <w:b/>
          <w:sz w:val="18"/>
          <w:szCs w:val="18"/>
        </w:rPr>
        <w:t>Předpokládaný rámec</w:t>
      </w:r>
      <w:r w:rsidR="00032741" w:rsidRPr="001E24B2">
        <w:rPr>
          <w:rFonts w:asciiTheme="minorHAnsi" w:hAnsiTheme="minorHAnsi" w:cs="Arial"/>
          <w:b/>
          <w:sz w:val="18"/>
          <w:szCs w:val="18"/>
        </w:rPr>
        <w:t>**:</w:t>
      </w:r>
      <w:r w:rsidRPr="001E24B2">
        <w:rPr>
          <w:rFonts w:asciiTheme="minorHAnsi" w:hAnsiTheme="minorHAnsi" w:cs="Arial"/>
          <w:b/>
          <w:sz w:val="18"/>
          <w:szCs w:val="18"/>
        </w:rPr>
        <w:t xml:space="preserve"> </w:t>
      </w:r>
      <w:r w:rsidRPr="001E24B2">
        <w:rPr>
          <w:rFonts w:asciiTheme="minorHAnsi" w:hAnsiTheme="minorHAnsi" w:cs="Arial"/>
          <w:b/>
          <w:sz w:val="18"/>
          <w:szCs w:val="18"/>
        </w:rPr>
        <w:tab/>
        <w:t>480ks / měsíc</w:t>
      </w:r>
      <w:r w:rsidR="00382BCA" w:rsidRPr="002417A5">
        <w:rPr>
          <w:rFonts w:ascii="Arial" w:hAnsi="Arial" w:cs="Arial"/>
          <w:b/>
        </w:rPr>
        <w:t xml:space="preserve">                                           </w:t>
      </w:r>
    </w:p>
    <w:p w14:paraId="57783AF5" w14:textId="77777777" w:rsidR="002417A5" w:rsidRDefault="002417A5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3A7ABD25" w14:textId="77777777" w:rsidR="002417A5" w:rsidRDefault="002417A5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11B6FCC0" w14:textId="5CA71F62" w:rsidR="00876701" w:rsidRPr="00876701" w:rsidRDefault="00876701" w:rsidP="00E405BC">
      <w:pPr>
        <w:spacing w:after="60" w:line="240" w:lineRule="auto"/>
        <w:jc w:val="both"/>
        <w:rPr>
          <w:rFonts w:asciiTheme="minorHAnsi" w:hAnsiTheme="minorHAnsi" w:cs="Arial"/>
          <w:bCs/>
          <w:sz w:val="18"/>
          <w:szCs w:val="18"/>
        </w:rPr>
      </w:pPr>
      <w:r w:rsidRPr="0030225B">
        <w:rPr>
          <w:rFonts w:asciiTheme="minorHAnsi" w:hAnsiTheme="minorHAnsi" w:cs="Arial"/>
          <w:b/>
          <w:sz w:val="20"/>
          <w:szCs w:val="20"/>
        </w:rPr>
        <w:lastRenderedPageBreak/>
        <w:t xml:space="preserve">Papír toaletní Ø </w:t>
      </w:r>
      <w:r w:rsidR="009135B6" w:rsidRPr="0030225B">
        <w:rPr>
          <w:rFonts w:asciiTheme="minorHAnsi" w:hAnsiTheme="minorHAnsi" w:cs="Arial"/>
          <w:b/>
          <w:sz w:val="20"/>
          <w:szCs w:val="20"/>
        </w:rPr>
        <w:t>113</w:t>
      </w:r>
      <w:r w:rsidR="009135B6">
        <w:rPr>
          <w:rFonts w:asciiTheme="minorHAnsi" w:hAnsiTheme="minorHAnsi" w:cs="Arial"/>
          <w:b/>
          <w:sz w:val="20"/>
          <w:szCs w:val="20"/>
        </w:rPr>
        <w:t xml:space="preserve"> </w:t>
      </w:r>
      <w:r w:rsidR="009135B6" w:rsidRPr="0030225B">
        <w:rPr>
          <w:rFonts w:asciiTheme="minorHAnsi" w:hAnsiTheme="minorHAnsi" w:cs="Arial"/>
          <w:b/>
          <w:sz w:val="20"/>
          <w:szCs w:val="20"/>
        </w:rPr>
        <w:t>mm</w:t>
      </w:r>
      <w:r w:rsidR="009135B6" w:rsidRPr="00D92AA0">
        <w:rPr>
          <w:rFonts w:ascii="Arial" w:hAnsi="Arial" w:cs="Arial"/>
        </w:rPr>
        <w:t xml:space="preserve"> </w:t>
      </w:r>
      <w:r w:rsidR="009135B6" w:rsidRPr="009D7AB0">
        <w:rPr>
          <w:rFonts w:asciiTheme="minorHAnsi" w:hAnsiTheme="minorHAnsi" w:cs="Arial"/>
        </w:rPr>
        <w:t xml:space="preserve">– </w:t>
      </w:r>
      <w:r w:rsidR="009135B6" w:rsidRPr="009135B6">
        <w:rPr>
          <w:rFonts w:asciiTheme="minorHAnsi" w:hAnsiTheme="minorHAnsi" w:cs="Arial"/>
          <w:sz w:val="18"/>
          <w:szCs w:val="18"/>
        </w:rPr>
        <w:t>toaletní</w:t>
      </w:r>
      <w:r w:rsidRPr="009D7AB0">
        <w:rPr>
          <w:rFonts w:asciiTheme="minorHAnsi" w:hAnsiTheme="minorHAnsi" w:cs="Arial"/>
          <w:sz w:val="18"/>
          <w:szCs w:val="18"/>
        </w:rPr>
        <w:t xml:space="preserve"> papír </w:t>
      </w:r>
      <w:r>
        <w:rPr>
          <w:rFonts w:asciiTheme="minorHAnsi" w:hAnsiTheme="minorHAnsi" w:cs="Arial"/>
          <w:sz w:val="18"/>
          <w:szCs w:val="18"/>
        </w:rPr>
        <w:t>18,2</w:t>
      </w:r>
      <w:r w:rsidR="009135B6">
        <w:rPr>
          <w:rFonts w:asciiTheme="minorHAnsi" w:hAnsiTheme="minorHAnsi" w:cs="Arial"/>
          <w:sz w:val="18"/>
          <w:szCs w:val="18"/>
        </w:rPr>
        <w:t xml:space="preserve"> </w:t>
      </w:r>
      <w:r>
        <w:rPr>
          <w:rFonts w:asciiTheme="minorHAnsi" w:hAnsiTheme="minorHAnsi" w:cs="Arial"/>
          <w:sz w:val="18"/>
          <w:szCs w:val="18"/>
        </w:rPr>
        <w:t>m x 92</w:t>
      </w:r>
      <w:r w:rsidR="009135B6">
        <w:rPr>
          <w:rFonts w:asciiTheme="minorHAnsi" w:hAnsiTheme="minorHAnsi" w:cs="Arial"/>
          <w:sz w:val="18"/>
          <w:szCs w:val="18"/>
        </w:rPr>
        <w:t xml:space="preserve"> </w:t>
      </w:r>
      <w:r>
        <w:rPr>
          <w:rFonts w:asciiTheme="minorHAnsi" w:hAnsiTheme="minorHAnsi" w:cs="Arial"/>
          <w:sz w:val="18"/>
          <w:szCs w:val="18"/>
        </w:rPr>
        <w:t>mm, dvouvrstvý, super bílá, počet útržků 156</w:t>
      </w:r>
    </w:p>
    <w:p w14:paraId="340B1017" w14:textId="77777777" w:rsidR="00E405BC" w:rsidRPr="001E24B2" w:rsidRDefault="002417A5" w:rsidP="00E405BC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1E24B2">
        <w:rPr>
          <w:rFonts w:asciiTheme="minorHAnsi" w:hAnsiTheme="minorHAnsi" w:cs="Arial"/>
          <w:b/>
          <w:sz w:val="18"/>
          <w:szCs w:val="18"/>
        </w:rPr>
        <w:t>Předpokládaný rámec</w:t>
      </w:r>
      <w:r w:rsidR="00032741" w:rsidRPr="001E24B2">
        <w:rPr>
          <w:rFonts w:asciiTheme="minorHAnsi" w:hAnsiTheme="minorHAnsi" w:cs="Arial"/>
          <w:b/>
          <w:sz w:val="18"/>
          <w:szCs w:val="18"/>
        </w:rPr>
        <w:t>**:</w:t>
      </w:r>
      <w:r w:rsidRPr="001E24B2">
        <w:rPr>
          <w:rFonts w:asciiTheme="minorHAnsi" w:hAnsiTheme="minorHAnsi" w:cs="Arial"/>
          <w:b/>
          <w:sz w:val="18"/>
          <w:szCs w:val="18"/>
        </w:rPr>
        <w:t xml:space="preserve"> </w:t>
      </w:r>
      <w:r w:rsidRPr="001E24B2">
        <w:rPr>
          <w:rFonts w:asciiTheme="minorHAnsi" w:hAnsiTheme="minorHAnsi" w:cs="Arial"/>
          <w:b/>
          <w:sz w:val="18"/>
          <w:szCs w:val="18"/>
        </w:rPr>
        <w:tab/>
        <w:t>120ks / měsíc</w:t>
      </w:r>
    </w:p>
    <w:p w14:paraId="277520FE" w14:textId="77777777" w:rsidR="00382BCA" w:rsidRDefault="00382BCA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537F738F" w14:textId="77777777" w:rsidR="002417A5" w:rsidRDefault="002417A5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5B811322" w14:textId="28B94DDA" w:rsidR="00A307FC" w:rsidRPr="001E24B2" w:rsidRDefault="00480240" w:rsidP="00E405BC">
      <w:pPr>
        <w:spacing w:after="60" w:line="240" w:lineRule="auto"/>
        <w:jc w:val="both"/>
        <w:rPr>
          <w:rFonts w:asciiTheme="minorHAnsi" w:hAnsiTheme="minorHAnsi" w:cs="Arial"/>
          <w:bCs/>
          <w:sz w:val="18"/>
          <w:szCs w:val="18"/>
        </w:rPr>
      </w:pPr>
      <w:r w:rsidRPr="0030225B">
        <w:rPr>
          <w:rFonts w:asciiTheme="minorHAnsi" w:hAnsiTheme="minorHAnsi" w:cs="Arial"/>
          <w:b/>
          <w:sz w:val="20"/>
          <w:szCs w:val="20"/>
        </w:rPr>
        <w:t>Tekuté</w:t>
      </w:r>
      <w:r w:rsidR="00791B14" w:rsidRPr="0030225B">
        <w:rPr>
          <w:rFonts w:asciiTheme="minorHAnsi" w:hAnsiTheme="minorHAnsi" w:cs="Arial"/>
          <w:b/>
          <w:sz w:val="20"/>
          <w:szCs w:val="20"/>
        </w:rPr>
        <w:t xml:space="preserve"> </w:t>
      </w:r>
      <w:r w:rsidRPr="0030225B">
        <w:rPr>
          <w:rFonts w:asciiTheme="minorHAnsi" w:hAnsiTheme="minorHAnsi" w:cs="Arial"/>
          <w:b/>
          <w:sz w:val="20"/>
          <w:szCs w:val="20"/>
        </w:rPr>
        <w:t>mýdlo</w:t>
      </w:r>
      <w:r w:rsidR="00352FE6" w:rsidRPr="0030225B">
        <w:rPr>
          <w:rFonts w:asciiTheme="minorHAnsi" w:hAnsiTheme="minorHAnsi" w:cs="Arial"/>
          <w:b/>
          <w:sz w:val="20"/>
          <w:szCs w:val="20"/>
        </w:rPr>
        <w:t xml:space="preserve"> s dezinfekční </w:t>
      </w:r>
      <w:r w:rsidR="009135B6" w:rsidRPr="0030225B">
        <w:rPr>
          <w:rFonts w:asciiTheme="minorHAnsi" w:hAnsiTheme="minorHAnsi" w:cs="Arial"/>
          <w:b/>
          <w:sz w:val="20"/>
          <w:szCs w:val="20"/>
        </w:rPr>
        <w:t>přísadou</w:t>
      </w:r>
      <w:r w:rsidR="009135B6" w:rsidRPr="00352FE6">
        <w:rPr>
          <w:rFonts w:ascii="Arial" w:hAnsi="Arial" w:cs="Arial"/>
          <w:b/>
        </w:rPr>
        <w:t xml:space="preserve"> </w:t>
      </w:r>
      <w:r w:rsidR="009135B6" w:rsidRPr="00352FE6">
        <w:rPr>
          <w:rFonts w:ascii="Arial" w:hAnsi="Arial" w:cs="Arial"/>
        </w:rPr>
        <w:t xml:space="preserve">– </w:t>
      </w:r>
      <w:r w:rsidR="009135B6" w:rsidRPr="009135B6">
        <w:rPr>
          <w:rFonts w:ascii="Arial" w:hAnsi="Arial" w:cs="Arial"/>
          <w:sz w:val="18"/>
          <w:szCs w:val="18"/>
        </w:rPr>
        <w:t>husté</w:t>
      </w:r>
      <w:r w:rsidR="00352FE6" w:rsidRPr="00E34FBA">
        <w:rPr>
          <w:rFonts w:asciiTheme="minorHAnsi" w:hAnsiTheme="minorHAnsi" w:cs="Arial"/>
          <w:sz w:val="18"/>
          <w:szCs w:val="18"/>
        </w:rPr>
        <w:t xml:space="preserve"> tekuté mýdlo určené k častému mytí </w:t>
      </w:r>
      <w:r w:rsidR="00352FE6" w:rsidRPr="001E24B2">
        <w:rPr>
          <w:rFonts w:asciiTheme="minorHAnsi" w:hAnsiTheme="minorHAnsi" w:cs="Arial"/>
          <w:sz w:val="18"/>
          <w:szCs w:val="18"/>
        </w:rPr>
        <w:t xml:space="preserve">pokožky rukou, s obsahem glycerinu a s dezinfekční přísadou. Různé </w:t>
      </w:r>
      <w:r w:rsidR="009135B6" w:rsidRPr="001E24B2">
        <w:rPr>
          <w:rFonts w:asciiTheme="minorHAnsi" w:hAnsiTheme="minorHAnsi" w:cs="Arial"/>
          <w:sz w:val="18"/>
          <w:szCs w:val="18"/>
        </w:rPr>
        <w:t>vůně – možnost</w:t>
      </w:r>
      <w:r w:rsidR="00352FE6" w:rsidRPr="001E24B2">
        <w:rPr>
          <w:rFonts w:asciiTheme="minorHAnsi" w:hAnsiTheme="minorHAnsi" w:cs="Arial"/>
          <w:sz w:val="18"/>
          <w:szCs w:val="18"/>
        </w:rPr>
        <w:t xml:space="preserve"> výběru.</w:t>
      </w:r>
    </w:p>
    <w:p w14:paraId="01C7E58F" w14:textId="67EC66CE" w:rsidR="002417A5" w:rsidRDefault="002417A5" w:rsidP="002417A5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1E24B2">
        <w:rPr>
          <w:rFonts w:asciiTheme="minorHAnsi" w:hAnsiTheme="minorHAnsi" w:cs="Arial"/>
          <w:b/>
          <w:sz w:val="18"/>
          <w:szCs w:val="18"/>
        </w:rPr>
        <w:t>Předpokládaný rámec</w:t>
      </w:r>
      <w:r w:rsidR="00032741" w:rsidRPr="001E24B2">
        <w:rPr>
          <w:rFonts w:asciiTheme="minorHAnsi" w:hAnsiTheme="minorHAnsi" w:cs="Arial"/>
          <w:b/>
          <w:sz w:val="18"/>
          <w:szCs w:val="18"/>
        </w:rPr>
        <w:t>**:</w:t>
      </w:r>
      <w:r w:rsidRPr="001E24B2">
        <w:rPr>
          <w:rFonts w:asciiTheme="minorHAnsi" w:hAnsiTheme="minorHAnsi" w:cs="Arial"/>
          <w:b/>
          <w:sz w:val="18"/>
          <w:szCs w:val="18"/>
        </w:rPr>
        <w:t xml:space="preserve"> </w:t>
      </w:r>
      <w:r w:rsidRPr="001E24B2">
        <w:rPr>
          <w:rFonts w:asciiTheme="minorHAnsi" w:hAnsiTheme="minorHAnsi" w:cs="Arial"/>
          <w:b/>
          <w:sz w:val="18"/>
          <w:szCs w:val="18"/>
        </w:rPr>
        <w:tab/>
        <w:t>75</w:t>
      </w:r>
      <w:r w:rsidR="009135B6">
        <w:rPr>
          <w:rFonts w:asciiTheme="minorHAnsi" w:hAnsiTheme="minorHAnsi" w:cs="Arial"/>
          <w:b/>
          <w:sz w:val="18"/>
          <w:szCs w:val="18"/>
        </w:rPr>
        <w:t xml:space="preserve"> </w:t>
      </w:r>
      <w:r w:rsidRPr="001E24B2">
        <w:rPr>
          <w:rFonts w:asciiTheme="minorHAnsi" w:hAnsiTheme="minorHAnsi" w:cs="Arial"/>
          <w:b/>
          <w:sz w:val="18"/>
          <w:szCs w:val="18"/>
        </w:rPr>
        <w:t>l / měsíc</w:t>
      </w:r>
    </w:p>
    <w:p w14:paraId="6CBE4922" w14:textId="7330D908" w:rsidR="004921DD" w:rsidRPr="00032741" w:rsidRDefault="004921DD" w:rsidP="004921DD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  <w:highlight w:val="yellow"/>
        </w:rPr>
      </w:pPr>
      <w:r w:rsidRPr="004921DD">
        <w:rPr>
          <w:rFonts w:asciiTheme="minorHAnsi" w:hAnsiTheme="minorHAnsi" w:cs="Arial"/>
          <w:b/>
          <w:sz w:val="18"/>
          <w:szCs w:val="18"/>
          <w:highlight w:val="lightGray"/>
        </w:rPr>
        <w:t>Požadavek na min. objem koncentrovaného výrobku: min. 5</w:t>
      </w:r>
      <w:r w:rsidR="009135B6">
        <w:rPr>
          <w:rFonts w:asciiTheme="minorHAnsi" w:hAnsiTheme="minorHAnsi" w:cs="Arial"/>
          <w:b/>
          <w:sz w:val="18"/>
          <w:szCs w:val="18"/>
          <w:highlight w:val="lightGray"/>
        </w:rPr>
        <w:t xml:space="preserve"> </w:t>
      </w:r>
      <w:r w:rsidRPr="004921DD">
        <w:rPr>
          <w:rFonts w:asciiTheme="minorHAnsi" w:hAnsiTheme="minorHAnsi" w:cs="Arial"/>
          <w:b/>
          <w:sz w:val="18"/>
          <w:szCs w:val="18"/>
          <w:highlight w:val="lightGray"/>
        </w:rPr>
        <w:t>l balení</w:t>
      </w:r>
    </w:p>
    <w:p w14:paraId="5B08814F" w14:textId="77777777" w:rsidR="004921DD" w:rsidRDefault="004921DD" w:rsidP="002417A5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1C9F7EC2" w14:textId="77777777" w:rsidR="00704251" w:rsidRDefault="00704251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21077445" w14:textId="77777777" w:rsidR="00F76130" w:rsidRDefault="00F76130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59D65807" w14:textId="77777777" w:rsidR="00F76130" w:rsidRDefault="00F76130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2DCE8942" w14:textId="4249DE5E" w:rsidR="00480240" w:rsidRPr="00DD5F4B" w:rsidRDefault="00480240" w:rsidP="00E405BC">
      <w:pPr>
        <w:spacing w:after="60" w:line="240" w:lineRule="auto"/>
        <w:jc w:val="both"/>
        <w:rPr>
          <w:rFonts w:ascii="Arial" w:hAnsi="Arial" w:cs="Arial"/>
          <w:b/>
        </w:rPr>
      </w:pPr>
      <w:r w:rsidRPr="0030225B">
        <w:rPr>
          <w:rFonts w:asciiTheme="minorHAnsi" w:hAnsiTheme="minorHAnsi" w:cs="Arial"/>
          <w:b/>
          <w:sz w:val="20"/>
          <w:szCs w:val="20"/>
        </w:rPr>
        <w:t xml:space="preserve">Pisoárové </w:t>
      </w:r>
      <w:r w:rsidR="009135B6" w:rsidRPr="0030225B">
        <w:rPr>
          <w:rFonts w:asciiTheme="minorHAnsi" w:hAnsiTheme="minorHAnsi" w:cs="Arial"/>
          <w:b/>
          <w:sz w:val="20"/>
          <w:szCs w:val="20"/>
        </w:rPr>
        <w:t>sítko</w:t>
      </w:r>
      <w:r w:rsidR="009135B6">
        <w:rPr>
          <w:rFonts w:ascii="Arial" w:hAnsi="Arial" w:cs="Arial"/>
          <w:b/>
        </w:rPr>
        <w:t xml:space="preserve"> </w:t>
      </w:r>
      <w:r w:rsidR="009135B6" w:rsidRPr="00D92AA0">
        <w:rPr>
          <w:rFonts w:ascii="Arial" w:hAnsi="Arial" w:cs="Arial"/>
        </w:rPr>
        <w:t xml:space="preserve">– </w:t>
      </w:r>
      <w:r w:rsidR="009135B6" w:rsidRPr="009135B6">
        <w:rPr>
          <w:rFonts w:ascii="Arial" w:hAnsi="Arial" w:cs="Arial"/>
          <w:sz w:val="18"/>
          <w:szCs w:val="18"/>
        </w:rPr>
        <w:t>vonné</w:t>
      </w:r>
      <w:r w:rsidRPr="00E34FBA">
        <w:rPr>
          <w:rFonts w:asciiTheme="minorHAnsi" w:hAnsiTheme="minorHAnsi" w:cs="Arial"/>
          <w:sz w:val="18"/>
          <w:szCs w:val="18"/>
        </w:rPr>
        <w:t xml:space="preserve"> gelové sítko do pisoáru, eliminuje zápach moči, plná účinnost, tj. trvání </w:t>
      </w:r>
      <w:proofErr w:type="spellStart"/>
      <w:r w:rsidRPr="00E34FBA">
        <w:rPr>
          <w:rFonts w:asciiTheme="minorHAnsi" w:hAnsiTheme="minorHAnsi" w:cs="Arial"/>
          <w:sz w:val="18"/>
          <w:szCs w:val="18"/>
        </w:rPr>
        <w:t>parfemace</w:t>
      </w:r>
      <w:proofErr w:type="spellEnd"/>
      <w:r w:rsidRPr="00E34FBA">
        <w:rPr>
          <w:rFonts w:asciiTheme="minorHAnsi" w:hAnsiTheme="minorHAnsi" w:cs="Arial"/>
          <w:sz w:val="18"/>
          <w:szCs w:val="18"/>
        </w:rPr>
        <w:t xml:space="preserve"> min. 30 dnů.</w:t>
      </w:r>
    </w:p>
    <w:p w14:paraId="677465F7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Theme="minorHAnsi" w:hAnsiTheme="minorHAnsi" w:cs="Arial"/>
          <w:sz w:val="18"/>
          <w:szCs w:val="18"/>
        </w:rPr>
        <w:t>----------------------------</w:t>
      </w:r>
    </w:p>
    <w:p w14:paraId="7778AF63" w14:textId="77777777" w:rsidR="00480240" w:rsidRPr="00E34FBA" w:rsidRDefault="00480240" w:rsidP="00E405BC">
      <w:pPr>
        <w:spacing w:after="60" w:line="240" w:lineRule="auto"/>
        <w:jc w:val="both"/>
        <w:rPr>
          <w:rFonts w:asciiTheme="minorHAnsi" w:hAnsiTheme="minorHAnsi" w:cs="Arial"/>
          <w:b/>
        </w:rPr>
      </w:pPr>
      <w:r w:rsidRPr="00E405BC">
        <w:rPr>
          <w:rFonts w:asciiTheme="minorHAnsi" w:hAnsiTheme="minorHAnsi" w:cs="Arial"/>
          <w:b/>
          <w:sz w:val="18"/>
          <w:szCs w:val="18"/>
        </w:rPr>
        <w:t>Referenční produkt*:</w:t>
      </w:r>
      <w:r w:rsidRPr="00E34FBA">
        <w:rPr>
          <w:rFonts w:asciiTheme="minorHAnsi" w:hAnsiTheme="minorHAnsi" w:cs="Arial"/>
          <w:b/>
        </w:rPr>
        <w:t xml:space="preserve"> </w:t>
      </w:r>
    </w:p>
    <w:p w14:paraId="6BED5010" w14:textId="77777777" w:rsidR="00480240" w:rsidRPr="00E405BC" w:rsidRDefault="00480240" w:rsidP="00E405BC">
      <w:pPr>
        <w:pStyle w:val="Odstavecseseznamem"/>
        <w:numPr>
          <w:ilvl w:val="0"/>
          <w:numId w:val="37"/>
        </w:num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405BC">
        <w:rPr>
          <w:rFonts w:asciiTheme="minorHAnsi" w:hAnsiTheme="minorHAnsi" w:cs="Arial"/>
          <w:sz w:val="18"/>
          <w:szCs w:val="18"/>
        </w:rPr>
        <w:t xml:space="preserve">Pisoárové sítko </w:t>
      </w:r>
      <w:proofErr w:type="spellStart"/>
      <w:r w:rsidRPr="00E405BC">
        <w:rPr>
          <w:rFonts w:asciiTheme="minorHAnsi" w:hAnsiTheme="minorHAnsi" w:cs="Arial"/>
          <w:sz w:val="18"/>
          <w:szCs w:val="18"/>
        </w:rPr>
        <w:t>Cormen</w:t>
      </w:r>
      <w:proofErr w:type="spellEnd"/>
      <w:r w:rsidRPr="00E405BC">
        <w:rPr>
          <w:rFonts w:asciiTheme="minorHAnsi" w:hAnsiTheme="minorHAnsi" w:cs="Arial"/>
          <w:sz w:val="18"/>
          <w:szCs w:val="18"/>
        </w:rPr>
        <w:t xml:space="preserve"> – dlouhotrvající vůně více než 30 dní.</w:t>
      </w:r>
    </w:p>
    <w:p w14:paraId="0A25739F" w14:textId="3A2F6230" w:rsidR="00A307FC" w:rsidRPr="00E405BC" w:rsidRDefault="00480240" w:rsidP="00E405BC">
      <w:pPr>
        <w:pStyle w:val="Odstavecseseznamem"/>
        <w:numPr>
          <w:ilvl w:val="0"/>
          <w:numId w:val="37"/>
        </w:numPr>
        <w:spacing w:after="60" w:line="240" w:lineRule="auto"/>
        <w:jc w:val="both"/>
        <w:rPr>
          <w:rFonts w:ascii="Arial" w:hAnsi="Arial" w:cs="Arial"/>
          <w:b/>
        </w:rPr>
      </w:pPr>
      <w:r w:rsidRPr="00E405BC">
        <w:rPr>
          <w:rFonts w:asciiTheme="minorHAnsi" w:hAnsiTheme="minorHAnsi" w:cs="Arial"/>
          <w:sz w:val="18"/>
          <w:szCs w:val="18"/>
        </w:rPr>
        <w:t xml:space="preserve">PRO 1066 </w:t>
      </w:r>
      <w:proofErr w:type="spellStart"/>
      <w:r w:rsidRPr="00E405BC">
        <w:rPr>
          <w:rFonts w:asciiTheme="minorHAnsi" w:hAnsiTheme="minorHAnsi" w:cs="Arial"/>
          <w:sz w:val="18"/>
          <w:szCs w:val="18"/>
        </w:rPr>
        <w:t>Vectair</w:t>
      </w:r>
      <w:proofErr w:type="spellEnd"/>
      <w:r w:rsidRPr="00E405BC">
        <w:rPr>
          <w:rFonts w:asciiTheme="minorHAnsi" w:hAnsiTheme="minorHAnsi" w:cs="Arial"/>
          <w:sz w:val="18"/>
          <w:szCs w:val="18"/>
        </w:rPr>
        <w:t xml:space="preserve"> </w:t>
      </w:r>
      <w:proofErr w:type="spellStart"/>
      <w:r w:rsidR="009135B6" w:rsidRPr="00E405BC">
        <w:rPr>
          <w:rFonts w:asciiTheme="minorHAnsi" w:hAnsiTheme="minorHAnsi" w:cs="Arial"/>
          <w:sz w:val="18"/>
          <w:szCs w:val="18"/>
        </w:rPr>
        <w:t>systems</w:t>
      </w:r>
      <w:proofErr w:type="spellEnd"/>
      <w:r w:rsidR="009135B6" w:rsidRPr="00E405BC">
        <w:rPr>
          <w:rFonts w:asciiTheme="minorHAnsi" w:hAnsiTheme="minorHAnsi" w:cs="Arial"/>
          <w:sz w:val="18"/>
          <w:szCs w:val="18"/>
        </w:rPr>
        <w:t xml:space="preserve"> – dlouhotrvající</w:t>
      </w:r>
      <w:r w:rsidRPr="00E405BC">
        <w:rPr>
          <w:rFonts w:asciiTheme="minorHAnsi" w:hAnsiTheme="minorHAnsi" w:cs="Arial"/>
          <w:sz w:val="18"/>
          <w:szCs w:val="18"/>
        </w:rPr>
        <w:t xml:space="preserve"> vůně více než 30 dní</w:t>
      </w:r>
    </w:p>
    <w:p w14:paraId="59D14D56" w14:textId="77777777" w:rsidR="00A307FC" w:rsidRPr="00A307FC" w:rsidRDefault="00A307FC" w:rsidP="00A307FC">
      <w:pPr>
        <w:spacing w:after="60" w:line="240" w:lineRule="auto"/>
        <w:jc w:val="both"/>
        <w:rPr>
          <w:rFonts w:ascii="Arial" w:hAnsi="Arial" w:cs="Arial"/>
          <w:b/>
        </w:rPr>
      </w:pPr>
    </w:p>
    <w:p w14:paraId="4D90CD62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="Arial" w:hAnsi="Arial" w:cs="Arial"/>
          <w:bCs/>
          <w:noProof/>
          <w:lang w:eastAsia="cs-CZ"/>
        </w:rPr>
        <w:drawing>
          <wp:inline distT="0" distB="0" distL="0" distR="0" wp14:anchorId="0D7EDB49" wp14:editId="56AF2FC6">
            <wp:extent cx="5520690" cy="1269365"/>
            <wp:effectExtent l="0" t="0" r="3810" b="6985"/>
            <wp:docPr id="20" name="Obrázek 20" descr="sít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ítka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0690" cy="126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 w:cs="Arial"/>
          <w:sz w:val="18"/>
          <w:szCs w:val="18"/>
        </w:rPr>
        <w:t>----------------------------</w:t>
      </w:r>
    </w:p>
    <w:p w14:paraId="47240D15" w14:textId="77777777" w:rsidR="00A307FC" w:rsidRPr="001E24B2" w:rsidRDefault="002417A5" w:rsidP="002417A5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1E24B2">
        <w:rPr>
          <w:rFonts w:asciiTheme="minorHAnsi" w:hAnsiTheme="minorHAnsi" w:cs="Arial"/>
          <w:b/>
          <w:sz w:val="18"/>
          <w:szCs w:val="18"/>
        </w:rPr>
        <w:t>Předpokládaný rámec</w:t>
      </w:r>
      <w:r w:rsidR="00032741" w:rsidRPr="001E24B2">
        <w:rPr>
          <w:rFonts w:asciiTheme="minorHAnsi" w:hAnsiTheme="minorHAnsi" w:cs="Arial"/>
          <w:b/>
          <w:sz w:val="18"/>
          <w:szCs w:val="18"/>
        </w:rPr>
        <w:t>**:</w:t>
      </w:r>
      <w:r w:rsidRPr="001E24B2">
        <w:rPr>
          <w:rFonts w:asciiTheme="minorHAnsi" w:hAnsiTheme="minorHAnsi" w:cs="Arial"/>
          <w:b/>
          <w:sz w:val="18"/>
          <w:szCs w:val="18"/>
        </w:rPr>
        <w:t xml:space="preserve"> </w:t>
      </w:r>
      <w:r w:rsidRPr="001E24B2">
        <w:rPr>
          <w:rFonts w:asciiTheme="minorHAnsi" w:hAnsiTheme="minorHAnsi" w:cs="Arial"/>
          <w:b/>
          <w:sz w:val="18"/>
          <w:szCs w:val="18"/>
        </w:rPr>
        <w:tab/>
        <w:t>44ks / měsíc</w:t>
      </w:r>
    </w:p>
    <w:p w14:paraId="4D16A85C" w14:textId="77777777" w:rsidR="004F119C" w:rsidRDefault="004F119C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7945A111" w14:textId="77777777" w:rsidR="00704251" w:rsidRDefault="00704251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15AEE17E" w14:textId="1FFEC4E5" w:rsidR="00EA4F9C" w:rsidRPr="00EA4F9C" w:rsidRDefault="00B651C8" w:rsidP="00EA4F9C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30225B">
        <w:rPr>
          <w:rFonts w:asciiTheme="minorHAnsi" w:hAnsiTheme="minorHAnsi" w:cs="Arial"/>
          <w:b/>
          <w:sz w:val="20"/>
          <w:szCs w:val="20"/>
        </w:rPr>
        <w:t xml:space="preserve">Hygienické sáčky </w:t>
      </w:r>
      <w:r w:rsidR="009135B6" w:rsidRPr="0030225B">
        <w:rPr>
          <w:rFonts w:asciiTheme="minorHAnsi" w:hAnsiTheme="minorHAnsi" w:cs="Arial"/>
          <w:b/>
          <w:sz w:val="20"/>
          <w:szCs w:val="20"/>
        </w:rPr>
        <w:t>mikroten</w:t>
      </w:r>
      <w:r w:rsidR="009135B6">
        <w:rPr>
          <w:rFonts w:ascii="Arial" w:hAnsi="Arial" w:cs="Arial"/>
          <w:b/>
        </w:rPr>
        <w:t xml:space="preserve"> </w:t>
      </w:r>
      <w:r w:rsidR="009135B6" w:rsidRPr="00D92AA0">
        <w:rPr>
          <w:rFonts w:ascii="Arial" w:hAnsi="Arial" w:cs="Arial"/>
        </w:rPr>
        <w:t xml:space="preserve">– </w:t>
      </w:r>
      <w:r w:rsidR="009135B6" w:rsidRPr="009135B6">
        <w:rPr>
          <w:rFonts w:ascii="Arial" w:hAnsi="Arial" w:cs="Arial"/>
          <w:sz w:val="18"/>
          <w:szCs w:val="18"/>
        </w:rPr>
        <w:t>hygienické</w:t>
      </w:r>
      <w:r w:rsidRPr="00E34FBA">
        <w:rPr>
          <w:rFonts w:asciiTheme="minorHAnsi" w:hAnsiTheme="minorHAnsi" w:cs="Arial"/>
          <w:sz w:val="18"/>
          <w:szCs w:val="18"/>
        </w:rPr>
        <w:t xml:space="preserve"> sáčky mikrotenové, rozměr cca 25 x13,5 cm, uložené </w:t>
      </w:r>
      <w:r w:rsidR="00EA4F9C" w:rsidRPr="00EA4F9C">
        <w:rPr>
          <w:rFonts w:asciiTheme="minorHAnsi" w:hAnsiTheme="minorHAnsi" w:cs="Arial"/>
          <w:sz w:val="18"/>
          <w:szCs w:val="18"/>
        </w:rPr>
        <w:t xml:space="preserve">v papírové krabičce </w:t>
      </w:r>
    </w:p>
    <w:p w14:paraId="710D6D38" w14:textId="079EB7B2" w:rsidR="00EA4F9C" w:rsidRPr="00EA4F9C" w:rsidRDefault="00EA4F9C" w:rsidP="00EA4F9C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A4F9C">
        <w:rPr>
          <w:rFonts w:asciiTheme="minorHAnsi" w:hAnsiTheme="minorHAnsi" w:cs="Arial"/>
          <w:b/>
          <w:bCs/>
          <w:sz w:val="18"/>
          <w:szCs w:val="18"/>
        </w:rPr>
        <w:t xml:space="preserve">Referenční produkt*: </w:t>
      </w:r>
    </w:p>
    <w:p w14:paraId="2B24045E" w14:textId="692137AF" w:rsidR="00EA4F9C" w:rsidRPr="00EA4F9C" w:rsidRDefault="00EA4F9C" w:rsidP="00EA4F9C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A4F9C">
        <w:rPr>
          <w:rFonts w:asciiTheme="minorHAnsi" w:hAnsiTheme="minorHAnsi" w:cs="Arial"/>
          <w:sz w:val="18"/>
          <w:szCs w:val="18"/>
        </w:rPr>
        <w:t xml:space="preserve">- hygienické sáčky </w:t>
      </w:r>
      <w:proofErr w:type="spellStart"/>
      <w:r w:rsidR="009135B6" w:rsidRPr="00EA4F9C">
        <w:rPr>
          <w:rFonts w:asciiTheme="minorHAnsi" w:hAnsiTheme="minorHAnsi" w:cs="Arial"/>
          <w:sz w:val="18"/>
          <w:szCs w:val="18"/>
        </w:rPr>
        <w:t>Tork</w:t>
      </w:r>
      <w:proofErr w:type="spellEnd"/>
      <w:r w:rsidR="009135B6" w:rsidRPr="00EA4F9C">
        <w:rPr>
          <w:rFonts w:asciiTheme="minorHAnsi" w:hAnsiTheme="minorHAnsi" w:cs="Arial"/>
          <w:sz w:val="18"/>
          <w:szCs w:val="18"/>
        </w:rPr>
        <w:t xml:space="preserve"> – B5</w:t>
      </w:r>
      <w:r w:rsidRPr="00EA4F9C">
        <w:rPr>
          <w:rFonts w:asciiTheme="minorHAnsi" w:hAnsiTheme="minorHAnsi" w:cs="Arial"/>
          <w:sz w:val="18"/>
          <w:szCs w:val="18"/>
        </w:rPr>
        <w:t xml:space="preserve">, </w:t>
      </w:r>
    </w:p>
    <w:p w14:paraId="7F410C99" w14:textId="1D1A2657" w:rsidR="00B651C8" w:rsidRPr="00E728CC" w:rsidRDefault="00EA4F9C" w:rsidP="00E405BC">
      <w:pPr>
        <w:spacing w:after="60" w:line="240" w:lineRule="auto"/>
        <w:jc w:val="both"/>
        <w:rPr>
          <w:rFonts w:ascii="Arial" w:hAnsi="Arial" w:cs="Arial"/>
          <w:b/>
        </w:rPr>
      </w:pPr>
      <w:r w:rsidRPr="00EA4F9C">
        <w:rPr>
          <w:rFonts w:ascii="Arial" w:hAnsi="Arial" w:cs="Arial"/>
          <w:b/>
          <w:noProof/>
          <w:lang w:eastAsia="cs-CZ"/>
        </w:rPr>
        <w:drawing>
          <wp:inline distT="0" distB="0" distL="0" distR="0" wp14:anchorId="2160CEA6" wp14:editId="3AEC7A3C">
            <wp:extent cx="1664335" cy="133477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335" cy="1334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D3A7F" w14:textId="77777777" w:rsidR="00C51F16" w:rsidRPr="001E24B2" w:rsidRDefault="00C51F16" w:rsidP="00C51F16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 w:rsidRPr="001E24B2">
        <w:rPr>
          <w:rFonts w:asciiTheme="minorHAnsi" w:hAnsiTheme="minorHAnsi" w:cs="Arial"/>
          <w:sz w:val="18"/>
          <w:szCs w:val="18"/>
        </w:rPr>
        <w:t>----------------------------</w:t>
      </w:r>
    </w:p>
    <w:p w14:paraId="2E0A1026" w14:textId="0A04FFA7" w:rsidR="00C51F16" w:rsidRPr="001E24B2" w:rsidRDefault="00C51F16" w:rsidP="00C51F16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1E24B2">
        <w:rPr>
          <w:rFonts w:asciiTheme="minorHAnsi" w:hAnsiTheme="minorHAnsi" w:cs="Arial"/>
          <w:b/>
          <w:sz w:val="18"/>
          <w:szCs w:val="18"/>
        </w:rPr>
        <w:t xml:space="preserve">Předpokládaný rámec**: </w:t>
      </w:r>
      <w:r w:rsidRPr="001E24B2">
        <w:rPr>
          <w:rFonts w:asciiTheme="minorHAnsi" w:hAnsiTheme="minorHAnsi" w:cs="Arial"/>
          <w:b/>
          <w:sz w:val="18"/>
          <w:szCs w:val="18"/>
        </w:rPr>
        <w:tab/>
      </w:r>
      <w:r w:rsidR="00EA4F9C" w:rsidRPr="001E24B2">
        <w:rPr>
          <w:rFonts w:asciiTheme="minorHAnsi" w:hAnsiTheme="minorHAnsi" w:cs="Arial"/>
          <w:b/>
          <w:sz w:val="18"/>
          <w:szCs w:val="18"/>
        </w:rPr>
        <w:t>1 500 ks</w:t>
      </w:r>
      <w:r w:rsidRPr="001E24B2">
        <w:rPr>
          <w:rFonts w:asciiTheme="minorHAnsi" w:hAnsiTheme="minorHAnsi" w:cs="Arial"/>
          <w:b/>
          <w:sz w:val="18"/>
          <w:szCs w:val="18"/>
        </w:rPr>
        <w:t>/ měsíc</w:t>
      </w:r>
    </w:p>
    <w:p w14:paraId="531A5EF1" w14:textId="77777777" w:rsidR="00480240" w:rsidRDefault="00480240" w:rsidP="00B651C8">
      <w:pPr>
        <w:spacing w:after="60" w:line="240" w:lineRule="auto"/>
        <w:jc w:val="both"/>
        <w:rPr>
          <w:rFonts w:ascii="Arial" w:hAnsi="Arial" w:cs="Arial"/>
          <w:b/>
        </w:rPr>
      </w:pPr>
    </w:p>
    <w:p w14:paraId="35B914ED" w14:textId="77777777" w:rsidR="00704251" w:rsidRDefault="00704251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38F50674" w14:textId="77777777" w:rsidR="004E650C" w:rsidRDefault="004E650C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767D87A3" w14:textId="3A6232D4" w:rsidR="00480240" w:rsidRDefault="002F6CCF" w:rsidP="00E405BC">
      <w:pPr>
        <w:spacing w:after="60" w:line="240" w:lineRule="auto"/>
        <w:jc w:val="both"/>
        <w:rPr>
          <w:rFonts w:ascii="Arial" w:hAnsi="Arial" w:cs="Arial"/>
        </w:rPr>
      </w:pPr>
      <w:r>
        <w:rPr>
          <w:noProof/>
        </w:rPr>
        <w:lastRenderedPageBreak/>
        <w:pict w14:anchorId="19C897D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5" type="#_x0000_t75" style="position:absolute;left:0;text-align:left;margin-left:333.95pt;margin-top:32pt;width:94.85pt;height:153.7pt;z-index:251666432;mso-position-horizontal-relative:text;mso-position-vertical-relative:text">
            <v:imagedata r:id="rId14" o:title="kleenex"/>
            <w10:wrap type="square"/>
          </v:shape>
        </w:pict>
      </w:r>
      <w:r w:rsidR="009135B6">
        <w:rPr>
          <w:rFonts w:asciiTheme="minorHAnsi" w:hAnsiTheme="minorHAnsi" w:cs="Arial"/>
          <w:b/>
          <w:sz w:val="20"/>
          <w:szCs w:val="20"/>
        </w:rPr>
        <w:t>Dezinfe</w:t>
      </w:r>
      <w:r w:rsidR="00480240" w:rsidRPr="0030225B">
        <w:rPr>
          <w:rFonts w:asciiTheme="minorHAnsi" w:hAnsiTheme="minorHAnsi" w:cs="Arial"/>
          <w:b/>
          <w:sz w:val="20"/>
          <w:szCs w:val="20"/>
        </w:rPr>
        <w:t xml:space="preserve">kční gel </w:t>
      </w:r>
      <w:r w:rsidR="00B01696" w:rsidRPr="0030225B">
        <w:rPr>
          <w:rFonts w:asciiTheme="minorHAnsi" w:hAnsiTheme="minorHAnsi" w:cs="Arial"/>
          <w:b/>
          <w:sz w:val="20"/>
          <w:szCs w:val="20"/>
        </w:rPr>
        <w:t>1</w:t>
      </w:r>
      <w:r w:rsidR="009135B6">
        <w:rPr>
          <w:rFonts w:asciiTheme="minorHAnsi" w:hAnsiTheme="minorHAnsi" w:cs="Arial"/>
          <w:b/>
          <w:sz w:val="20"/>
          <w:szCs w:val="20"/>
        </w:rPr>
        <w:t xml:space="preserve"> </w:t>
      </w:r>
      <w:r w:rsidR="00B01696" w:rsidRPr="0030225B">
        <w:rPr>
          <w:rFonts w:asciiTheme="minorHAnsi" w:hAnsiTheme="minorHAnsi" w:cs="Arial"/>
          <w:b/>
          <w:sz w:val="20"/>
          <w:szCs w:val="20"/>
        </w:rPr>
        <w:t>l</w:t>
      </w:r>
      <w:r w:rsidR="00B01696">
        <w:rPr>
          <w:rFonts w:ascii="Arial" w:hAnsi="Arial" w:cs="Arial"/>
          <w:b/>
        </w:rPr>
        <w:t xml:space="preserve"> </w:t>
      </w:r>
      <w:r w:rsidR="00B01696" w:rsidRPr="00E728CC">
        <w:rPr>
          <w:rFonts w:ascii="Arial" w:hAnsi="Arial" w:cs="Arial"/>
        </w:rPr>
        <w:t xml:space="preserve">– </w:t>
      </w:r>
      <w:r w:rsidR="00B01696" w:rsidRPr="00B01696">
        <w:rPr>
          <w:rFonts w:asciiTheme="minorHAnsi" w:hAnsiTheme="minorHAnsi" w:cs="Arial"/>
          <w:sz w:val="18"/>
          <w:szCs w:val="18"/>
        </w:rPr>
        <w:t>mikrobiologická</w:t>
      </w:r>
      <w:r w:rsidR="00480240" w:rsidRPr="00E34FBA">
        <w:rPr>
          <w:rFonts w:asciiTheme="minorHAnsi" w:hAnsiTheme="minorHAnsi" w:cs="Arial"/>
          <w:sz w:val="18"/>
          <w:szCs w:val="18"/>
        </w:rPr>
        <w:t xml:space="preserve"> účinnost: baktericidní (gramnegativní i grampozitivní bakterie vč. TBC, fungicidní vč. kvasinek), </w:t>
      </w:r>
      <w:proofErr w:type="spellStart"/>
      <w:r w:rsidR="00480240" w:rsidRPr="00E34FBA">
        <w:rPr>
          <w:rFonts w:asciiTheme="minorHAnsi" w:hAnsiTheme="minorHAnsi" w:cs="Arial"/>
          <w:sz w:val="18"/>
          <w:szCs w:val="18"/>
        </w:rPr>
        <w:t>virucidní</w:t>
      </w:r>
      <w:proofErr w:type="spellEnd"/>
      <w:r w:rsidR="00480240" w:rsidRPr="00E34FBA">
        <w:rPr>
          <w:rFonts w:asciiTheme="minorHAnsi" w:hAnsiTheme="minorHAnsi" w:cs="Arial"/>
          <w:sz w:val="18"/>
          <w:szCs w:val="18"/>
        </w:rPr>
        <w:t xml:space="preserve"> (</w:t>
      </w:r>
      <w:proofErr w:type="spellStart"/>
      <w:r w:rsidR="00480240" w:rsidRPr="00E34FBA">
        <w:rPr>
          <w:rFonts w:asciiTheme="minorHAnsi" w:hAnsiTheme="minorHAnsi" w:cs="Arial"/>
          <w:sz w:val="18"/>
          <w:szCs w:val="18"/>
        </w:rPr>
        <w:t>polioviry</w:t>
      </w:r>
      <w:proofErr w:type="spellEnd"/>
      <w:r w:rsidR="00480240" w:rsidRPr="00E34FBA">
        <w:rPr>
          <w:rFonts w:asciiTheme="minorHAnsi" w:hAnsiTheme="minorHAnsi" w:cs="Arial"/>
          <w:sz w:val="18"/>
          <w:szCs w:val="18"/>
        </w:rPr>
        <w:t xml:space="preserve">, </w:t>
      </w:r>
      <w:proofErr w:type="spellStart"/>
      <w:r w:rsidR="00480240" w:rsidRPr="00E34FBA">
        <w:rPr>
          <w:rFonts w:asciiTheme="minorHAnsi" w:hAnsiTheme="minorHAnsi" w:cs="Arial"/>
          <w:sz w:val="18"/>
          <w:szCs w:val="18"/>
        </w:rPr>
        <w:t>rotaviry</w:t>
      </w:r>
      <w:proofErr w:type="spellEnd"/>
      <w:r w:rsidR="00480240" w:rsidRPr="00E34FBA">
        <w:rPr>
          <w:rFonts w:asciiTheme="minorHAnsi" w:hAnsiTheme="minorHAnsi" w:cs="Arial"/>
          <w:sz w:val="18"/>
          <w:szCs w:val="18"/>
        </w:rPr>
        <w:t xml:space="preserve">, adenoviry, </w:t>
      </w:r>
      <w:proofErr w:type="spellStart"/>
      <w:r w:rsidR="00480240" w:rsidRPr="00E34FBA">
        <w:rPr>
          <w:rFonts w:asciiTheme="minorHAnsi" w:hAnsiTheme="minorHAnsi" w:cs="Arial"/>
          <w:sz w:val="18"/>
          <w:szCs w:val="18"/>
        </w:rPr>
        <w:t>vaccinia</w:t>
      </w:r>
      <w:proofErr w:type="spellEnd"/>
      <w:r w:rsidR="00480240" w:rsidRPr="00E34FBA">
        <w:rPr>
          <w:rFonts w:asciiTheme="minorHAnsi" w:hAnsiTheme="minorHAnsi" w:cs="Arial"/>
          <w:sz w:val="18"/>
          <w:szCs w:val="18"/>
        </w:rPr>
        <w:t xml:space="preserve"> viry, Herpes simplex, HAV, HBV HCV, HIV)</w:t>
      </w:r>
    </w:p>
    <w:p w14:paraId="48C978A4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Theme="minorHAnsi" w:hAnsiTheme="minorHAnsi" w:cs="Arial"/>
          <w:sz w:val="18"/>
          <w:szCs w:val="18"/>
        </w:rPr>
        <w:t>----------------------------</w:t>
      </w:r>
    </w:p>
    <w:p w14:paraId="7426124D" w14:textId="77777777" w:rsidR="00480240" w:rsidRPr="00E405BC" w:rsidRDefault="00480240" w:rsidP="00E405BC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E405BC">
        <w:rPr>
          <w:rFonts w:asciiTheme="minorHAnsi" w:hAnsiTheme="minorHAnsi" w:cs="Arial"/>
          <w:b/>
          <w:sz w:val="18"/>
          <w:szCs w:val="18"/>
        </w:rPr>
        <w:t xml:space="preserve">Referenční produkt*: </w:t>
      </w:r>
    </w:p>
    <w:p w14:paraId="7399154C" w14:textId="29935BAA" w:rsidR="00480240" w:rsidRPr="00E405BC" w:rsidRDefault="00480240" w:rsidP="00E405BC">
      <w:pPr>
        <w:pStyle w:val="Odstavecseseznamem"/>
        <w:numPr>
          <w:ilvl w:val="0"/>
          <w:numId w:val="37"/>
        </w:num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405BC">
        <w:rPr>
          <w:rFonts w:asciiTheme="minorHAnsi" w:hAnsiTheme="minorHAnsi" w:cs="Arial"/>
          <w:sz w:val="18"/>
          <w:szCs w:val="18"/>
        </w:rPr>
        <w:t xml:space="preserve">Kleenex </w:t>
      </w:r>
      <w:r w:rsidR="009135B6">
        <w:rPr>
          <w:rFonts w:asciiTheme="minorHAnsi" w:hAnsiTheme="minorHAnsi" w:cs="Arial"/>
          <w:sz w:val="18"/>
          <w:szCs w:val="18"/>
        </w:rPr>
        <w:t>dezinfe</w:t>
      </w:r>
      <w:r w:rsidR="009135B6" w:rsidRPr="00E405BC">
        <w:rPr>
          <w:rFonts w:asciiTheme="minorHAnsi" w:hAnsiTheme="minorHAnsi" w:cs="Arial"/>
          <w:sz w:val="18"/>
          <w:szCs w:val="18"/>
        </w:rPr>
        <w:t xml:space="preserve">kce – </w:t>
      </w:r>
      <w:r w:rsidR="009135B6">
        <w:rPr>
          <w:rFonts w:asciiTheme="minorHAnsi" w:hAnsiTheme="minorHAnsi" w:cs="Arial"/>
          <w:sz w:val="18"/>
          <w:szCs w:val="18"/>
        </w:rPr>
        <w:t>k</w:t>
      </w:r>
      <w:r w:rsidR="009135B6" w:rsidRPr="00E405BC">
        <w:rPr>
          <w:rFonts w:asciiTheme="minorHAnsi" w:hAnsiTheme="minorHAnsi" w:cs="Arial"/>
          <w:sz w:val="18"/>
          <w:szCs w:val="18"/>
        </w:rPr>
        <w:t>valitu</w:t>
      </w:r>
      <w:r w:rsidRPr="00E405BC">
        <w:rPr>
          <w:rFonts w:asciiTheme="minorHAnsi" w:hAnsiTheme="minorHAnsi" w:cs="Arial"/>
          <w:sz w:val="18"/>
          <w:szCs w:val="18"/>
        </w:rPr>
        <w:t>, péči a vynikající čistotu, kterou od značky Kleenex® očekáváte. Kleenex® Gel je obohacen o změkčovadla a zabíjí až 99,99</w:t>
      </w:r>
      <w:r w:rsidR="009135B6">
        <w:rPr>
          <w:rFonts w:asciiTheme="minorHAnsi" w:hAnsiTheme="minorHAnsi" w:cs="Arial"/>
          <w:sz w:val="18"/>
          <w:szCs w:val="18"/>
        </w:rPr>
        <w:t xml:space="preserve"> </w:t>
      </w:r>
      <w:r w:rsidRPr="00E405BC">
        <w:rPr>
          <w:rFonts w:asciiTheme="minorHAnsi" w:hAnsiTheme="minorHAnsi" w:cs="Arial"/>
          <w:sz w:val="18"/>
          <w:szCs w:val="18"/>
        </w:rPr>
        <w:t>% širokého spektra mikroorganismů. Naše formulace neobsahující barviva a vůně a dermatologicky testovaná, náš dezinfekční prostředek splňuje požadavky nařízení o biocidních přípravcích (BPR, nařízení (EU) 528/2012). Vhodný pro použití v hygienicky kritických oblastech, jako je zdravotnictví a zpracování potravin</w:t>
      </w:r>
      <w:r w:rsidR="00E17319" w:rsidRPr="00E405BC">
        <w:rPr>
          <w:rFonts w:asciiTheme="minorHAnsi" w:hAnsiTheme="minorHAnsi" w:cs="Arial"/>
          <w:sz w:val="18"/>
          <w:szCs w:val="18"/>
        </w:rPr>
        <w:t>)</w:t>
      </w:r>
    </w:p>
    <w:p w14:paraId="52D2F23B" w14:textId="5D89E402" w:rsidR="00141DFC" w:rsidRPr="001E24B2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 w:rsidRPr="001E24B2">
        <w:rPr>
          <w:rFonts w:asciiTheme="minorHAnsi" w:hAnsiTheme="minorHAnsi" w:cs="Arial"/>
          <w:sz w:val="18"/>
          <w:szCs w:val="18"/>
        </w:rPr>
        <w:t>----------------------------</w:t>
      </w:r>
    </w:p>
    <w:p w14:paraId="01A39163" w14:textId="15305ABB" w:rsidR="004921DD" w:rsidRDefault="002417A5" w:rsidP="002417A5">
      <w:pPr>
        <w:spacing w:after="60" w:line="240" w:lineRule="auto"/>
        <w:jc w:val="both"/>
        <w:rPr>
          <w:rFonts w:ascii="Arial" w:hAnsi="Arial" w:cs="Arial"/>
        </w:rPr>
      </w:pPr>
      <w:r w:rsidRPr="001E24B2">
        <w:rPr>
          <w:rFonts w:asciiTheme="minorHAnsi" w:hAnsiTheme="minorHAnsi" w:cs="Arial"/>
          <w:b/>
          <w:sz w:val="18"/>
          <w:szCs w:val="18"/>
        </w:rPr>
        <w:t>Předpokládaný rámec</w:t>
      </w:r>
      <w:r w:rsidR="00032741" w:rsidRPr="001E24B2">
        <w:rPr>
          <w:rFonts w:asciiTheme="minorHAnsi" w:hAnsiTheme="minorHAnsi" w:cs="Arial"/>
          <w:b/>
          <w:sz w:val="18"/>
          <w:szCs w:val="18"/>
        </w:rPr>
        <w:t>**:</w:t>
      </w:r>
      <w:r w:rsidRPr="001E24B2">
        <w:rPr>
          <w:rFonts w:asciiTheme="minorHAnsi" w:hAnsiTheme="minorHAnsi" w:cs="Arial"/>
          <w:b/>
          <w:sz w:val="18"/>
          <w:szCs w:val="18"/>
        </w:rPr>
        <w:t xml:space="preserve"> </w:t>
      </w:r>
      <w:r w:rsidRPr="001E24B2">
        <w:rPr>
          <w:rFonts w:asciiTheme="minorHAnsi" w:hAnsiTheme="minorHAnsi" w:cs="Arial"/>
          <w:b/>
          <w:sz w:val="18"/>
          <w:szCs w:val="18"/>
        </w:rPr>
        <w:tab/>
        <w:t>15</w:t>
      </w:r>
      <w:r w:rsidR="009135B6">
        <w:rPr>
          <w:rFonts w:asciiTheme="minorHAnsi" w:hAnsiTheme="minorHAnsi" w:cs="Arial"/>
          <w:b/>
          <w:sz w:val="18"/>
          <w:szCs w:val="18"/>
        </w:rPr>
        <w:t xml:space="preserve"> </w:t>
      </w:r>
      <w:r w:rsidRPr="001E24B2">
        <w:rPr>
          <w:rFonts w:asciiTheme="minorHAnsi" w:hAnsiTheme="minorHAnsi" w:cs="Arial"/>
          <w:b/>
          <w:sz w:val="18"/>
          <w:szCs w:val="18"/>
        </w:rPr>
        <w:t>l / měsíc</w:t>
      </w:r>
      <w:r w:rsidR="00382BCA">
        <w:rPr>
          <w:rFonts w:ascii="Arial" w:hAnsi="Arial" w:cs="Arial"/>
        </w:rPr>
        <w:t xml:space="preserve">     </w:t>
      </w:r>
    </w:p>
    <w:p w14:paraId="7B0D2F2B" w14:textId="7B1586D4" w:rsidR="004921DD" w:rsidRPr="00032741" w:rsidRDefault="004921DD" w:rsidP="004921DD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  <w:highlight w:val="yellow"/>
        </w:rPr>
      </w:pPr>
      <w:r w:rsidRPr="004921DD">
        <w:rPr>
          <w:rFonts w:asciiTheme="minorHAnsi" w:hAnsiTheme="minorHAnsi" w:cs="Arial"/>
          <w:b/>
          <w:sz w:val="18"/>
          <w:szCs w:val="18"/>
          <w:highlight w:val="lightGray"/>
        </w:rPr>
        <w:t>Požadavek na min. objem koncentrovaného výrobku: min. 5</w:t>
      </w:r>
      <w:r w:rsidR="009135B6">
        <w:rPr>
          <w:rFonts w:asciiTheme="minorHAnsi" w:hAnsiTheme="minorHAnsi" w:cs="Arial"/>
          <w:b/>
          <w:sz w:val="18"/>
          <w:szCs w:val="18"/>
          <w:highlight w:val="lightGray"/>
        </w:rPr>
        <w:t xml:space="preserve"> </w:t>
      </w:r>
      <w:r w:rsidRPr="004921DD">
        <w:rPr>
          <w:rFonts w:asciiTheme="minorHAnsi" w:hAnsiTheme="minorHAnsi" w:cs="Arial"/>
          <w:b/>
          <w:sz w:val="18"/>
          <w:szCs w:val="18"/>
          <w:highlight w:val="lightGray"/>
        </w:rPr>
        <w:t>l balení</w:t>
      </w:r>
    </w:p>
    <w:p w14:paraId="3F06A4D1" w14:textId="58EB387D" w:rsidR="009933C4" w:rsidRDefault="009933C4" w:rsidP="009933C4">
      <w:pPr>
        <w:spacing w:after="60" w:line="240" w:lineRule="auto"/>
        <w:ind w:left="720"/>
        <w:jc w:val="both"/>
        <w:rPr>
          <w:rFonts w:ascii="Arial" w:hAnsi="Arial" w:cs="Arial"/>
          <w:b/>
        </w:rPr>
      </w:pPr>
    </w:p>
    <w:p w14:paraId="7CEDBC17" w14:textId="6D71D597" w:rsidR="002417A5" w:rsidRDefault="002417A5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3E7170D0" w14:textId="0607A25E" w:rsidR="00EA4F9C" w:rsidRDefault="00EA4F9C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3ED58D33" w14:textId="6F74B4B1" w:rsidR="00E17319" w:rsidRPr="00E34FBA" w:rsidRDefault="009135B6" w:rsidP="00E405BC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Theme="minorHAnsi" w:hAnsiTheme="minorHAnsi" w:cs="Arial"/>
          <w:b/>
          <w:sz w:val="20"/>
          <w:szCs w:val="20"/>
        </w:rPr>
        <w:t>Dezinfe</w:t>
      </w:r>
      <w:r w:rsidR="00E17319" w:rsidRPr="0030225B">
        <w:rPr>
          <w:rFonts w:asciiTheme="minorHAnsi" w:hAnsiTheme="minorHAnsi" w:cs="Arial"/>
          <w:b/>
          <w:sz w:val="20"/>
          <w:szCs w:val="20"/>
        </w:rPr>
        <w:t xml:space="preserve">kční </w:t>
      </w:r>
      <w:r w:rsidR="004E5B5D" w:rsidRPr="0030225B">
        <w:rPr>
          <w:rFonts w:asciiTheme="minorHAnsi" w:hAnsiTheme="minorHAnsi" w:cs="Arial"/>
          <w:b/>
          <w:sz w:val="20"/>
          <w:szCs w:val="20"/>
        </w:rPr>
        <w:t>čisticí</w:t>
      </w:r>
      <w:r w:rsidR="00DD007F" w:rsidRPr="0030225B">
        <w:rPr>
          <w:rFonts w:asciiTheme="minorHAnsi" w:hAnsiTheme="minorHAnsi" w:cs="Arial"/>
          <w:b/>
          <w:sz w:val="20"/>
          <w:szCs w:val="20"/>
        </w:rPr>
        <w:t xml:space="preserve"> prostředek na WC </w:t>
      </w:r>
      <w:r w:rsidRPr="0030225B">
        <w:rPr>
          <w:rFonts w:asciiTheme="minorHAnsi" w:hAnsiTheme="minorHAnsi" w:cs="Arial"/>
          <w:b/>
          <w:sz w:val="20"/>
          <w:szCs w:val="20"/>
        </w:rPr>
        <w:t>sedátka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– </w:t>
      </w:r>
      <w:r w:rsidRPr="009135B6">
        <w:rPr>
          <w:rFonts w:ascii="Arial" w:hAnsi="Arial" w:cs="Arial"/>
          <w:sz w:val="18"/>
          <w:szCs w:val="18"/>
        </w:rPr>
        <w:t>čistič</w:t>
      </w:r>
      <w:r w:rsidR="00DD007F" w:rsidRPr="009135B6">
        <w:rPr>
          <w:rFonts w:asciiTheme="minorHAnsi" w:hAnsiTheme="minorHAnsi" w:cs="Arial"/>
          <w:sz w:val="18"/>
          <w:szCs w:val="18"/>
        </w:rPr>
        <w:t xml:space="preserve"> WC</w:t>
      </w:r>
      <w:r w:rsidR="00DD007F" w:rsidRPr="00E34FBA">
        <w:rPr>
          <w:rFonts w:asciiTheme="minorHAnsi" w:hAnsiTheme="minorHAnsi" w:cs="Arial"/>
          <w:sz w:val="18"/>
          <w:szCs w:val="18"/>
        </w:rPr>
        <w:t xml:space="preserve"> sedátek, jednorázová patrona na s vlastním dávkovacím </w:t>
      </w:r>
      <w:r w:rsidRPr="00E34FBA">
        <w:rPr>
          <w:rFonts w:asciiTheme="minorHAnsi" w:hAnsiTheme="minorHAnsi" w:cs="Arial"/>
          <w:sz w:val="18"/>
          <w:szCs w:val="18"/>
        </w:rPr>
        <w:t>mechanismem</w:t>
      </w:r>
      <w:r w:rsidR="00DD007F" w:rsidRPr="00E34FBA">
        <w:rPr>
          <w:rFonts w:asciiTheme="minorHAnsi" w:hAnsiTheme="minorHAnsi" w:cs="Arial"/>
          <w:sz w:val="18"/>
          <w:szCs w:val="18"/>
        </w:rPr>
        <w:t>, barva čirá, 1 náplň min 450</w:t>
      </w:r>
      <w:r>
        <w:rPr>
          <w:rFonts w:asciiTheme="minorHAnsi" w:hAnsiTheme="minorHAnsi" w:cs="Arial"/>
          <w:sz w:val="18"/>
          <w:szCs w:val="18"/>
        </w:rPr>
        <w:t xml:space="preserve"> </w:t>
      </w:r>
      <w:r w:rsidR="00DD007F" w:rsidRPr="00E34FBA">
        <w:rPr>
          <w:rFonts w:asciiTheme="minorHAnsi" w:hAnsiTheme="minorHAnsi" w:cs="Arial"/>
          <w:sz w:val="18"/>
          <w:szCs w:val="18"/>
        </w:rPr>
        <w:t>ml, počet dáve</w:t>
      </w:r>
      <w:r w:rsidR="00B01696">
        <w:rPr>
          <w:rFonts w:asciiTheme="minorHAnsi" w:hAnsiTheme="minorHAnsi" w:cs="Arial"/>
          <w:sz w:val="18"/>
          <w:szCs w:val="18"/>
        </w:rPr>
        <w:t>k</w:t>
      </w:r>
      <w:r w:rsidR="00DD007F" w:rsidRPr="00E34FBA">
        <w:rPr>
          <w:rFonts w:asciiTheme="minorHAnsi" w:hAnsiTheme="minorHAnsi" w:cs="Arial"/>
          <w:sz w:val="18"/>
          <w:szCs w:val="18"/>
        </w:rPr>
        <w:t xml:space="preserve"> 450, materiál musí bít kompatibilní se </w:t>
      </w:r>
      <w:r w:rsidR="00B01696">
        <w:rPr>
          <w:rFonts w:asciiTheme="minorHAnsi" w:hAnsiTheme="minorHAnsi" w:cs="Arial"/>
          <w:sz w:val="18"/>
          <w:szCs w:val="18"/>
        </w:rPr>
        <w:t xml:space="preserve">stávajícím </w:t>
      </w:r>
      <w:r w:rsidR="00DD007F" w:rsidRPr="00E34FBA">
        <w:rPr>
          <w:rFonts w:asciiTheme="minorHAnsi" w:hAnsiTheme="minorHAnsi" w:cs="Arial"/>
          <w:sz w:val="18"/>
          <w:szCs w:val="18"/>
        </w:rPr>
        <w:t>zásobníkem na tekuté mýdlo</w:t>
      </w:r>
      <w:r w:rsidR="00E17319" w:rsidRPr="00E34FBA">
        <w:rPr>
          <w:rFonts w:asciiTheme="minorHAnsi" w:hAnsiTheme="minorHAnsi" w:cs="Arial"/>
          <w:sz w:val="18"/>
          <w:szCs w:val="18"/>
        </w:rPr>
        <w:t xml:space="preserve">: </w:t>
      </w:r>
    </w:p>
    <w:p w14:paraId="2196A05E" w14:textId="5799CB7A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Theme="minorHAnsi" w:hAnsiTheme="minorHAnsi" w:cs="Arial"/>
          <w:sz w:val="18"/>
          <w:szCs w:val="18"/>
        </w:rPr>
        <w:t>----------------------------</w:t>
      </w:r>
    </w:p>
    <w:p w14:paraId="2A92EA86" w14:textId="6BA17846" w:rsidR="00DD007F" w:rsidRPr="00E405BC" w:rsidRDefault="004F119C" w:rsidP="00E405BC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>
        <w:rPr>
          <w:rFonts w:ascii="Arial" w:hAnsi="Arial" w:cs="Arial"/>
          <w:b/>
          <w:noProof/>
          <w:lang w:eastAsia="cs-CZ"/>
        </w:rPr>
        <w:drawing>
          <wp:anchor distT="0" distB="0" distL="114300" distR="114300" simplePos="0" relativeHeight="251667456" behindDoc="0" locked="0" layoutInCell="1" allowOverlap="1" wp14:anchorId="3F7710CA" wp14:editId="2A08CE29">
            <wp:simplePos x="0" y="0"/>
            <wp:positionH relativeFrom="column">
              <wp:posOffset>4495800</wp:posOffset>
            </wp:positionH>
            <wp:positionV relativeFrom="paragraph">
              <wp:posOffset>-4445</wp:posOffset>
            </wp:positionV>
            <wp:extent cx="949325" cy="1749425"/>
            <wp:effectExtent l="0" t="0" r="3175" b="3175"/>
            <wp:wrapSquare wrapText="bothSides"/>
            <wp:docPr id="5" name="Obrázek 5" descr="tork WC sedát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tork WC sedátka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325" cy="174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D007F" w:rsidRPr="00E405BC">
        <w:rPr>
          <w:rFonts w:asciiTheme="minorHAnsi" w:hAnsiTheme="minorHAnsi" w:cs="Arial"/>
          <w:b/>
          <w:sz w:val="18"/>
          <w:szCs w:val="18"/>
        </w:rPr>
        <w:t xml:space="preserve">Referenční produkt*: </w:t>
      </w:r>
    </w:p>
    <w:p w14:paraId="613BEF3E" w14:textId="6BEF9A18" w:rsidR="00DD007F" w:rsidRPr="00E405BC" w:rsidRDefault="008C1602" w:rsidP="00E405BC">
      <w:pPr>
        <w:pStyle w:val="Odstavecseseznamem"/>
        <w:numPr>
          <w:ilvl w:val="0"/>
          <w:numId w:val="37"/>
        </w:numPr>
        <w:spacing w:after="60" w:line="240" w:lineRule="auto"/>
        <w:jc w:val="both"/>
        <w:rPr>
          <w:rFonts w:ascii="Arial" w:hAnsi="Arial" w:cs="Arial"/>
        </w:rPr>
      </w:pPr>
      <w:proofErr w:type="spellStart"/>
      <w:r w:rsidRPr="00E405BC">
        <w:rPr>
          <w:rFonts w:asciiTheme="minorHAnsi" w:hAnsiTheme="minorHAnsi" w:cs="Arial"/>
          <w:sz w:val="18"/>
          <w:szCs w:val="18"/>
        </w:rPr>
        <w:t>Tork</w:t>
      </w:r>
      <w:proofErr w:type="spellEnd"/>
      <w:r w:rsidRPr="00E405BC">
        <w:rPr>
          <w:rFonts w:asciiTheme="minorHAnsi" w:hAnsiTheme="minorHAnsi" w:cs="Arial"/>
          <w:sz w:val="18"/>
          <w:szCs w:val="18"/>
        </w:rPr>
        <w:t xml:space="preserve"> čistič WC sedátek 475</w:t>
      </w:r>
      <w:r w:rsidR="009135B6">
        <w:rPr>
          <w:rFonts w:asciiTheme="minorHAnsi" w:hAnsiTheme="minorHAnsi" w:cs="Arial"/>
          <w:sz w:val="18"/>
          <w:szCs w:val="18"/>
        </w:rPr>
        <w:t xml:space="preserve"> </w:t>
      </w:r>
      <w:r w:rsidRPr="00E405BC">
        <w:rPr>
          <w:rFonts w:asciiTheme="minorHAnsi" w:hAnsiTheme="minorHAnsi" w:cs="Arial"/>
          <w:sz w:val="18"/>
          <w:szCs w:val="18"/>
        </w:rPr>
        <w:t>ml ISO 22716, ISO 9001, ISO 14001, pH 6,5, alkohol denaturovaný &lt;20</w:t>
      </w:r>
      <w:r w:rsidR="009135B6">
        <w:rPr>
          <w:rFonts w:asciiTheme="minorHAnsi" w:hAnsiTheme="minorHAnsi" w:cs="Arial"/>
          <w:sz w:val="18"/>
          <w:szCs w:val="18"/>
        </w:rPr>
        <w:t xml:space="preserve"> </w:t>
      </w:r>
      <w:r w:rsidRPr="00E405BC">
        <w:rPr>
          <w:rFonts w:asciiTheme="minorHAnsi" w:hAnsiTheme="minorHAnsi" w:cs="Arial"/>
          <w:sz w:val="18"/>
          <w:szCs w:val="18"/>
        </w:rPr>
        <w:t>g/100</w:t>
      </w:r>
      <w:r w:rsidR="009135B6">
        <w:rPr>
          <w:rFonts w:asciiTheme="minorHAnsi" w:hAnsiTheme="minorHAnsi" w:cs="Arial"/>
          <w:sz w:val="18"/>
          <w:szCs w:val="18"/>
        </w:rPr>
        <w:t xml:space="preserve"> </w:t>
      </w:r>
      <w:r w:rsidRPr="00E405BC">
        <w:rPr>
          <w:rFonts w:asciiTheme="minorHAnsi" w:hAnsiTheme="minorHAnsi" w:cs="Arial"/>
          <w:sz w:val="18"/>
          <w:szCs w:val="18"/>
        </w:rPr>
        <w:t xml:space="preserve">g </w:t>
      </w:r>
      <w:proofErr w:type="spellStart"/>
      <w:r w:rsidRPr="00E405BC">
        <w:rPr>
          <w:rFonts w:asciiTheme="minorHAnsi" w:hAnsiTheme="minorHAnsi" w:cs="Arial"/>
          <w:sz w:val="18"/>
          <w:szCs w:val="18"/>
        </w:rPr>
        <w:t>isopropyl</w:t>
      </w:r>
      <w:proofErr w:type="spellEnd"/>
      <w:r w:rsidRPr="00E405BC">
        <w:rPr>
          <w:rFonts w:asciiTheme="minorHAnsi" w:hAnsiTheme="minorHAnsi" w:cs="Arial"/>
          <w:sz w:val="18"/>
          <w:szCs w:val="18"/>
        </w:rPr>
        <w:t xml:space="preserve"> </w:t>
      </w:r>
      <w:proofErr w:type="spellStart"/>
      <w:r w:rsidRPr="00E405BC">
        <w:rPr>
          <w:rFonts w:asciiTheme="minorHAnsi" w:hAnsiTheme="minorHAnsi" w:cs="Arial"/>
          <w:sz w:val="18"/>
          <w:szCs w:val="18"/>
        </w:rPr>
        <w:t>alcohol</w:t>
      </w:r>
      <w:proofErr w:type="spellEnd"/>
      <w:r w:rsidRPr="00E405BC">
        <w:rPr>
          <w:rFonts w:asciiTheme="minorHAnsi" w:hAnsiTheme="minorHAnsi" w:cs="Arial"/>
          <w:sz w:val="18"/>
          <w:szCs w:val="18"/>
        </w:rPr>
        <w:t xml:space="preserve"> &lt;5</w:t>
      </w:r>
      <w:r w:rsidR="009135B6">
        <w:rPr>
          <w:rFonts w:asciiTheme="minorHAnsi" w:hAnsiTheme="minorHAnsi" w:cs="Arial"/>
          <w:sz w:val="18"/>
          <w:szCs w:val="18"/>
        </w:rPr>
        <w:t xml:space="preserve"> </w:t>
      </w:r>
      <w:r w:rsidRPr="00E405BC">
        <w:rPr>
          <w:rFonts w:asciiTheme="minorHAnsi" w:hAnsiTheme="minorHAnsi" w:cs="Arial"/>
          <w:sz w:val="18"/>
          <w:szCs w:val="18"/>
        </w:rPr>
        <w:t>g/100</w:t>
      </w:r>
      <w:r w:rsidR="009135B6">
        <w:rPr>
          <w:rFonts w:asciiTheme="minorHAnsi" w:hAnsiTheme="minorHAnsi" w:cs="Arial"/>
          <w:sz w:val="18"/>
          <w:szCs w:val="18"/>
        </w:rPr>
        <w:t xml:space="preserve"> </w:t>
      </w:r>
      <w:r w:rsidRPr="00E405BC">
        <w:rPr>
          <w:rFonts w:asciiTheme="minorHAnsi" w:hAnsiTheme="minorHAnsi" w:cs="Arial"/>
          <w:sz w:val="18"/>
          <w:szCs w:val="18"/>
        </w:rPr>
        <w:t>g</w:t>
      </w:r>
    </w:p>
    <w:p w14:paraId="53561230" w14:textId="3B2E07CB" w:rsidR="00141DFC" w:rsidRPr="001E24B2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 w:rsidRPr="001E24B2">
        <w:rPr>
          <w:rFonts w:asciiTheme="minorHAnsi" w:hAnsiTheme="minorHAnsi" w:cs="Arial"/>
          <w:sz w:val="18"/>
          <w:szCs w:val="18"/>
        </w:rPr>
        <w:t>----------------------------</w:t>
      </w:r>
    </w:p>
    <w:p w14:paraId="28048E29" w14:textId="727E3483" w:rsidR="00DD007F" w:rsidRPr="001E24B2" w:rsidRDefault="002417A5" w:rsidP="002417A5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1E24B2">
        <w:rPr>
          <w:rFonts w:asciiTheme="minorHAnsi" w:hAnsiTheme="minorHAnsi" w:cs="Arial"/>
          <w:b/>
          <w:sz w:val="18"/>
          <w:szCs w:val="18"/>
        </w:rPr>
        <w:t>Předpokládaný rámec</w:t>
      </w:r>
      <w:r w:rsidR="00032741" w:rsidRPr="001E24B2">
        <w:rPr>
          <w:rFonts w:asciiTheme="minorHAnsi" w:hAnsiTheme="minorHAnsi" w:cs="Arial"/>
          <w:b/>
          <w:sz w:val="18"/>
          <w:szCs w:val="18"/>
        </w:rPr>
        <w:t>**:</w:t>
      </w:r>
      <w:r w:rsidRPr="001E24B2">
        <w:rPr>
          <w:rFonts w:asciiTheme="minorHAnsi" w:hAnsiTheme="minorHAnsi" w:cs="Arial"/>
          <w:b/>
          <w:sz w:val="18"/>
          <w:szCs w:val="18"/>
        </w:rPr>
        <w:t xml:space="preserve"> </w:t>
      </w:r>
      <w:r w:rsidRPr="001E24B2">
        <w:rPr>
          <w:rFonts w:asciiTheme="minorHAnsi" w:hAnsiTheme="minorHAnsi" w:cs="Arial"/>
          <w:b/>
          <w:sz w:val="18"/>
          <w:szCs w:val="18"/>
        </w:rPr>
        <w:tab/>
        <w:t>8 náplní / měsíc</w:t>
      </w:r>
    </w:p>
    <w:p w14:paraId="51CE82C0" w14:textId="4C5F39D8" w:rsidR="009933C4" w:rsidRDefault="00382BCA" w:rsidP="009933C4">
      <w:pPr>
        <w:spacing w:after="60" w:line="240" w:lineRule="auto"/>
        <w:ind w:left="1464" w:firstLine="696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                                                                    </w:t>
      </w:r>
    </w:p>
    <w:p w14:paraId="7A7AE101" w14:textId="77777777" w:rsidR="009933C4" w:rsidRDefault="009933C4" w:rsidP="009933C4">
      <w:pPr>
        <w:spacing w:after="60" w:line="240" w:lineRule="auto"/>
        <w:ind w:left="1464" w:firstLine="696"/>
        <w:jc w:val="both"/>
        <w:rPr>
          <w:rFonts w:ascii="Arial" w:hAnsi="Arial" w:cs="Arial"/>
          <w:b/>
        </w:rPr>
      </w:pPr>
    </w:p>
    <w:p w14:paraId="5716DAB9" w14:textId="77777777" w:rsidR="004F119C" w:rsidRDefault="004F119C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4303EC77" w14:textId="77777777" w:rsidR="00B01696" w:rsidRDefault="00B01696" w:rsidP="00B01696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17C202C5" w14:textId="77777777" w:rsidR="00B01696" w:rsidRDefault="00B01696" w:rsidP="00B01696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1FCDF17B" w14:textId="338E391D" w:rsidR="00B01696" w:rsidRDefault="00B01696" w:rsidP="00B01696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727C1267" w14:textId="77777777" w:rsidR="00EF3FEA" w:rsidRDefault="00EF3FEA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1C735805" w14:textId="5563D8AC" w:rsidR="00E17319" w:rsidRPr="00A307FC" w:rsidRDefault="00E17319" w:rsidP="00E405BC">
      <w:pPr>
        <w:spacing w:after="60" w:line="240" w:lineRule="auto"/>
        <w:jc w:val="both"/>
        <w:rPr>
          <w:rFonts w:ascii="Arial" w:hAnsi="Arial" w:cs="Arial"/>
          <w:b/>
        </w:rPr>
      </w:pPr>
      <w:r w:rsidRPr="0030225B">
        <w:rPr>
          <w:rFonts w:asciiTheme="minorHAnsi" w:hAnsiTheme="minorHAnsi" w:cs="Arial"/>
          <w:b/>
          <w:sz w:val="20"/>
          <w:szCs w:val="20"/>
        </w:rPr>
        <w:t xml:space="preserve">Pytle na odpadky 35 </w:t>
      </w:r>
      <w:r w:rsidR="009135B6" w:rsidRPr="0030225B">
        <w:rPr>
          <w:rFonts w:asciiTheme="minorHAnsi" w:hAnsiTheme="minorHAnsi" w:cs="Arial"/>
          <w:b/>
          <w:sz w:val="20"/>
          <w:szCs w:val="20"/>
        </w:rPr>
        <w:t>l</w:t>
      </w:r>
      <w:r w:rsidR="009135B6">
        <w:rPr>
          <w:rFonts w:ascii="Arial" w:hAnsi="Arial" w:cs="Arial"/>
          <w:b/>
        </w:rPr>
        <w:t xml:space="preserve"> </w:t>
      </w:r>
      <w:r w:rsidR="009135B6" w:rsidRPr="00D92AA0">
        <w:rPr>
          <w:rFonts w:ascii="Arial" w:hAnsi="Arial" w:cs="Arial"/>
        </w:rPr>
        <w:t xml:space="preserve">– </w:t>
      </w:r>
      <w:r w:rsidR="009135B6" w:rsidRPr="009135B6">
        <w:rPr>
          <w:rFonts w:ascii="Arial" w:hAnsi="Arial" w:cs="Arial"/>
          <w:sz w:val="18"/>
          <w:szCs w:val="18"/>
        </w:rPr>
        <w:t>pytle</w:t>
      </w:r>
      <w:r w:rsidRPr="009135B6">
        <w:rPr>
          <w:rFonts w:asciiTheme="minorHAnsi" w:hAnsiTheme="minorHAnsi" w:cs="Arial"/>
          <w:sz w:val="18"/>
          <w:szCs w:val="18"/>
        </w:rPr>
        <w:t xml:space="preserve"> </w:t>
      </w:r>
      <w:r w:rsidRPr="00E34FBA">
        <w:rPr>
          <w:rFonts w:asciiTheme="minorHAnsi" w:hAnsiTheme="minorHAnsi" w:cs="Arial"/>
          <w:sz w:val="18"/>
          <w:szCs w:val="18"/>
        </w:rPr>
        <w:t>na odpadky v roli, rozměr min. 50 x 60 cm, objem min. 30 litrů, tloušťka min. 9 µm</w:t>
      </w:r>
    </w:p>
    <w:p w14:paraId="10047483" w14:textId="77777777" w:rsidR="002417A5" w:rsidRPr="001E24B2" w:rsidRDefault="002417A5" w:rsidP="002417A5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1E24B2">
        <w:rPr>
          <w:rFonts w:asciiTheme="minorHAnsi" w:hAnsiTheme="minorHAnsi" w:cs="Arial"/>
          <w:b/>
          <w:sz w:val="18"/>
          <w:szCs w:val="18"/>
        </w:rPr>
        <w:t>Předpokládaný rámec</w:t>
      </w:r>
      <w:r w:rsidR="00032741" w:rsidRPr="001E24B2">
        <w:rPr>
          <w:rFonts w:asciiTheme="minorHAnsi" w:hAnsiTheme="minorHAnsi" w:cs="Arial"/>
          <w:b/>
          <w:sz w:val="18"/>
          <w:szCs w:val="18"/>
        </w:rPr>
        <w:t>**:</w:t>
      </w:r>
      <w:r w:rsidRPr="001E24B2">
        <w:rPr>
          <w:rFonts w:asciiTheme="minorHAnsi" w:hAnsiTheme="minorHAnsi" w:cs="Arial"/>
          <w:b/>
          <w:sz w:val="18"/>
          <w:szCs w:val="18"/>
        </w:rPr>
        <w:t xml:space="preserve"> </w:t>
      </w:r>
      <w:r w:rsidRPr="001E24B2">
        <w:rPr>
          <w:rFonts w:asciiTheme="minorHAnsi" w:hAnsiTheme="minorHAnsi" w:cs="Arial"/>
          <w:b/>
          <w:sz w:val="18"/>
          <w:szCs w:val="18"/>
        </w:rPr>
        <w:tab/>
        <w:t>3000ks / měsíc</w:t>
      </w:r>
    </w:p>
    <w:p w14:paraId="15F67E04" w14:textId="77777777" w:rsidR="00A307FC" w:rsidRDefault="00A307FC" w:rsidP="002417A5">
      <w:pPr>
        <w:spacing w:after="60" w:line="240" w:lineRule="auto"/>
        <w:jc w:val="both"/>
        <w:rPr>
          <w:rFonts w:ascii="Arial" w:hAnsi="Arial" w:cs="Arial"/>
          <w:b/>
        </w:rPr>
      </w:pPr>
    </w:p>
    <w:p w14:paraId="2C4D0A50" w14:textId="77777777" w:rsidR="00622355" w:rsidRDefault="00622355" w:rsidP="002417A5">
      <w:pPr>
        <w:spacing w:after="60" w:line="240" w:lineRule="auto"/>
        <w:jc w:val="both"/>
        <w:rPr>
          <w:rFonts w:ascii="Arial" w:hAnsi="Arial" w:cs="Arial"/>
          <w:b/>
        </w:rPr>
      </w:pPr>
    </w:p>
    <w:p w14:paraId="22917502" w14:textId="5BD4DB37" w:rsidR="00E17319" w:rsidRPr="001E24B2" w:rsidRDefault="00E17319" w:rsidP="00E405BC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30225B">
        <w:rPr>
          <w:rFonts w:asciiTheme="minorHAnsi" w:hAnsiTheme="minorHAnsi" w:cs="Arial"/>
          <w:b/>
          <w:sz w:val="20"/>
          <w:szCs w:val="20"/>
        </w:rPr>
        <w:t xml:space="preserve">Pytel na odpad 60 l </w:t>
      </w:r>
      <w:r w:rsidR="00F3375E" w:rsidRPr="0030225B">
        <w:rPr>
          <w:rFonts w:asciiTheme="minorHAnsi" w:hAnsiTheme="minorHAnsi" w:cs="Arial"/>
          <w:b/>
          <w:sz w:val="20"/>
          <w:szCs w:val="20"/>
        </w:rPr>
        <w:t>zatahovací</w:t>
      </w:r>
      <w:r w:rsidR="00F3375E">
        <w:rPr>
          <w:rFonts w:ascii="Arial" w:hAnsi="Arial" w:cs="Arial"/>
          <w:b/>
        </w:rPr>
        <w:t xml:space="preserve"> </w:t>
      </w:r>
      <w:r w:rsidR="00F3375E" w:rsidRPr="00D92AA0">
        <w:rPr>
          <w:rFonts w:ascii="Arial" w:hAnsi="Arial" w:cs="Arial"/>
        </w:rPr>
        <w:t xml:space="preserve">– </w:t>
      </w:r>
      <w:r w:rsidR="00F3375E" w:rsidRPr="00F3375E">
        <w:rPr>
          <w:rFonts w:ascii="Arial" w:hAnsi="Arial" w:cs="Arial"/>
          <w:sz w:val="18"/>
          <w:szCs w:val="18"/>
        </w:rPr>
        <w:t>pytle</w:t>
      </w:r>
      <w:r w:rsidRPr="00F3375E">
        <w:rPr>
          <w:rFonts w:asciiTheme="minorHAnsi" w:hAnsiTheme="minorHAnsi" w:cs="Arial"/>
          <w:sz w:val="18"/>
          <w:szCs w:val="18"/>
        </w:rPr>
        <w:t xml:space="preserve"> </w:t>
      </w:r>
      <w:r w:rsidRPr="00E34FBA">
        <w:rPr>
          <w:rFonts w:asciiTheme="minorHAnsi" w:hAnsiTheme="minorHAnsi" w:cs="Arial"/>
          <w:sz w:val="18"/>
          <w:szCs w:val="18"/>
        </w:rPr>
        <w:t xml:space="preserve">na odpad se zatahovací páskou, objem 60 litrů, </w:t>
      </w:r>
      <w:r w:rsidRPr="001E24B2">
        <w:rPr>
          <w:rFonts w:asciiTheme="minorHAnsi" w:hAnsiTheme="minorHAnsi" w:cs="Arial"/>
          <w:sz w:val="18"/>
          <w:szCs w:val="18"/>
        </w:rPr>
        <w:t>tloušťka min. 20 µm, materiál: LDPE</w:t>
      </w:r>
    </w:p>
    <w:p w14:paraId="41428E51" w14:textId="77777777" w:rsidR="002417A5" w:rsidRPr="001E24B2" w:rsidRDefault="002417A5" w:rsidP="002417A5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1E24B2">
        <w:rPr>
          <w:rFonts w:asciiTheme="minorHAnsi" w:hAnsiTheme="minorHAnsi" w:cs="Arial"/>
          <w:b/>
          <w:sz w:val="18"/>
          <w:szCs w:val="18"/>
        </w:rPr>
        <w:t>Předpokládaný rámec</w:t>
      </w:r>
      <w:r w:rsidR="00032741" w:rsidRPr="001E24B2">
        <w:rPr>
          <w:rFonts w:asciiTheme="minorHAnsi" w:hAnsiTheme="minorHAnsi" w:cs="Arial"/>
          <w:b/>
          <w:sz w:val="18"/>
          <w:szCs w:val="18"/>
        </w:rPr>
        <w:t>**:</w:t>
      </w:r>
      <w:r w:rsidRPr="001E24B2">
        <w:rPr>
          <w:rFonts w:asciiTheme="minorHAnsi" w:hAnsiTheme="minorHAnsi" w:cs="Arial"/>
          <w:b/>
          <w:sz w:val="18"/>
          <w:szCs w:val="18"/>
        </w:rPr>
        <w:t xml:space="preserve"> </w:t>
      </w:r>
      <w:r w:rsidRPr="001E24B2">
        <w:rPr>
          <w:rFonts w:asciiTheme="minorHAnsi" w:hAnsiTheme="minorHAnsi" w:cs="Arial"/>
          <w:b/>
          <w:sz w:val="18"/>
          <w:szCs w:val="18"/>
        </w:rPr>
        <w:tab/>
        <w:t>3000ks / měsíc</w:t>
      </w:r>
    </w:p>
    <w:p w14:paraId="315A82EF" w14:textId="77777777" w:rsidR="00A307FC" w:rsidRDefault="00A307FC" w:rsidP="002417A5">
      <w:pPr>
        <w:spacing w:after="60" w:line="240" w:lineRule="auto"/>
        <w:jc w:val="both"/>
        <w:rPr>
          <w:rFonts w:ascii="Arial" w:hAnsi="Arial" w:cs="Arial"/>
          <w:b/>
        </w:rPr>
      </w:pPr>
    </w:p>
    <w:p w14:paraId="785DC591" w14:textId="77777777" w:rsidR="00622355" w:rsidRDefault="00622355" w:rsidP="002417A5">
      <w:pPr>
        <w:spacing w:after="60" w:line="240" w:lineRule="auto"/>
        <w:jc w:val="both"/>
        <w:rPr>
          <w:rFonts w:ascii="Arial" w:hAnsi="Arial" w:cs="Arial"/>
          <w:b/>
        </w:rPr>
      </w:pPr>
    </w:p>
    <w:p w14:paraId="4071351A" w14:textId="52B60140" w:rsidR="00E17319" w:rsidRDefault="00E17319" w:rsidP="00E405BC">
      <w:pPr>
        <w:spacing w:after="60" w:line="240" w:lineRule="auto"/>
        <w:jc w:val="both"/>
        <w:rPr>
          <w:rFonts w:ascii="Arial" w:hAnsi="Arial" w:cs="Arial"/>
        </w:rPr>
      </w:pPr>
      <w:r w:rsidRPr="0030225B">
        <w:rPr>
          <w:rFonts w:asciiTheme="minorHAnsi" w:hAnsiTheme="minorHAnsi" w:cs="Arial"/>
          <w:b/>
          <w:sz w:val="20"/>
          <w:szCs w:val="20"/>
        </w:rPr>
        <w:t xml:space="preserve">Pytel na odpadky 110 </w:t>
      </w:r>
      <w:r w:rsidR="00F3375E" w:rsidRPr="0030225B">
        <w:rPr>
          <w:rFonts w:asciiTheme="minorHAnsi" w:hAnsiTheme="minorHAnsi" w:cs="Arial"/>
          <w:b/>
          <w:sz w:val="20"/>
          <w:szCs w:val="20"/>
        </w:rPr>
        <w:t>l</w:t>
      </w:r>
      <w:r w:rsidR="00F3375E">
        <w:rPr>
          <w:rFonts w:ascii="Arial" w:hAnsi="Arial" w:cs="Arial"/>
          <w:b/>
        </w:rPr>
        <w:t xml:space="preserve"> </w:t>
      </w:r>
      <w:r w:rsidR="00F3375E" w:rsidRPr="00D92AA0">
        <w:rPr>
          <w:rFonts w:ascii="Arial" w:hAnsi="Arial" w:cs="Arial"/>
        </w:rPr>
        <w:t xml:space="preserve">– </w:t>
      </w:r>
      <w:r w:rsidR="00F3375E" w:rsidRPr="00F3375E">
        <w:rPr>
          <w:rFonts w:ascii="Arial" w:hAnsi="Arial" w:cs="Arial"/>
          <w:sz w:val="18"/>
          <w:szCs w:val="18"/>
        </w:rPr>
        <w:t>pytle</w:t>
      </w:r>
      <w:r w:rsidRPr="00E34FBA">
        <w:rPr>
          <w:rFonts w:asciiTheme="minorHAnsi" w:hAnsiTheme="minorHAnsi" w:cs="Arial"/>
          <w:sz w:val="18"/>
          <w:szCs w:val="18"/>
        </w:rPr>
        <w:t xml:space="preserve"> na odpad, rozměr cca 70 x 100 cm, objem 110 litrů, tloušťka min. 80 µm, černé</w:t>
      </w:r>
    </w:p>
    <w:p w14:paraId="520EEFCD" w14:textId="77777777" w:rsidR="002417A5" w:rsidRPr="00DD007F" w:rsidRDefault="002417A5" w:rsidP="002417A5">
      <w:pPr>
        <w:spacing w:after="60" w:line="240" w:lineRule="auto"/>
        <w:jc w:val="both"/>
        <w:rPr>
          <w:rFonts w:ascii="Arial" w:hAnsi="Arial" w:cs="Arial"/>
          <w:b/>
        </w:rPr>
      </w:pPr>
      <w:r w:rsidRPr="001E24B2">
        <w:rPr>
          <w:rFonts w:asciiTheme="minorHAnsi" w:hAnsiTheme="minorHAnsi" w:cs="Arial"/>
          <w:b/>
          <w:sz w:val="18"/>
          <w:szCs w:val="18"/>
        </w:rPr>
        <w:t>Předpokládaný rámec</w:t>
      </w:r>
      <w:r w:rsidR="00032741" w:rsidRPr="001E24B2">
        <w:rPr>
          <w:rFonts w:asciiTheme="minorHAnsi" w:hAnsiTheme="minorHAnsi" w:cs="Arial"/>
          <w:b/>
          <w:sz w:val="18"/>
          <w:szCs w:val="18"/>
        </w:rPr>
        <w:t>**:</w:t>
      </w:r>
      <w:r w:rsidRPr="001E24B2">
        <w:rPr>
          <w:rFonts w:asciiTheme="minorHAnsi" w:hAnsiTheme="minorHAnsi" w:cs="Arial"/>
          <w:b/>
          <w:sz w:val="18"/>
          <w:szCs w:val="18"/>
        </w:rPr>
        <w:t xml:space="preserve"> </w:t>
      </w:r>
      <w:r w:rsidRPr="001E24B2">
        <w:rPr>
          <w:rFonts w:asciiTheme="minorHAnsi" w:hAnsiTheme="minorHAnsi" w:cs="Arial"/>
          <w:b/>
          <w:sz w:val="18"/>
          <w:szCs w:val="18"/>
        </w:rPr>
        <w:tab/>
        <w:t>750ks / měsíc</w:t>
      </w:r>
    </w:p>
    <w:p w14:paraId="22125EA5" w14:textId="77777777" w:rsidR="00A307FC" w:rsidRDefault="00A307FC" w:rsidP="002417A5">
      <w:pPr>
        <w:spacing w:after="60" w:line="240" w:lineRule="auto"/>
        <w:jc w:val="both"/>
        <w:rPr>
          <w:rFonts w:ascii="Arial" w:hAnsi="Arial" w:cs="Arial"/>
        </w:rPr>
      </w:pPr>
    </w:p>
    <w:p w14:paraId="35C5AB3F" w14:textId="77777777" w:rsidR="00622355" w:rsidRDefault="00622355" w:rsidP="002417A5">
      <w:pPr>
        <w:spacing w:after="60" w:line="240" w:lineRule="auto"/>
        <w:jc w:val="both"/>
        <w:rPr>
          <w:rFonts w:ascii="Arial" w:hAnsi="Arial" w:cs="Arial"/>
        </w:rPr>
      </w:pPr>
    </w:p>
    <w:p w14:paraId="7B47586A" w14:textId="6F3B46CF" w:rsidR="00E17319" w:rsidRPr="001E24B2" w:rsidRDefault="00E17319" w:rsidP="00E405BC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30225B">
        <w:rPr>
          <w:rFonts w:asciiTheme="minorHAnsi" w:hAnsiTheme="minorHAnsi" w:cs="Arial"/>
          <w:b/>
          <w:sz w:val="20"/>
          <w:szCs w:val="20"/>
        </w:rPr>
        <w:lastRenderedPageBreak/>
        <w:t xml:space="preserve">Pytle na tříděný odpad 120 </w:t>
      </w:r>
      <w:r w:rsidR="00F3375E" w:rsidRPr="0030225B">
        <w:rPr>
          <w:rFonts w:asciiTheme="minorHAnsi" w:hAnsiTheme="minorHAnsi" w:cs="Arial"/>
          <w:b/>
          <w:sz w:val="20"/>
          <w:szCs w:val="20"/>
        </w:rPr>
        <w:t>l</w:t>
      </w:r>
      <w:r w:rsidR="00F3375E">
        <w:rPr>
          <w:rFonts w:ascii="Arial" w:hAnsi="Arial" w:cs="Arial"/>
          <w:b/>
        </w:rPr>
        <w:t xml:space="preserve"> </w:t>
      </w:r>
      <w:r w:rsidR="00F3375E" w:rsidRPr="00D92AA0">
        <w:rPr>
          <w:rFonts w:ascii="Arial" w:hAnsi="Arial" w:cs="Arial"/>
        </w:rPr>
        <w:t xml:space="preserve">– </w:t>
      </w:r>
      <w:r w:rsidR="00F3375E" w:rsidRPr="00F3375E">
        <w:rPr>
          <w:rFonts w:ascii="Arial" w:hAnsi="Arial" w:cs="Arial"/>
          <w:sz w:val="18"/>
          <w:szCs w:val="18"/>
        </w:rPr>
        <w:t>pytle</w:t>
      </w:r>
      <w:r w:rsidRPr="00F3375E">
        <w:rPr>
          <w:rFonts w:asciiTheme="minorHAnsi" w:hAnsiTheme="minorHAnsi" w:cs="Arial"/>
          <w:sz w:val="18"/>
          <w:szCs w:val="18"/>
        </w:rPr>
        <w:t xml:space="preserve"> </w:t>
      </w:r>
      <w:r w:rsidRPr="00E34FBA">
        <w:rPr>
          <w:rFonts w:asciiTheme="minorHAnsi" w:hAnsiTheme="minorHAnsi" w:cs="Arial"/>
          <w:sz w:val="18"/>
          <w:szCs w:val="18"/>
        </w:rPr>
        <w:t xml:space="preserve">na odpad se zatahovací páskou, objem 120 litrů, </w:t>
      </w:r>
      <w:r w:rsidR="00F3375E" w:rsidRPr="00E34FBA">
        <w:rPr>
          <w:rFonts w:asciiTheme="minorHAnsi" w:hAnsiTheme="minorHAnsi" w:cs="Arial"/>
          <w:sz w:val="18"/>
          <w:szCs w:val="18"/>
        </w:rPr>
        <w:t xml:space="preserve">pevné </w:t>
      </w:r>
      <w:r w:rsidR="00F3375E" w:rsidRPr="001E24B2">
        <w:rPr>
          <w:rFonts w:asciiTheme="minorHAnsi" w:hAnsiTheme="minorHAnsi" w:cs="Arial"/>
          <w:sz w:val="18"/>
          <w:szCs w:val="18"/>
        </w:rPr>
        <w:t>– odolné</w:t>
      </w:r>
      <w:r w:rsidRPr="001E24B2">
        <w:rPr>
          <w:rFonts w:asciiTheme="minorHAnsi" w:hAnsiTheme="minorHAnsi" w:cs="Arial"/>
          <w:sz w:val="18"/>
          <w:szCs w:val="18"/>
        </w:rPr>
        <w:t xml:space="preserve"> vůči roztržení; rozměr cca 70 x 100 cm, materiál: LDPE, tloušťka min. 40 µm</w:t>
      </w:r>
    </w:p>
    <w:p w14:paraId="7B17D41D" w14:textId="77777777" w:rsidR="002417A5" w:rsidRPr="001E24B2" w:rsidRDefault="002417A5" w:rsidP="002417A5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1E24B2">
        <w:rPr>
          <w:rFonts w:asciiTheme="minorHAnsi" w:hAnsiTheme="minorHAnsi" w:cs="Arial"/>
          <w:b/>
          <w:sz w:val="18"/>
          <w:szCs w:val="18"/>
        </w:rPr>
        <w:t>Předpokládaný rámec</w:t>
      </w:r>
      <w:r w:rsidR="00032741" w:rsidRPr="001E24B2">
        <w:rPr>
          <w:rFonts w:asciiTheme="minorHAnsi" w:hAnsiTheme="minorHAnsi" w:cs="Arial"/>
          <w:b/>
          <w:sz w:val="18"/>
          <w:szCs w:val="18"/>
        </w:rPr>
        <w:t>**:</w:t>
      </w:r>
      <w:r w:rsidRPr="001E24B2">
        <w:rPr>
          <w:rFonts w:asciiTheme="minorHAnsi" w:hAnsiTheme="minorHAnsi" w:cs="Arial"/>
          <w:b/>
          <w:sz w:val="18"/>
          <w:szCs w:val="18"/>
        </w:rPr>
        <w:t xml:space="preserve"> </w:t>
      </w:r>
      <w:r w:rsidRPr="001E24B2">
        <w:rPr>
          <w:rFonts w:asciiTheme="minorHAnsi" w:hAnsiTheme="minorHAnsi" w:cs="Arial"/>
          <w:b/>
          <w:sz w:val="18"/>
          <w:szCs w:val="18"/>
        </w:rPr>
        <w:tab/>
        <w:t>500ks / měsíc</w:t>
      </w:r>
    </w:p>
    <w:p w14:paraId="5C31553E" w14:textId="77777777" w:rsidR="00A307FC" w:rsidRPr="00E17319" w:rsidRDefault="00A307FC" w:rsidP="002417A5">
      <w:pPr>
        <w:spacing w:after="60" w:line="240" w:lineRule="auto"/>
        <w:jc w:val="both"/>
        <w:rPr>
          <w:rFonts w:ascii="Arial" w:hAnsi="Arial" w:cs="Arial"/>
          <w:b/>
        </w:rPr>
      </w:pPr>
    </w:p>
    <w:p w14:paraId="6BA01D56" w14:textId="77777777" w:rsidR="00704251" w:rsidRDefault="00704251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78926912" w14:textId="0F9F4E61" w:rsidR="00480240" w:rsidRPr="00DD5F4B" w:rsidRDefault="00480240" w:rsidP="00E405BC">
      <w:pPr>
        <w:spacing w:after="60" w:line="240" w:lineRule="auto"/>
        <w:jc w:val="both"/>
        <w:rPr>
          <w:rFonts w:ascii="Arial" w:hAnsi="Arial" w:cs="Arial"/>
          <w:b/>
        </w:rPr>
      </w:pPr>
      <w:r w:rsidRPr="0030225B">
        <w:rPr>
          <w:rFonts w:asciiTheme="minorHAnsi" w:hAnsiTheme="minorHAnsi" w:cs="Arial"/>
          <w:b/>
          <w:sz w:val="20"/>
          <w:szCs w:val="20"/>
        </w:rPr>
        <w:t xml:space="preserve">Ručníky, 2vrstvé, bílé, 210 </w:t>
      </w:r>
      <w:r w:rsidR="00F3375E" w:rsidRPr="0030225B">
        <w:rPr>
          <w:rFonts w:asciiTheme="minorHAnsi" w:hAnsiTheme="minorHAnsi" w:cs="Arial"/>
          <w:b/>
          <w:sz w:val="20"/>
          <w:szCs w:val="20"/>
        </w:rPr>
        <w:t>ks</w:t>
      </w:r>
      <w:r w:rsidR="00F3375E">
        <w:rPr>
          <w:rFonts w:ascii="Arial" w:hAnsi="Arial" w:cs="Arial"/>
          <w:b/>
        </w:rPr>
        <w:t xml:space="preserve"> </w:t>
      </w:r>
      <w:r w:rsidR="00F3375E" w:rsidRPr="005D1AC6">
        <w:rPr>
          <w:rFonts w:ascii="Arial" w:hAnsi="Arial" w:cs="Arial"/>
        </w:rPr>
        <w:t xml:space="preserve">– </w:t>
      </w:r>
      <w:r w:rsidR="00F3375E" w:rsidRPr="00F3375E">
        <w:rPr>
          <w:rFonts w:ascii="Arial" w:hAnsi="Arial" w:cs="Arial"/>
          <w:sz w:val="18"/>
          <w:szCs w:val="18"/>
        </w:rPr>
        <w:t>papírové</w:t>
      </w:r>
      <w:r w:rsidRPr="00F3375E">
        <w:rPr>
          <w:rFonts w:asciiTheme="minorHAnsi" w:hAnsiTheme="minorHAnsi" w:cs="Arial"/>
          <w:sz w:val="18"/>
          <w:szCs w:val="18"/>
        </w:rPr>
        <w:t xml:space="preserve"> </w:t>
      </w:r>
      <w:r w:rsidRPr="00E34FBA">
        <w:rPr>
          <w:rFonts w:asciiTheme="minorHAnsi" w:hAnsiTheme="minorHAnsi" w:cs="Arial"/>
          <w:sz w:val="18"/>
          <w:szCs w:val="18"/>
        </w:rPr>
        <w:t xml:space="preserve">ručníky. V-Top, 2.vrs. </w:t>
      </w:r>
      <w:proofErr w:type="spellStart"/>
      <w:r w:rsidRPr="00E34FBA">
        <w:rPr>
          <w:rFonts w:asciiTheme="minorHAnsi" w:hAnsiTheme="minorHAnsi" w:cs="Arial"/>
          <w:sz w:val="18"/>
          <w:szCs w:val="18"/>
        </w:rPr>
        <w:t>Cevl</w:t>
      </w:r>
      <w:proofErr w:type="spellEnd"/>
      <w:r w:rsidRPr="00E34FBA">
        <w:rPr>
          <w:rFonts w:asciiTheme="minorHAnsi" w:hAnsiTheme="minorHAnsi" w:cs="Arial"/>
          <w:sz w:val="18"/>
          <w:szCs w:val="18"/>
        </w:rPr>
        <w:t>,</w:t>
      </w:r>
      <w:r w:rsidR="00F3375E">
        <w:rPr>
          <w:rFonts w:asciiTheme="minorHAnsi" w:hAnsiTheme="minorHAnsi" w:cs="Arial"/>
          <w:sz w:val="18"/>
          <w:szCs w:val="18"/>
        </w:rPr>
        <w:t xml:space="preserve"> </w:t>
      </w:r>
      <w:r w:rsidRPr="00E34FBA">
        <w:rPr>
          <w:rFonts w:asciiTheme="minorHAnsi" w:hAnsiTheme="minorHAnsi" w:cs="Arial"/>
          <w:sz w:val="18"/>
          <w:szCs w:val="18"/>
        </w:rPr>
        <w:t>1 skládané; dvouvrstvé, bílé, rozměr útržku 15 x 27 cm, materiál 100</w:t>
      </w:r>
      <w:r w:rsidR="00F3375E">
        <w:rPr>
          <w:rFonts w:asciiTheme="minorHAnsi" w:hAnsiTheme="minorHAnsi" w:cs="Arial"/>
          <w:sz w:val="18"/>
          <w:szCs w:val="18"/>
        </w:rPr>
        <w:t xml:space="preserve"> </w:t>
      </w:r>
      <w:r w:rsidRPr="00E34FBA">
        <w:rPr>
          <w:rFonts w:asciiTheme="minorHAnsi" w:hAnsiTheme="minorHAnsi" w:cs="Arial"/>
          <w:sz w:val="18"/>
          <w:szCs w:val="18"/>
        </w:rPr>
        <w:t>% celulóza</w:t>
      </w:r>
    </w:p>
    <w:p w14:paraId="23D5C90F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Theme="minorHAnsi" w:hAnsiTheme="minorHAnsi" w:cs="Arial"/>
          <w:sz w:val="18"/>
          <w:szCs w:val="18"/>
        </w:rPr>
        <w:t>----------------------------</w:t>
      </w:r>
    </w:p>
    <w:p w14:paraId="5B8EFF1E" w14:textId="77777777" w:rsidR="00480240" w:rsidRPr="00E405BC" w:rsidRDefault="004F119C" w:rsidP="00E405BC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>
        <w:rPr>
          <w:rFonts w:ascii="Arial" w:hAnsi="Arial" w:cs="Arial"/>
          <w:bCs/>
          <w:noProof/>
          <w:color w:val="0070C0"/>
          <w:lang w:eastAsia="cs-CZ"/>
        </w:rPr>
        <w:drawing>
          <wp:anchor distT="0" distB="0" distL="114300" distR="114300" simplePos="0" relativeHeight="251669504" behindDoc="0" locked="0" layoutInCell="1" allowOverlap="1" wp14:anchorId="025CEC83" wp14:editId="41EA01A1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1717040" cy="1359535"/>
            <wp:effectExtent l="0" t="0" r="0" b="0"/>
            <wp:wrapSquare wrapText="bothSides"/>
            <wp:docPr id="8" name="obrázek 2" descr="C:\Users\kania\AppData\Local\Microsoft\Windows\INetCache\Content.Word\ubrousk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ania\AppData\Local\Microsoft\Windows\INetCache\Content.Word\ubrousky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040" cy="135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0240" w:rsidRPr="00E405BC">
        <w:rPr>
          <w:rFonts w:asciiTheme="minorHAnsi" w:hAnsiTheme="minorHAnsi" w:cs="Arial"/>
          <w:b/>
          <w:sz w:val="18"/>
          <w:szCs w:val="18"/>
        </w:rPr>
        <w:t xml:space="preserve">Referenční produkt*: </w:t>
      </w:r>
    </w:p>
    <w:p w14:paraId="17DE045B" w14:textId="154E1DBD" w:rsidR="00480240" w:rsidRDefault="00480240" w:rsidP="00E405BC">
      <w:pPr>
        <w:pStyle w:val="Odstavecseseznamem"/>
        <w:numPr>
          <w:ilvl w:val="0"/>
          <w:numId w:val="37"/>
        </w:num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proofErr w:type="spellStart"/>
      <w:r w:rsidRPr="00E405BC">
        <w:rPr>
          <w:rFonts w:asciiTheme="minorHAnsi" w:hAnsiTheme="minorHAnsi" w:cs="Arial"/>
          <w:sz w:val="18"/>
          <w:szCs w:val="18"/>
        </w:rPr>
        <w:t>Tork</w:t>
      </w:r>
      <w:proofErr w:type="spellEnd"/>
      <w:r w:rsidRPr="00E405BC">
        <w:rPr>
          <w:rFonts w:asciiTheme="minorHAnsi" w:hAnsiTheme="minorHAnsi" w:cs="Arial"/>
          <w:sz w:val="18"/>
          <w:szCs w:val="18"/>
        </w:rPr>
        <w:t xml:space="preserve"> </w:t>
      </w:r>
      <w:proofErr w:type="spellStart"/>
      <w:r w:rsidRPr="00E405BC">
        <w:rPr>
          <w:rFonts w:asciiTheme="minorHAnsi" w:hAnsiTheme="minorHAnsi" w:cs="Arial"/>
          <w:sz w:val="18"/>
          <w:szCs w:val="18"/>
        </w:rPr>
        <w:t>Singlefold</w:t>
      </w:r>
      <w:proofErr w:type="spellEnd"/>
      <w:r w:rsidRPr="00E405BC">
        <w:rPr>
          <w:rFonts w:asciiTheme="minorHAnsi" w:hAnsiTheme="minorHAnsi" w:cs="Arial"/>
          <w:sz w:val="18"/>
          <w:szCs w:val="18"/>
        </w:rPr>
        <w:t xml:space="preserve"> Extra Soft – 2vrstvá celulóza, skládané, rozměr 230x226</w:t>
      </w:r>
      <w:r w:rsidR="00F3375E">
        <w:rPr>
          <w:rFonts w:asciiTheme="minorHAnsi" w:hAnsiTheme="minorHAnsi" w:cs="Arial"/>
          <w:sz w:val="18"/>
          <w:szCs w:val="18"/>
        </w:rPr>
        <w:t xml:space="preserve"> </w:t>
      </w:r>
      <w:r w:rsidRPr="00E405BC">
        <w:rPr>
          <w:rFonts w:asciiTheme="minorHAnsi" w:hAnsiTheme="minorHAnsi" w:cs="Arial"/>
          <w:sz w:val="18"/>
          <w:szCs w:val="18"/>
        </w:rPr>
        <w:t>mm, 100</w:t>
      </w:r>
      <w:r w:rsidR="00F3375E">
        <w:rPr>
          <w:rFonts w:asciiTheme="minorHAnsi" w:hAnsiTheme="minorHAnsi" w:cs="Arial"/>
          <w:sz w:val="18"/>
          <w:szCs w:val="18"/>
        </w:rPr>
        <w:t xml:space="preserve"> </w:t>
      </w:r>
      <w:r w:rsidRPr="00E405BC">
        <w:rPr>
          <w:rFonts w:asciiTheme="minorHAnsi" w:hAnsiTheme="minorHAnsi" w:cs="Arial"/>
          <w:sz w:val="18"/>
          <w:szCs w:val="18"/>
        </w:rPr>
        <w:t>% celulóza</w:t>
      </w:r>
    </w:p>
    <w:p w14:paraId="3B59E476" w14:textId="77777777" w:rsidR="00141DFC" w:rsidRPr="001E24B2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 w:rsidRPr="001E24B2">
        <w:rPr>
          <w:rFonts w:asciiTheme="minorHAnsi" w:hAnsiTheme="minorHAnsi" w:cs="Arial"/>
          <w:sz w:val="18"/>
          <w:szCs w:val="18"/>
        </w:rPr>
        <w:t>----------------------------</w:t>
      </w:r>
    </w:p>
    <w:p w14:paraId="029E4EB3" w14:textId="77777777" w:rsidR="002417A5" w:rsidRPr="001E24B2" w:rsidRDefault="002417A5" w:rsidP="00032741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1E24B2">
        <w:rPr>
          <w:rFonts w:asciiTheme="minorHAnsi" w:hAnsiTheme="minorHAnsi" w:cs="Arial"/>
          <w:b/>
          <w:sz w:val="18"/>
          <w:szCs w:val="18"/>
        </w:rPr>
        <w:t>Předpokládaný rámec</w:t>
      </w:r>
      <w:r w:rsidR="00032741" w:rsidRPr="001E24B2">
        <w:rPr>
          <w:rFonts w:asciiTheme="minorHAnsi" w:hAnsiTheme="minorHAnsi" w:cs="Arial"/>
          <w:b/>
          <w:sz w:val="18"/>
          <w:szCs w:val="18"/>
        </w:rPr>
        <w:t>**:</w:t>
      </w:r>
      <w:r w:rsidRPr="001E24B2">
        <w:rPr>
          <w:rFonts w:asciiTheme="minorHAnsi" w:hAnsiTheme="minorHAnsi" w:cs="Arial"/>
          <w:b/>
          <w:sz w:val="18"/>
          <w:szCs w:val="18"/>
        </w:rPr>
        <w:t xml:space="preserve"> </w:t>
      </w:r>
      <w:r w:rsidRPr="001E24B2">
        <w:rPr>
          <w:rFonts w:asciiTheme="minorHAnsi" w:hAnsiTheme="minorHAnsi" w:cs="Arial"/>
          <w:b/>
          <w:sz w:val="18"/>
          <w:szCs w:val="18"/>
        </w:rPr>
        <w:tab/>
        <w:t>160</w:t>
      </w:r>
      <w:r w:rsidR="00A17133" w:rsidRPr="001E24B2">
        <w:rPr>
          <w:rFonts w:asciiTheme="minorHAnsi" w:hAnsiTheme="minorHAnsi" w:cs="Arial"/>
          <w:b/>
          <w:sz w:val="18"/>
          <w:szCs w:val="18"/>
        </w:rPr>
        <w:t>.</w:t>
      </w:r>
      <w:r w:rsidRPr="001E24B2">
        <w:rPr>
          <w:rFonts w:asciiTheme="minorHAnsi" w:hAnsiTheme="minorHAnsi" w:cs="Arial"/>
          <w:b/>
          <w:sz w:val="18"/>
          <w:szCs w:val="18"/>
        </w:rPr>
        <w:t>000</w:t>
      </w:r>
      <w:r w:rsidR="00A17133" w:rsidRPr="001E24B2">
        <w:rPr>
          <w:rFonts w:asciiTheme="minorHAnsi" w:hAnsiTheme="minorHAnsi" w:cs="Arial"/>
          <w:b/>
          <w:sz w:val="18"/>
          <w:szCs w:val="18"/>
        </w:rPr>
        <w:t xml:space="preserve"> </w:t>
      </w:r>
      <w:r w:rsidRPr="001E24B2">
        <w:rPr>
          <w:rFonts w:asciiTheme="minorHAnsi" w:hAnsiTheme="minorHAnsi" w:cs="Arial"/>
          <w:b/>
          <w:sz w:val="18"/>
          <w:szCs w:val="18"/>
        </w:rPr>
        <w:t>ks</w:t>
      </w:r>
      <w:r w:rsidR="00A17133" w:rsidRPr="001E24B2">
        <w:rPr>
          <w:rFonts w:asciiTheme="minorHAnsi" w:hAnsiTheme="minorHAnsi" w:cs="Arial"/>
          <w:b/>
          <w:sz w:val="18"/>
          <w:szCs w:val="18"/>
        </w:rPr>
        <w:t xml:space="preserve"> ručníků</w:t>
      </w:r>
      <w:r w:rsidRPr="001E24B2">
        <w:rPr>
          <w:rFonts w:asciiTheme="minorHAnsi" w:hAnsiTheme="minorHAnsi" w:cs="Arial"/>
          <w:b/>
          <w:sz w:val="18"/>
          <w:szCs w:val="18"/>
        </w:rPr>
        <w:t xml:space="preserve"> / měsíc</w:t>
      </w:r>
    </w:p>
    <w:p w14:paraId="0E3DD59D" w14:textId="77777777" w:rsidR="00480240" w:rsidRDefault="00382BCA" w:rsidP="002417A5">
      <w:pPr>
        <w:spacing w:after="60" w:line="240" w:lineRule="auto"/>
        <w:jc w:val="both"/>
        <w:rPr>
          <w:rFonts w:ascii="Arial" w:hAnsi="Arial" w:cs="Arial"/>
          <w:bCs/>
          <w:color w:val="0070C0"/>
        </w:rPr>
      </w:pPr>
      <w:r>
        <w:rPr>
          <w:rFonts w:ascii="Arial" w:hAnsi="Arial" w:cs="Arial"/>
          <w:bCs/>
          <w:color w:val="0070C0"/>
        </w:rPr>
        <w:t xml:space="preserve">                                                         </w:t>
      </w:r>
    </w:p>
    <w:p w14:paraId="75389E6F" w14:textId="77777777" w:rsidR="00E15A48" w:rsidRPr="0007553D" w:rsidRDefault="00E15A48" w:rsidP="00480240">
      <w:pPr>
        <w:spacing w:after="60" w:line="240" w:lineRule="auto"/>
        <w:ind w:left="1440"/>
        <w:jc w:val="both"/>
        <w:rPr>
          <w:rFonts w:ascii="Arial" w:hAnsi="Arial" w:cs="Arial"/>
          <w:bCs/>
          <w:color w:val="0070C0"/>
        </w:rPr>
      </w:pPr>
    </w:p>
    <w:p w14:paraId="1822F439" w14:textId="77777777" w:rsidR="004B41D6" w:rsidRDefault="004B41D6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0FFFF7C4" w14:textId="77777777" w:rsidR="004B41D6" w:rsidRDefault="004B41D6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657898EA" w14:textId="034A2CAD" w:rsidR="00480240" w:rsidRPr="005D1AC6" w:rsidRDefault="00480240" w:rsidP="00BF31BF">
      <w:pPr>
        <w:spacing w:after="60" w:line="240" w:lineRule="auto"/>
        <w:jc w:val="both"/>
        <w:rPr>
          <w:rFonts w:ascii="Arial" w:hAnsi="Arial" w:cs="Arial"/>
        </w:rPr>
      </w:pPr>
      <w:r w:rsidRPr="0030225B">
        <w:rPr>
          <w:rFonts w:asciiTheme="minorHAnsi" w:hAnsiTheme="minorHAnsi" w:cs="Arial"/>
          <w:b/>
          <w:sz w:val="20"/>
          <w:szCs w:val="20"/>
        </w:rPr>
        <w:t xml:space="preserve">Osvěžovače </w:t>
      </w:r>
      <w:r w:rsidR="00F3375E" w:rsidRPr="0030225B">
        <w:rPr>
          <w:rFonts w:asciiTheme="minorHAnsi" w:hAnsiTheme="minorHAnsi" w:cs="Arial"/>
          <w:b/>
          <w:sz w:val="20"/>
          <w:szCs w:val="20"/>
        </w:rPr>
        <w:t>vzduchu</w:t>
      </w:r>
      <w:r w:rsidR="00F3375E">
        <w:rPr>
          <w:rFonts w:ascii="Arial" w:hAnsi="Arial" w:cs="Arial"/>
          <w:b/>
        </w:rPr>
        <w:t xml:space="preserve"> </w:t>
      </w:r>
      <w:r w:rsidR="00F3375E" w:rsidRPr="005D1AC6">
        <w:rPr>
          <w:rFonts w:ascii="Arial" w:hAnsi="Arial" w:cs="Arial"/>
        </w:rPr>
        <w:t xml:space="preserve">– </w:t>
      </w:r>
      <w:r w:rsidR="00F3375E" w:rsidRPr="00EF3FEA">
        <w:rPr>
          <w:rFonts w:asciiTheme="minorHAnsi" w:hAnsiTheme="minorHAnsi" w:cs="Arial"/>
          <w:sz w:val="18"/>
          <w:szCs w:val="18"/>
        </w:rPr>
        <w:t>osvěžovač</w:t>
      </w:r>
      <w:r w:rsidRPr="00F3375E">
        <w:rPr>
          <w:rFonts w:asciiTheme="minorHAnsi" w:hAnsiTheme="minorHAnsi" w:cs="Arial"/>
          <w:sz w:val="18"/>
          <w:szCs w:val="18"/>
        </w:rPr>
        <w:t xml:space="preserve"> </w:t>
      </w:r>
      <w:r w:rsidRPr="00E34FBA">
        <w:rPr>
          <w:rFonts w:asciiTheme="minorHAnsi" w:hAnsiTheme="minorHAnsi" w:cs="Arial"/>
          <w:sz w:val="18"/>
          <w:szCs w:val="18"/>
        </w:rPr>
        <w:t xml:space="preserve">vzduchu ve spreji. Balení: </w:t>
      </w:r>
      <w:r w:rsidR="004F119C">
        <w:rPr>
          <w:rFonts w:asciiTheme="minorHAnsi" w:hAnsiTheme="minorHAnsi" w:cs="Arial"/>
          <w:sz w:val="18"/>
          <w:szCs w:val="18"/>
        </w:rPr>
        <w:t>30</w:t>
      </w:r>
      <w:r w:rsidRPr="00E34FBA">
        <w:rPr>
          <w:rFonts w:asciiTheme="minorHAnsi" w:hAnsiTheme="minorHAnsi" w:cs="Arial"/>
          <w:sz w:val="18"/>
          <w:szCs w:val="18"/>
        </w:rPr>
        <w:t>0</w:t>
      </w:r>
      <w:r w:rsidR="00F3375E">
        <w:rPr>
          <w:rFonts w:asciiTheme="minorHAnsi" w:hAnsiTheme="minorHAnsi" w:cs="Arial"/>
          <w:sz w:val="18"/>
          <w:szCs w:val="18"/>
        </w:rPr>
        <w:t xml:space="preserve"> </w:t>
      </w:r>
      <w:r w:rsidRPr="00E34FBA">
        <w:rPr>
          <w:rFonts w:asciiTheme="minorHAnsi" w:hAnsiTheme="minorHAnsi" w:cs="Arial"/>
          <w:sz w:val="18"/>
          <w:szCs w:val="18"/>
        </w:rPr>
        <w:t>ml</w:t>
      </w:r>
    </w:p>
    <w:p w14:paraId="5E8F2A57" w14:textId="620F7181" w:rsidR="00480240" w:rsidRDefault="00A17133" w:rsidP="00BF31BF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670528" behindDoc="0" locked="0" layoutInCell="1" allowOverlap="1" wp14:anchorId="494D657E" wp14:editId="393B61C0">
            <wp:simplePos x="0" y="0"/>
            <wp:positionH relativeFrom="column">
              <wp:posOffset>4181475</wp:posOffset>
            </wp:positionH>
            <wp:positionV relativeFrom="paragraph">
              <wp:posOffset>96520</wp:posOffset>
            </wp:positionV>
            <wp:extent cx="1435100" cy="1551940"/>
            <wp:effectExtent l="0" t="0" r="0" b="0"/>
            <wp:wrapSquare wrapText="bothSides"/>
            <wp:docPr id="6" name="obrázek 5" descr="C:\Users\kania\AppData\Local\Microsoft\Windows\INetCache\Content.Word\brise-spray-vune-cistoty-300ml-2181939-1000x1000-f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ania\AppData\Local\Microsoft\Windows\INetCache\Content.Word\brise-spray-vune-cistoty-300ml-2181939-1000x1000-fit.jpg"/>
                    <pic:cNvPicPr>
                      <a:picLocks noChangeAspect="1" noChangeArrowheads="1"/>
                    </pic:cNvPicPr>
                  </pic:nvPicPr>
                  <pic:blipFill>
                    <a:blip r:embed="rId17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100" cy="155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80240" w:rsidRPr="00E34FBA">
        <w:rPr>
          <w:rFonts w:asciiTheme="minorHAnsi" w:hAnsiTheme="minorHAnsi" w:cs="Arial"/>
          <w:sz w:val="18"/>
          <w:szCs w:val="18"/>
        </w:rPr>
        <w:t xml:space="preserve">Popis </w:t>
      </w:r>
      <w:r w:rsidR="00BF31BF" w:rsidRPr="00E34FBA">
        <w:rPr>
          <w:rFonts w:asciiTheme="minorHAnsi" w:hAnsiTheme="minorHAnsi" w:cs="Arial"/>
          <w:sz w:val="18"/>
          <w:szCs w:val="18"/>
        </w:rPr>
        <w:t xml:space="preserve">výrobku: </w:t>
      </w:r>
      <w:r w:rsidR="00F3375E">
        <w:rPr>
          <w:rFonts w:asciiTheme="minorHAnsi" w:hAnsiTheme="minorHAnsi" w:cs="Arial"/>
          <w:sz w:val="18"/>
          <w:szCs w:val="18"/>
        </w:rPr>
        <w:t>o</w:t>
      </w:r>
      <w:r w:rsidR="00BF31BF" w:rsidRPr="00E34FBA">
        <w:rPr>
          <w:rFonts w:asciiTheme="minorHAnsi" w:hAnsiTheme="minorHAnsi" w:cs="Arial"/>
          <w:sz w:val="18"/>
          <w:szCs w:val="18"/>
        </w:rPr>
        <w:t>svěžovač</w:t>
      </w:r>
      <w:r w:rsidR="00480240" w:rsidRPr="00E34FBA">
        <w:rPr>
          <w:rFonts w:asciiTheme="minorHAnsi" w:hAnsiTheme="minorHAnsi" w:cs="Arial"/>
          <w:sz w:val="18"/>
          <w:szCs w:val="18"/>
        </w:rPr>
        <w:t xml:space="preserve"> vzduchu ve formě aerosolu neutralizuje pachy, osvěžuje </w:t>
      </w:r>
      <w:r w:rsidR="00480240" w:rsidRPr="00AF2C76">
        <w:rPr>
          <w:rFonts w:asciiTheme="minorHAnsi" w:hAnsiTheme="minorHAnsi" w:cs="Arial"/>
          <w:sz w:val="18"/>
          <w:szCs w:val="18"/>
        </w:rPr>
        <w:t>a voní.</w:t>
      </w:r>
      <w:r w:rsidR="00BF31BF" w:rsidRPr="00AF2C76">
        <w:rPr>
          <w:rFonts w:asciiTheme="minorHAnsi" w:hAnsiTheme="minorHAnsi" w:cs="Arial"/>
          <w:sz w:val="18"/>
          <w:szCs w:val="18"/>
        </w:rPr>
        <w:t xml:space="preserve"> Preference vůně: </w:t>
      </w:r>
      <w:r w:rsidR="00B01696" w:rsidRPr="00AF2C76">
        <w:rPr>
          <w:rFonts w:asciiTheme="minorHAnsi" w:hAnsiTheme="minorHAnsi" w:cs="Arial"/>
          <w:b/>
          <w:bCs/>
          <w:sz w:val="18"/>
          <w:szCs w:val="18"/>
        </w:rPr>
        <w:t xml:space="preserve">např. </w:t>
      </w:r>
      <w:proofErr w:type="spellStart"/>
      <w:r w:rsidR="00B01696" w:rsidRPr="00AF2C76">
        <w:rPr>
          <w:rFonts w:asciiTheme="minorHAnsi" w:hAnsiTheme="minorHAnsi" w:cs="Arial"/>
          <w:b/>
          <w:bCs/>
          <w:sz w:val="18"/>
          <w:szCs w:val="18"/>
        </w:rPr>
        <w:t>Clean</w:t>
      </w:r>
      <w:proofErr w:type="spellEnd"/>
      <w:r w:rsidR="00B01696" w:rsidRPr="00AF2C76">
        <w:rPr>
          <w:rFonts w:asciiTheme="minorHAnsi" w:hAnsiTheme="minorHAnsi" w:cs="Arial"/>
          <w:b/>
          <w:bCs/>
          <w:sz w:val="18"/>
          <w:szCs w:val="18"/>
        </w:rPr>
        <w:t xml:space="preserve"> </w:t>
      </w:r>
      <w:proofErr w:type="spellStart"/>
      <w:r w:rsidR="00B01696" w:rsidRPr="00AF2C76">
        <w:rPr>
          <w:rFonts w:asciiTheme="minorHAnsi" w:hAnsiTheme="minorHAnsi" w:cs="Arial"/>
          <w:b/>
          <w:bCs/>
          <w:sz w:val="18"/>
          <w:szCs w:val="18"/>
        </w:rPr>
        <w:t>Linen</w:t>
      </w:r>
      <w:proofErr w:type="spellEnd"/>
    </w:p>
    <w:p w14:paraId="35582392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Theme="minorHAnsi" w:hAnsiTheme="minorHAnsi" w:cs="Arial"/>
          <w:sz w:val="18"/>
          <w:szCs w:val="18"/>
        </w:rPr>
        <w:t>----------------------------</w:t>
      </w:r>
    </w:p>
    <w:p w14:paraId="11597B52" w14:textId="77777777" w:rsidR="00480240" w:rsidRPr="00E405BC" w:rsidRDefault="00480240" w:rsidP="00E405BC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E405BC">
        <w:rPr>
          <w:rFonts w:asciiTheme="minorHAnsi" w:hAnsiTheme="minorHAnsi" w:cs="Arial"/>
          <w:b/>
          <w:sz w:val="18"/>
          <w:szCs w:val="18"/>
        </w:rPr>
        <w:t xml:space="preserve">Referenční produkt*: </w:t>
      </w:r>
    </w:p>
    <w:p w14:paraId="33B50068" w14:textId="77777777" w:rsidR="00B01696" w:rsidRPr="00B01696" w:rsidRDefault="00B01696" w:rsidP="00B01696">
      <w:pPr>
        <w:spacing w:after="60"/>
        <w:jc w:val="both"/>
        <w:rPr>
          <w:rStyle w:val="Hypertextovodkaz"/>
          <w:rFonts w:asciiTheme="minorHAnsi" w:hAnsiTheme="minorHAnsi" w:cs="Arial"/>
          <w:sz w:val="18"/>
          <w:szCs w:val="18"/>
        </w:rPr>
      </w:pPr>
      <w:r w:rsidRPr="00B01696">
        <w:rPr>
          <w:rFonts w:asciiTheme="minorHAnsi" w:hAnsiTheme="minorHAnsi" w:cs="Arial"/>
          <w:sz w:val="18"/>
          <w:szCs w:val="18"/>
        </w:rPr>
        <w:fldChar w:fldCharType="begin"/>
      </w:r>
      <w:r w:rsidRPr="00B01696">
        <w:rPr>
          <w:rFonts w:asciiTheme="minorHAnsi" w:hAnsiTheme="minorHAnsi" w:cs="Arial"/>
          <w:sz w:val="18"/>
          <w:szCs w:val="18"/>
        </w:rPr>
        <w:instrText>HYPERLINK "https://www.zbozi.cz/vyrobek/sc-johnson-glade-by-brise-5v1-300-ml-clean-linen/"</w:instrText>
      </w:r>
      <w:r w:rsidRPr="00B01696">
        <w:rPr>
          <w:rFonts w:asciiTheme="minorHAnsi" w:hAnsiTheme="minorHAnsi" w:cs="Arial"/>
          <w:sz w:val="18"/>
          <w:szCs w:val="18"/>
        </w:rPr>
      </w:r>
      <w:r w:rsidRPr="00B01696">
        <w:rPr>
          <w:rFonts w:asciiTheme="minorHAnsi" w:hAnsiTheme="minorHAnsi" w:cs="Arial"/>
          <w:sz w:val="18"/>
          <w:szCs w:val="18"/>
        </w:rPr>
        <w:fldChar w:fldCharType="separate"/>
      </w:r>
    </w:p>
    <w:p w14:paraId="41DD55B2" w14:textId="77777777" w:rsidR="00B01696" w:rsidRPr="00B01696" w:rsidRDefault="00B01696" w:rsidP="00B01696">
      <w:pPr>
        <w:pStyle w:val="Odstavecseseznamem"/>
        <w:numPr>
          <w:ilvl w:val="0"/>
          <w:numId w:val="37"/>
        </w:numPr>
        <w:spacing w:after="60" w:line="240" w:lineRule="auto"/>
        <w:jc w:val="both"/>
      </w:pPr>
      <w:proofErr w:type="spellStart"/>
      <w:r w:rsidRPr="00B01696">
        <w:t>Sc</w:t>
      </w:r>
      <w:proofErr w:type="spellEnd"/>
      <w:r w:rsidRPr="00B01696">
        <w:t xml:space="preserve"> Johnson </w:t>
      </w:r>
      <w:proofErr w:type="spellStart"/>
      <w:r w:rsidRPr="00B01696">
        <w:t>Glade</w:t>
      </w:r>
      <w:proofErr w:type="spellEnd"/>
      <w:r w:rsidRPr="00B01696">
        <w:t xml:space="preserve"> by </w:t>
      </w:r>
      <w:proofErr w:type="spellStart"/>
      <w:r w:rsidRPr="00B01696">
        <w:t>Brise</w:t>
      </w:r>
      <w:proofErr w:type="spellEnd"/>
      <w:r w:rsidRPr="00B01696">
        <w:t xml:space="preserve"> 5v1 300 ml </w:t>
      </w:r>
      <w:proofErr w:type="spellStart"/>
      <w:r w:rsidRPr="00B01696">
        <w:t>Clean</w:t>
      </w:r>
      <w:proofErr w:type="spellEnd"/>
      <w:r w:rsidRPr="00B01696">
        <w:t xml:space="preserve"> </w:t>
      </w:r>
      <w:proofErr w:type="spellStart"/>
      <w:r w:rsidRPr="00B01696">
        <w:t>Linen</w:t>
      </w:r>
      <w:proofErr w:type="spellEnd"/>
    </w:p>
    <w:p w14:paraId="30DCC61E" w14:textId="1F80C880" w:rsidR="00480240" w:rsidRDefault="00B01696" w:rsidP="00B01696">
      <w:pPr>
        <w:pStyle w:val="Odstavecseseznamem"/>
        <w:spacing w:after="60" w:line="240" w:lineRule="auto"/>
        <w:ind w:left="405"/>
        <w:jc w:val="both"/>
        <w:rPr>
          <w:rFonts w:asciiTheme="minorHAnsi" w:hAnsiTheme="minorHAnsi" w:cs="Arial"/>
          <w:sz w:val="18"/>
          <w:szCs w:val="18"/>
        </w:rPr>
      </w:pPr>
      <w:r w:rsidRPr="00B01696">
        <w:rPr>
          <w:rFonts w:asciiTheme="minorHAnsi" w:hAnsiTheme="minorHAnsi" w:cs="Arial"/>
          <w:sz w:val="18"/>
          <w:szCs w:val="18"/>
        </w:rPr>
        <w:fldChar w:fldCharType="end"/>
      </w:r>
      <w:r w:rsidR="002478BD" w:rsidRPr="00E405BC">
        <w:rPr>
          <w:rFonts w:asciiTheme="minorHAnsi" w:hAnsiTheme="minorHAnsi" w:cs="Arial"/>
          <w:sz w:val="18"/>
          <w:szCs w:val="18"/>
        </w:rPr>
        <w:t xml:space="preserve"> </w:t>
      </w:r>
    </w:p>
    <w:p w14:paraId="20A931C3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 w:rsidRPr="00141DFC">
        <w:rPr>
          <w:rFonts w:asciiTheme="minorHAnsi" w:hAnsiTheme="minorHAnsi" w:cs="Arial"/>
          <w:sz w:val="18"/>
          <w:szCs w:val="18"/>
        </w:rPr>
        <w:t>----------------------------</w:t>
      </w:r>
    </w:p>
    <w:p w14:paraId="15E6B68C" w14:textId="77777777" w:rsidR="009933C4" w:rsidRPr="001E24B2" w:rsidRDefault="00A17133" w:rsidP="00A17133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1E24B2">
        <w:rPr>
          <w:rFonts w:asciiTheme="minorHAnsi" w:hAnsiTheme="minorHAnsi" w:cs="Arial"/>
          <w:b/>
          <w:sz w:val="18"/>
          <w:szCs w:val="18"/>
        </w:rPr>
        <w:t>Předpokládaný rámec</w:t>
      </w:r>
      <w:r w:rsidR="00032741" w:rsidRPr="001E24B2">
        <w:rPr>
          <w:rFonts w:asciiTheme="minorHAnsi" w:hAnsiTheme="minorHAnsi" w:cs="Arial"/>
          <w:b/>
          <w:sz w:val="18"/>
          <w:szCs w:val="18"/>
        </w:rPr>
        <w:t>**:</w:t>
      </w:r>
      <w:r w:rsidRPr="001E24B2">
        <w:rPr>
          <w:rFonts w:asciiTheme="minorHAnsi" w:hAnsiTheme="minorHAnsi" w:cs="Arial"/>
          <w:b/>
          <w:sz w:val="18"/>
          <w:szCs w:val="18"/>
        </w:rPr>
        <w:t xml:space="preserve"> </w:t>
      </w:r>
      <w:r w:rsidRPr="001E24B2">
        <w:rPr>
          <w:rFonts w:asciiTheme="minorHAnsi" w:hAnsiTheme="minorHAnsi" w:cs="Arial"/>
          <w:b/>
          <w:sz w:val="18"/>
          <w:szCs w:val="18"/>
        </w:rPr>
        <w:tab/>
        <w:t>44ks / měsíc</w:t>
      </w:r>
    </w:p>
    <w:p w14:paraId="4EF5CEE2" w14:textId="77777777" w:rsidR="002478BD" w:rsidRDefault="00382BCA" w:rsidP="002478BD">
      <w:pPr>
        <w:pStyle w:val="Odstavecseseznamem"/>
        <w:spacing w:after="60" w:line="240" w:lineRule="auto"/>
        <w:ind w:left="216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                        </w:t>
      </w:r>
    </w:p>
    <w:p w14:paraId="470E8C84" w14:textId="77777777" w:rsidR="004F119C" w:rsidRDefault="004F119C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14318AAF" w14:textId="77777777" w:rsidR="004F119C" w:rsidRDefault="004F119C" w:rsidP="00E405BC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16EF2E7D" w14:textId="77777777" w:rsidR="004E650C" w:rsidRDefault="004E650C" w:rsidP="00141DFC">
      <w:pPr>
        <w:widowControl w:val="0"/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6723390A" w14:textId="77777777" w:rsidR="004E650C" w:rsidRDefault="004E650C" w:rsidP="00141DFC">
      <w:pPr>
        <w:widowControl w:val="0"/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</w:p>
    <w:p w14:paraId="23535575" w14:textId="607571F8" w:rsidR="00480240" w:rsidRPr="00E34FBA" w:rsidRDefault="00E34FBA" w:rsidP="00141DFC">
      <w:pPr>
        <w:widowControl w:val="0"/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405BC">
        <w:rPr>
          <w:rFonts w:asciiTheme="minorHAnsi" w:hAnsiTheme="minorHAnsi" w:cs="Arial"/>
          <w:b/>
          <w:sz w:val="20"/>
          <w:szCs w:val="20"/>
        </w:rPr>
        <w:t>P</w:t>
      </w:r>
      <w:r w:rsidR="00480240" w:rsidRPr="00E405BC">
        <w:rPr>
          <w:rFonts w:asciiTheme="minorHAnsi" w:hAnsiTheme="minorHAnsi" w:cs="Arial"/>
          <w:b/>
          <w:sz w:val="20"/>
          <w:szCs w:val="20"/>
        </w:rPr>
        <w:t xml:space="preserve">rostředek na </w:t>
      </w:r>
      <w:r w:rsidR="00F3375E" w:rsidRPr="00E405BC">
        <w:rPr>
          <w:rFonts w:asciiTheme="minorHAnsi" w:hAnsiTheme="minorHAnsi" w:cs="Arial"/>
          <w:b/>
          <w:sz w:val="20"/>
          <w:szCs w:val="20"/>
        </w:rPr>
        <w:t>nádobí</w:t>
      </w:r>
      <w:r w:rsidR="00F3375E">
        <w:rPr>
          <w:rFonts w:ascii="Arial" w:hAnsi="Arial" w:cs="Arial"/>
          <w:b/>
        </w:rPr>
        <w:t xml:space="preserve"> </w:t>
      </w:r>
      <w:r w:rsidR="00F3375E" w:rsidRPr="005D1AC6">
        <w:rPr>
          <w:rFonts w:ascii="Arial" w:hAnsi="Arial" w:cs="Arial"/>
        </w:rPr>
        <w:t xml:space="preserve">– </w:t>
      </w:r>
      <w:r w:rsidR="00F3375E" w:rsidRPr="00F3375E">
        <w:rPr>
          <w:rFonts w:ascii="Arial" w:hAnsi="Arial" w:cs="Arial"/>
          <w:sz w:val="18"/>
          <w:szCs w:val="18"/>
        </w:rPr>
        <w:t>prostředek</w:t>
      </w:r>
      <w:r w:rsidR="00480240" w:rsidRPr="00F3375E">
        <w:rPr>
          <w:rFonts w:asciiTheme="minorHAnsi" w:hAnsiTheme="minorHAnsi" w:cs="Arial"/>
          <w:sz w:val="18"/>
          <w:szCs w:val="18"/>
        </w:rPr>
        <w:t xml:space="preserve"> </w:t>
      </w:r>
      <w:r w:rsidR="00480240" w:rsidRPr="00E34FBA">
        <w:rPr>
          <w:rFonts w:asciiTheme="minorHAnsi" w:hAnsiTheme="minorHAnsi" w:cs="Arial"/>
          <w:sz w:val="18"/>
          <w:szCs w:val="18"/>
        </w:rPr>
        <w:t xml:space="preserve">koncentrovaný čisticí s vysokým odmašťujícím účinkem na ruční mytí nádobí. </w:t>
      </w:r>
    </w:p>
    <w:p w14:paraId="4F022B71" w14:textId="61DA0AD7" w:rsidR="00480240" w:rsidRPr="00E34FBA" w:rsidRDefault="00480240" w:rsidP="00141DFC">
      <w:pPr>
        <w:widowControl w:val="0"/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34FBA">
        <w:rPr>
          <w:rFonts w:asciiTheme="minorHAnsi" w:hAnsiTheme="minorHAnsi" w:cs="Arial"/>
          <w:sz w:val="18"/>
          <w:szCs w:val="18"/>
        </w:rPr>
        <w:t>Balení: 1</w:t>
      </w:r>
      <w:r w:rsidR="00F3375E">
        <w:rPr>
          <w:rFonts w:asciiTheme="minorHAnsi" w:hAnsiTheme="minorHAnsi" w:cs="Arial"/>
          <w:sz w:val="18"/>
          <w:szCs w:val="18"/>
        </w:rPr>
        <w:t xml:space="preserve"> </w:t>
      </w:r>
      <w:r w:rsidRPr="00E34FBA">
        <w:rPr>
          <w:rFonts w:asciiTheme="minorHAnsi" w:hAnsiTheme="minorHAnsi" w:cs="Arial"/>
          <w:sz w:val="18"/>
          <w:szCs w:val="18"/>
        </w:rPr>
        <w:t>l</w:t>
      </w:r>
      <w:r w:rsidR="004F119C">
        <w:rPr>
          <w:rFonts w:asciiTheme="minorHAnsi" w:hAnsiTheme="minorHAnsi" w:cs="Arial"/>
          <w:sz w:val="18"/>
          <w:szCs w:val="18"/>
        </w:rPr>
        <w:t xml:space="preserve">, viskozita </w:t>
      </w:r>
      <w:r w:rsidRPr="00E34FBA">
        <w:rPr>
          <w:rFonts w:asciiTheme="minorHAnsi" w:hAnsiTheme="minorHAnsi" w:cs="Arial"/>
          <w:sz w:val="18"/>
          <w:szCs w:val="18"/>
        </w:rPr>
        <w:t>700-1000</w:t>
      </w:r>
      <w:r w:rsidR="004F119C">
        <w:rPr>
          <w:rFonts w:asciiTheme="minorHAnsi" w:hAnsiTheme="minorHAnsi" w:cs="Arial"/>
          <w:sz w:val="18"/>
          <w:szCs w:val="18"/>
        </w:rPr>
        <w:t>, p</w:t>
      </w:r>
      <w:r w:rsidRPr="00E34FBA">
        <w:rPr>
          <w:rFonts w:asciiTheme="minorHAnsi" w:hAnsiTheme="minorHAnsi" w:cs="Arial"/>
          <w:sz w:val="18"/>
          <w:szCs w:val="18"/>
        </w:rPr>
        <w:t>ovrchově aktivní látky min. 10-15</w:t>
      </w:r>
      <w:r w:rsidR="00F3375E">
        <w:rPr>
          <w:rFonts w:asciiTheme="minorHAnsi" w:hAnsiTheme="minorHAnsi" w:cs="Arial"/>
          <w:sz w:val="18"/>
          <w:szCs w:val="18"/>
        </w:rPr>
        <w:t xml:space="preserve"> </w:t>
      </w:r>
      <w:r w:rsidRPr="00E34FBA">
        <w:rPr>
          <w:rFonts w:asciiTheme="minorHAnsi" w:hAnsiTheme="minorHAnsi" w:cs="Arial"/>
          <w:sz w:val="18"/>
          <w:szCs w:val="18"/>
        </w:rPr>
        <w:t>%</w:t>
      </w:r>
    </w:p>
    <w:p w14:paraId="214961E6" w14:textId="1D76BFF0" w:rsidR="00480240" w:rsidRDefault="004F119C" w:rsidP="00141DFC">
      <w:pPr>
        <w:widowControl w:val="0"/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405BC">
        <w:rPr>
          <w:rFonts w:asciiTheme="minorHAnsi" w:hAnsiTheme="minorHAnsi" w:cs="Arial"/>
          <w:b/>
          <w:noProof/>
          <w:sz w:val="20"/>
          <w:szCs w:val="20"/>
          <w:lang w:eastAsia="cs-CZ"/>
        </w:rPr>
        <w:drawing>
          <wp:anchor distT="0" distB="0" distL="114300" distR="114300" simplePos="0" relativeHeight="251671552" behindDoc="0" locked="0" layoutInCell="1" allowOverlap="1" wp14:anchorId="3621C776" wp14:editId="48EDC2FF">
            <wp:simplePos x="0" y="0"/>
            <wp:positionH relativeFrom="column">
              <wp:posOffset>4250787</wp:posOffset>
            </wp:positionH>
            <wp:positionV relativeFrom="paragraph">
              <wp:posOffset>440494</wp:posOffset>
            </wp:positionV>
            <wp:extent cx="1257300" cy="1696720"/>
            <wp:effectExtent l="0" t="0" r="0" b="0"/>
            <wp:wrapSquare wrapText="bothSides"/>
            <wp:docPr id="16" name="Obrázek 16" descr="prostřed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rostředek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69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80240" w:rsidRPr="00E34FBA">
        <w:rPr>
          <w:rFonts w:asciiTheme="minorHAnsi" w:hAnsiTheme="minorHAnsi" w:cs="Arial"/>
          <w:sz w:val="18"/>
          <w:szCs w:val="18"/>
        </w:rPr>
        <w:t xml:space="preserve">Popis </w:t>
      </w:r>
      <w:r w:rsidR="00F3375E" w:rsidRPr="00E34FBA">
        <w:rPr>
          <w:rFonts w:asciiTheme="minorHAnsi" w:hAnsiTheme="minorHAnsi" w:cs="Arial"/>
          <w:sz w:val="18"/>
          <w:szCs w:val="18"/>
        </w:rPr>
        <w:t xml:space="preserve">výrobku: </w:t>
      </w:r>
      <w:r w:rsidR="00F3375E">
        <w:rPr>
          <w:rFonts w:asciiTheme="minorHAnsi" w:hAnsiTheme="minorHAnsi" w:cs="Arial"/>
          <w:sz w:val="18"/>
          <w:szCs w:val="18"/>
        </w:rPr>
        <w:t>m</w:t>
      </w:r>
      <w:r w:rsidR="00F3375E" w:rsidRPr="00E34FBA">
        <w:rPr>
          <w:rFonts w:asciiTheme="minorHAnsi" w:hAnsiTheme="minorHAnsi" w:cs="Arial"/>
          <w:sz w:val="18"/>
          <w:szCs w:val="18"/>
        </w:rPr>
        <w:t>ycí</w:t>
      </w:r>
      <w:r w:rsidR="00480240" w:rsidRPr="00E34FBA">
        <w:rPr>
          <w:rFonts w:asciiTheme="minorHAnsi" w:hAnsiTheme="minorHAnsi" w:cs="Arial"/>
          <w:sz w:val="18"/>
          <w:szCs w:val="18"/>
        </w:rPr>
        <w:t xml:space="preserve"> prostředek na nádobí s vyšší viskozitou. Díky svému složení má silný odmašťující účinek. Lze použít i na všechny omyvatelné plochy v domácnosti. Obsahuje chlorhexidine </w:t>
      </w:r>
      <w:proofErr w:type="spellStart"/>
      <w:r w:rsidR="00480240" w:rsidRPr="00E34FBA">
        <w:rPr>
          <w:rFonts w:asciiTheme="minorHAnsi" w:hAnsiTheme="minorHAnsi" w:cs="Arial"/>
          <w:sz w:val="18"/>
          <w:szCs w:val="18"/>
        </w:rPr>
        <w:t>diglukonát</w:t>
      </w:r>
      <w:proofErr w:type="spellEnd"/>
      <w:r w:rsidR="00480240" w:rsidRPr="00E34FBA">
        <w:rPr>
          <w:rFonts w:asciiTheme="minorHAnsi" w:hAnsiTheme="minorHAnsi" w:cs="Arial"/>
          <w:sz w:val="18"/>
          <w:szCs w:val="18"/>
        </w:rPr>
        <w:t xml:space="preserve"> nebo látku s obdobným účinkem = složka potlačující výskyt bakterií a plísní, šetrný k pokožce rukou.</w:t>
      </w:r>
    </w:p>
    <w:p w14:paraId="173D71D9" w14:textId="77777777" w:rsidR="00141DFC" w:rsidRDefault="00141DFC" w:rsidP="004F119C">
      <w:pPr>
        <w:spacing w:after="60" w:line="240" w:lineRule="auto"/>
        <w:jc w:val="both"/>
        <w:rPr>
          <w:rFonts w:ascii="Arial" w:hAnsi="Arial" w:cs="Arial"/>
        </w:rPr>
      </w:pPr>
      <w:r>
        <w:rPr>
          <w:rFonts w:asciiTheme="minorHAnsi" w:hAnsiTheme="minorHAnsi" w:cs="Arial"/>
          <w:sz w:val="18"/>
          <w:szCs w:val="18"/>
        </w:rPr>
        <w:t>-----------------------------</w:t>
      </w:r>
    </w:p>
    <w:p w14:paraId="2B455BA3" w14:textId="77777777" w:rsidR="00480240" w:rsidRPr="00E405BC" w:rsidRDefault="00480240" w:rsidP="00E405BC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E405BC">
        <w:rPr>
          <w:rFonts w:asciiTheme="minorHAnsi" w:hAnsiTheme="minorHAnsi" w:cs="Arial"/>
          <w:b/>
          <w:sz w:val="18"/>
          <w:szCs w:val="18"/>
        </w:rPr>
        <w:t xml:space="preserve">Referenční produkt*: </w:t>
      </w:r>
    </w:p>
    <w:p w14:paraId="1ED952D6" w14:textId="77777777" w:rsidR="00480240" w:rsidRDefault="00480240" w:rsidP="004F119C">
      <w:pPr>
        <w:pStyle w:val="Odstavecseseznamem"/>
        <w:numPr>
          <w:ilvl w:val="0"/>
          <w:numId w:val="37"/>
        </w:num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4F119C">
        <w:rPr>
          <w:rFonts w:asciiTheme="minorHAnsi" w:hAnsiTheme="minorHAnsi" w:cs="Arial"/>
          <w:sz w:val="18"/>
          <w:szCs w:val="18"/>
        </w:rPr>
        <w:t xml:space="preserve">Tana </w:t>
      </w:r>
      <w:proofErr w:type="spellStart"/>
      <w:r w:rsidRPr="004F119C">
        <w:rPr>
          <w:rFonts w:asciiTheme="minorHAnsi" w:hAnsiTheme="minorHAnsi" w:cs="Arial"/>
          <w:sz w:val="18"/>
          <w:szCs w:val="18"/>
        </w:rPr>
        <w:t>Manudish</w:t>
      </w:r>
      <w:proofErr w:type="spellEnd"/>
      <w:r w:rsidRPr="004F119C">
        <w:rPr>
          <w:rFonts w:asciiTheme="minorHAnsi" w:hAnsiTheme="minorHAnsi" w:cs="Arial"/>
          <w:sz w:val="18"/>
          <w:szCs w:val="18"/>
        </w:rPr>
        <w:t xml:space="preserve"> </w:t>
      </w:r>
      <w:proofErr w:type="spellStart"/>
      <w:r w:rsidRPr="004F119C">
        <w:rPr>
          <w:rFonts w:asciiTheme="minorHAnsi" w:hAnsiTheme="minorHAnsi" w:cs="Arial"/>
          <w:sz w:val="18"/>
          <w:szCs w:val="18"/>
        </w:rPr>
        <w:t>original</w:t>
      </w:r>
      <w:proofErr w:type="spellEnd"/>
      <w:r w:rsidRPr="004F119C">
        <w:rPr>
          <w:rFonts w:asciiTheme="minorHAnsi" w:hAnsiTheme="minorHAnsi" w:cs="Arial"/>
          <w:sz w:val="18"/>
          <w:szCs w:val="18"/>
        </w:rPr>
        <w:t xml:space="preserve"> – certifikovaný ekologický přípravek na nádobí. </w:t>
      </w:r>
    </w:p>
    <w:p w14:paraId="124B8E52" w14:textId="77777777" w:rsidR="00141DFC" w:rsidRPr="00141DFC" w:rsidRDefault="00141DFC" w:rsidP="00141DFC">
      <w:pPr>
        <w:spacing w:after="60" w:line="240" w:lineRule="auto"/>
        <w:ind w:left="45"/>
        <w:jc w:val="both"/>
        <w:rPr>
          <w:rFonts w:asciiTheme="minorHAnsi" w:hAnsiTheme="minorHAnsi" w:cs="Arial"/>
          <w:sz w:val="18"/>
          <w:szCs w:val="18"/>
        </w:rPr>
      </w:pPr>
      <w:r>
        <w:rPr>
          <w:rFonts w:asciiTheme="minorHAnsi" w:hAnsiTheme="minorHAnsi" w:cs="Arial"/>
          <w:sz w:val="18"/>
          <w:szCs w:val="18"/>
        </w:rPr>
        <w:t>----------------------------</w:t>
      </w:r>
    </w:p>
    <w:p w14:paraId="779FAA90" w14:textId="77777777" w:rsidR="00A17133" w:rsidRPr="001E24B2" w:rsidRDefault="00A17133" w:rsidP="00032741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1E24B2">
        <w:rPr>
          <w:rFonts w:asciiTheme="minorHAnsi" w:hAnsiTheme="minorHAnsi" w:cs="Arial"/>
          <w:b/>
          <w:sz w:val="18"/>
          <w:szCs w:val="18"/>
        </w:rPr>
        <w:t>Předpokládaný rámec</w:t>
      </w:r>
      <w:r w:rsidR="00032741" w:rsidRPr="001E24B2">
        <w:rPr>
          <w:rFonts w:asciiTheme="minorHAnsi" w:hAnsiTheme="minorHAnsi" w:cs="Arial"/>
          <w:b/>
          <w:sz w:val="18"/>
          <w:szCs w:val="18"/>
        </w:rPr>
        <w:t>**:</w:t>
      </w:r>
      <w:r w:rsidRPr="001E24B2">
        <w:rPr>
          <w:rFonts w:asciiTheme="minorHAnsi" w:hAnsiTheme="minorHAnsi" w:cs="Arial"/>
          <w:b/>
          <w:sz w:val="18"/>
          <w:szCs w:val="18"/>
        </w:rPr>
        <w:t xml:space="preserve"> </w:t>
      </w:r>
      <w:r w:rsidRPr="001E24B2">
        <w:rPr>
          <w:rFonts w:asciiTheme="minorHAnsi" w:hAnsiTheme="minorHAnsi" w:cs="Arial"/>
          <w:b/>
          <w:sz w:val="18"/>
          <w:szCs w:val="18"/>
        </w:rPr>
        <w:tab/>
        <w:t>40ks / měsíc</w:t>
      </w:r>
    </w:p>
    <w:p w14:paraId="435F6128" w14:textId="77777777" w:rsidR="004921DD" w:rsidRPr="00032741" w:rsidRDefault="004921DD" w:rsidP="00032741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  <w:highlight w:val="yellow"/>
        </w:rPr>
      </w:pPr>
      <w:r w:rsidRPr="004921DD">
        <w:rPr>
          <w:rFonts w:asciiTheme="minorHAnsi" w:hAnsiTheme="minorHAnsi" w:cs="Arial"/>
          <w:b/>
          <w:sz w:val="18"/>
          <w:szCs w:val="18"/>
          <w:highlight w:val="lightGray"/>
        </w:rPr>
        <w:t>Požadavek na min. objem koncentrovaného výrobku: min. 5l balení</w:t>
      </w:r>
    </w:p>
    <w:p w14:paraId="3D1F0556" w14:textId="77777777" w:rsidR="00141DFC" w:rsidRPr="000D3857" w:rsidRDefault="00141DFC" w:rsidP="00141DFC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0D3857">
        <w:rPr>
          <w:rFonts w:asciiTheme="minorHAnsi" w:hAnsiTheme="minorHAnsi" w:cs="Arial"/>
          <w:b/>
          <w:sz w:val="18"/>
          <w:szCs w:val="18"/>
        </w:rPr>
        <w:t xml:space="preserve">Požadavek na certifikované zboží: </w:t>
      </w:r>
      <w:r w:rsidRPr="000D3857">
        <w:t>Ekoznačka EU“, „Ekologicky šetrný výrobek“, „Modrý anděl“, „Severská labuť“ nebo rovnocenné značky</w:t>
      </w:r>
    </w:p>
    <w:p w14:paraId="6A1C8ADB" w14:textId="07A2B06F" w:rsidR="00C51F16" w:rsidRDefault="003F6AF6" w:rsidP="00A17133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F76130">
        <w:rPr>
          <w:i/>
          <w:iCs/>
          <w:sz w:val="18"/>
          <w:szCs w:val="18"/>
        </w:rPr>
        <w:t xml:space="preserve">Pozn.: je nutné doložení </w:t>
      </w:r>
      <w:r w:rsidRPr="00F76130">
        <w:rPr>
          <w:b/>
          <w:bCs/>
          <w:i/>
          <w:iCs/>
          <w:sz w:val="18"/>
          <w:szCs w:val="18"/>
        </w:rPr>
        <w:t xml:space="preserve">Dokladu prokazující shodu </w:t>
      </w:r>
      <w:r w:rsidRPr="00F76130">
        <w:rPr>
          <w:i/>
          <w:iCs/>
          <w:sz w:val="18"/>
          <w:szCs w:val="18"/>
        </w:rPr>
        <w:t xml:space="preserve">dodávaných čisticích prostředků s požadovanou technickou normou a technickým dokumentem v rozsahu </w:t>
      </w:r>
      <w:r w:rsidRPr="00ED0473">
        <w:rPr>
          <w:i/>
          <w:iCs/>
          <w:sz w:val="18"/>
          <w:szCs w:val="18"/>
        </w:rPr>
        <w:t>uvedeném v odst. 18.4.3 Výzvy k podání nabídky.</w:t>
      </w:r>
      <w:r>
        <w:rPr>
          <w:i/>
          <w:iCs/>
          <w:sz w:val="18"/>
          <w:szCs w:val="18"/>
        </w:rPr>
        <w:t xml:space="preserve"> </w:t>
      </w:r>
      <w:r w:rsidR="00382BCA" w:rsidRPr="00A17133">
        <w:rPr>
          <w:rFonts w:asciiTheme="minorHAnsi" w:hAnsiTheme="minorHAnsi" w:cs="Arial"/>
          <w:b/>
          <w:sz w:val="20"/>
          <w:szCs w:val="20"/>
        </w:rPr>
        <w:t xml:space="preserve">        </w:t>
      </w:r>
    </w:p>
    <w:p w14:paraId="1FFCD311" w14:textId="5338755F" w:rsidR="00E17319" w:rsidRPr="00E34FBA" w:rsidRDefault="00E17319" w:rsidP="00E405BC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405BC">
        <w:rPr>
          <w:rFonts w:asciiTheme="minorHAnsi" w:hAnsiTheme="minorHAnsi" w:cs="Arial"/>
          <w:b/>
          <w:sz w:val="20"/>
          <w:szCs w:val="20"/>
        </w:rPr>
        <w:lastRenderedPageBreak/>
        <w:t xml:space="preserve">Houbičky na </w:t>
      </w:r>
      <w:r w:rsidR="00F3375E" w:rsidRPr="00E405BC">
        <w:rPr>
          <w:rFonts w:asciiTheme="minorHAnsi" w:hAnsiTheme="minorHAnsi" w:cs="Arial"/>
          <w:b/>
          <w:sz w:val="20"/>
          <w:szCs w:val="20"/>
        </w:rPr>
        <w:t>nádobí</w:t>
      </w:r>
      <w:r w:rsidR="00F3375E">
        <w:rPr>
          <w:rFonts w:ascii="Arial" w:hAnsi="Arial" w:cs="Arial"/>
          <w:b/>
        </w:rPr>
        <w:t xml:space="preserve"> </w:t>
      </w:r>
      <w:r w:rsidR="00F3375E" w:rsidRPr="00F3375E">
        <w:rPr>
          <w:rFonts w:asciiTheme="minorHAnsi" w:hAnsiTheme="minorHAnsi" w:cs="Arial"/>
          <w:sz w:val="18"/>
          <w:szCs w:val="18"/>
        </w:rPr>
        <w:t xml:space="preserve">– </w:t>
      </w:r>
      <w:r w:rsidR="00F3375E">
        <w:rPr>
          <w:rFonts w:asciiTheme="minorHAnsi" w:hAnsiTheme="minorHAnsi" w:cs="Arial"/>
          <w:sz w:val="18"/>
          <w:szCs w:val="18"/>
        </w:rPr>
        <w:t>h</w:t>
      </w:r>
      <w:r w:rsidR="00F3375E" w:rsidRPr="00F3375E">
        <w:rPr>
          <w:rFonts w:asciiTheme="minorHAnsi" w:hAnsiTheme="minorHAnsi" w:cs="Arial"/>
          <w:sz w:val="18"/>
          <w:szCs w:val="18"/>
        </w:rPr>
        <w:t>oubičky</w:t>
      </w:r>
      <w:r w:rsidRPr="00E34FBA">
        <w:rPr>
          <w:rFonts w:asciiTheme="minorHAnsi" w:hAnsiTheme="minorHAnsi" w:cs="Arial"/>
          <w:sz w:val="18"/>
          <w:szCs w:val="18"/>
        </w:rPr>
        <w:t xml:space="preserve"> na nádobí</w:t>
      </w:r>
      <w:r w:rsidR="0092432C">
        <w:rPr>
          <w:rFonts w:asciiTheme="minorHAnsi" w:hAnsiTheme="minorHAnsi" w:cs="Arial"/>
          <w:sz w:val="18"/>
          <w:szCs w:val="18"/>
        </w:rPr>
        <w:t xml:space="preserve"> </w:t>
      </w:r>
      <w:r w:rsidRPr="00E34FBA">
        <w:rPr>
          <w:rFonts w:asciiTheme="minorHAnsi" w:hAnsiTheme="minorHAnsi" w:cs="Arial"/>
          <w:sz w:val="18"/>
          <w:szCs w:val="18"/>
        </w:rPr>
        <w:t>10 ks v balení</w:t>
      </w:r>
    </w:p>
    <w:p w14:paraId="4139F14B" w14:textId="764C6F49" w:rsidR="00E17319" w:rsidRPr="00E34FBA" w:rsidRDefault="00560F47" w:rsidP="00585B3F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34FBA">
        <w:rPr>
          <w:rFonts w:asciiTheme="minorHAnsi" w:hAnsiTheme="minorHAnsi" w:cs="Arial"/>
          <w:sz w:val="18"/>
          <w:szCs w:val="18"/>
        </w:rPr>
        <w:t>Materiál: molitanová</w:t>
      </w:r>
      <w:r w:rsidR="00E17319" w:rsidRPr="00E34FBA">
        <w:rPr>
          <w:rFonts w:asciiTheme="minorHAnsi" w:hAnsiTheme="minorHAnsi" w:cs="Arial"/>
          <w:sz w:val="18"/>
          <w:szCs w:val="18"/>
        </w:rPr>
        <w:t xml:space="preserve"> pěna min. </w:t>
      </w:r>
      <w:r w:rsidR="006C0D0C" w:rsidRPr="00E34FBA">
        <w:rPr>
          <w:rFonts w:asciiTheme="minorHAnsi" w:hAnsiTheme="minorHAnsi" w:cs="Arial"/>
          <w:sz w:val="18"/>
          <w:szCs w:val="18"/>
        </w:rPr>
        <w:t>20 kg</w:t>
      </w:r>
      <w:r w:rsidR="00E17319" w:rsidRPr="00E34FBA">
        <w:rPr>
          <w:rFonts w:asciiTheme="minorHAnsi" w:hAnsiTheme="minorHAnsi" w:cs="Arial"/>
          <w:sz w:val="18"/>
          <w:szCs w:val="18"/>
        </w:rPr>
        <w:t>/m3</w:t>
      </w:r>
      <w:r w:rsidR="00585B3F">
        <w:rPr>
          <w:rFonts w:asciiTheme="minorHAnsi" w:hAnsiTheme="minorHAnsi" w:cs="Arial"/>
          <w:sz w:val="18"/>
          <w:szCs w:val="18"/>
        </w:rPr>
        <w:t>, r</w:t>
      </w:r>
      <w:r w:rsidR="00E17319" w:rsidRPr="00E34FBA">
        <w:rPr>
          <w:rFonts w:asciiTheme="minorHAnsi" w:hAnsiTheme="minorHAnsi" w:cs="Arial"/>
          <w:sz w:val="18"/>
          <w:szCs w:val="18"/>
        </w:rPr>
        <w:t>ozměr</w:t>
      </w:r>
      <w:r w:rsidR="00585B3F">
        <w:rPr>
          <w:rFonts w:asciiTheme="minorHAnsi" w:hAnsiTheme="minorHAnsi" w:cs="Arial"/>
          <w:sz w:val="18"/>
          <w:szCs w:val="18"/>
        </w:rPr>
        <w:t xml:space="preserve"> </w:t>
      </w:r>
      <w:r w:rsidR="00E17319" w:rsidRPr="00E34FBA">
        <w:rPr>
          <w:rFonts w:asciiTheme="minorHAnsi" w:hAnsiTheme="minorHAnsi" w:cs="Arial"/>
          <w:sz w:val="18"/>
          <w:szCs w:val="18"/>
        </w:rPr>
        <w:t>90x60x30</w:t>
      </w:r>
      <w:r w:rsidR="00F3375E">
        <w:rPr>
          <w:rFonts w:asciiTheme="minorHAnsi" w:hAnsiTheme="minorHAnsi" w:cs="Arial"/>
          <w:sz w:val="18"/>
          <w:szCs w:val="18"/>
        </w:rPr>
        <w:t xml:space="preserve"> </w:t>
      </w:r>
      <w:r w:rsidR="00E17319" w:rsidRPr="00E34FBA">
        <w:rPr>
          <w:rFonts w:asciiTheme="minorHAnsi" w:hAnsiTheme="minorHAnsi" w:cs="Arial"/>
          <w:sz w:val="18"/>
          <w:szCs w:val="18"/>
        </w:rPr>
        <w:t>mm</w:t>
      </w:r>
    </w:p>
    <w:p w14:paraId="66EA93F9" w14:textId="4DA9FDBC" w:rsidR="00E17319" w:rsidRPr="00E34FBA" w:rsidRDefault="00E17319" w:rsidP="00585B3F">
      <w:pPr>
        <w:spacing w:after="60" w:line="240" w:lineRule="auto"/>
        <w:jc w:val="both"/>
        <w:rPr>
          <w:rFonts w:asciiTheme="minorHAnsi" w:hAnsiTheme="minorHAnsi" w:cs="Arial"/>
          <w:sz w:val="18"/>
          <w:szCs w:val="18"/>
        </w:rPr>
      </w:pPr>
      <w:r w:rsidRPr="00E34FBA">
        <w:rPr>
          <w:rFonts w:asciiTheme="minorHAnsi" w:hAnsiTheme="minorHAnsi" w:cs="Arial"/>
          <w:sz w:val="18"/>
          <w:szCs w:val="18"/>
        </w:rPr>
        <w:t xml:space="preserve">Popis výrobku: </w:t>
      </w:r>
      <w:r w:rsidR="00F3375E">
        <w:rPr>
          <w:rFonts w:asciiTheme="minorHAnsi" w:hAnsiTheme="minorHAnsi" w:cs="Arial"/>
          <w:sz w:val="18"/>
          <w:szCs w:val="18"/>
        </w:rPr>
        <w:t>h</w:t>
      </w:r>
      <w:r w:rsidRPr="00E34FBA">
        <w:rPr>
          <w:rFonts w:asciiTheme="minorHAnsi" w:hAnsiTheme="minorHAnsi" w:cs="Arial"/>
          <w:sz w:val="18"/>
          <w:szCs w:val="18"/>
        </w:rPr>
        <w:t>oubička na běžné mytí nádobí</w:t>
      </w:r>
    </w:p>
    <w:p w14:paraId="503BAD78" w14:textId="512216C9" w:rsidR="00105344" w:rsidRPr="003F6AF6" w:rsidRDefault="003F6AF6" w:rsidP="00E34FBA">
      <w:pPr>
        <w:spacing w:after="60" w:line="240" w:lineRule="auto"/>
        <w:jc w:val="both"/>
        <w:rPr>
          <w:rFonts w:asciiTheme="minorHAnsi" w:hAnsiTheme="minorHAnsi" w:cs="Arial"/>
          <w:b/>
          <w:sz w:val="18"/>
          <w:szCs w:val="18"/>
        </w:rPr>
      </w:pPr>
      <w:r w:rsidRPr="001E24B2">
        <w:rPr>
          <w:rFonts w:asciiTheme="minorHAnsi" w:hAnsiTheme="minorHAnsi" w:cs="Arial"/>
          <w:b/>
          <w:bCs/>
          <w:sz w:val="18"/>
          <w:szCs w:val="18"/>
        </w:rPr>
        <w:t xml:space="preserve">Předpokládaný rámec**: </w:t>
      </w:r>
      <w:r w:rsidR="004E650C" w:rsidRPr="001E24B2">
        <w:rPr>
          <w:rFonts w:asciiTheme="minorHAnsi" w:hAnsiTheme="minorHAnsi" w:cs="Arial"/>
          <w:b/>
          <w:bCs/>
          <w:sz w:val="18"/>
          <w:szCs w:val="18"/>
        </w:rPr>
        <w:t>60</w:t>
      </w:r>
      <w:r w:rsidRPr="001E24B2">
        <w:rPr>
          <w:rFonts w:asciiTheme="minorHAnsi" w:hAnsiTheme="minorHAnsi" w:cs="Arial"/>
          <w:b/>
          <w:bCs/>
          <w:sz w:val="18"/>
          <w:szCs w:val="18"/>
        </w:rPr>
        <w:t xml:space="preserve"> ks / měsíc</w:t>
      </w:r>
    </w:p>
    <w:p w14:paraId="1C7AB1A8" w14:textId="77777777" w:rsidR="00704251" w:rsidRDefault="00704251" w:rsidP="00E34FBA">
      <w:pPr>
        <w:spacing w:after="60" w:line="240" w:lineRule="auto"/>
        <w:jc w:val="both"/>
        <w:rPr>
          <w:rFonts w:asciiTheme="minorHAnsi" w:hAnsiTheme="minorHAnsi" w:cs="Arial"/>
          <w:b/>
          <w:u w:val="single"/>
        </w:rPr>
      </w:pPr>
    </w:p>
    <w:p w14:paraId="178005F3" w14:textId="77777777" w:rsidR="004E650C" w:rsidRDefault="004E650C" w:rsidP="00E34FBA">
      <w:pPr>
        <w:spacing w:after="60" w:line="240" w:lineRule="auto"/>
        <w:jc w:val="both"/>
        <w:rPr>
          <w:rFonts w:asciiTheme="minorHAnsi" w:hAnsiTheme="minorHAnsi" w:cs="Arial"/>
          <w:b/>
          <w:u w:val="single"/>
        </w:rPr>
      </w:pPr>
    </w:p>
    <w:p w14:paraId="29FE4470" w14:textId="0ED4DF1D" w:rsidR="0092432C" w:rsidRDefault="00E405BC" w:rsidP="00E34FBA">
      <w:pPr>
        <w:spacing w:after="60" w:line="240" w:lineRule="auto"/>
        <w:jc w:val="both"/>
        <w:rPr>
          <w:rFonts w:asciiTheme="minorHAnsi" w:hAnsiTheme="minorHAnsi" w:cs="Arial"/>
          <w:b/>
        </w:rPr>
      </w:pPr>
      <w:r w:rsidRPr="00105344">
        <w:rPr>
          <w:rFonts w:asciiTheme="minorHAnsi" w:hAnsiTheme="minorHAnsi" w:cs="Arial"/>
          <w:b/>
          <w:u w:val="single"/>
        </w:rPr>
        <w:t>Pozn</w:t>
      </w:r>
      <w:r w:rsidR="0092432C">
        <w:rPr>
          <w:rFonts w:asciiTheme="minorHAnsi" w:hAnsiTheme="minorHAnsi" w:cs="Arial"/>
          <w:b/>
          <w:u w:val="single"/>
        </w:rPr>
        <w:t>ámka</w:t>
      </w:r>
      <w:r w:rsidRPr="00105344">
        <w:rPr>
          <w:rFonts w:asciiTheme="minorHAnsi" w:hAnsiTheme="minorHAnsi" w:cs="Arial"/>
          <w:b/>
          <w:u w:val="single"/>
        </w:rPr>
        <w:t>:</w:t>
      </w:r>
      <w:r>
        <w:rPr>
          <w:rFonts w:asciiTheme="minorHAnsi" w:hAnsiTheme="minorHAnsi" w:cs="Arial"/>
          <w:b/>
        </w:rPr>
        <w:t xml:space="preserve"> </w:t>
      </w:r>
    </w:p>
    <w:p w14:paraId="1A943E54" w14:textId="77777777" w:rsidR="00E34FBA" w:rsidRPr="00704251" w:rsidRDefault="00480240" w:rsidP="00E34FBA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</w:rPr>
      </w:pPr>
      <w:r w:rsidRPr="00704251">
        <w:rPr>
          <w:rFonts w:asciiTheme="minorHAnsi" w:hAnsiTheme="minorHAnsi" w:cs="Arial"/>
          <w:b/>
          <w:sz w:val="20"/>
          <w:szCs w:val="20"/>
        </w:rPr>
        <w:t>Referenční produkt</w:t>
      </w:r>
      <w:r w:rsidR="00E405BC" w:rsidRPr="00704251">
        <w:rPr>
          <w:rFonts w:asciiTheme="minorHAnsi" w:hAnsiTheme="minorHAnsi" w:cs="Arial"/>
          <w:b/>
          <w:sz w:val="20"/>
          <w:szCs w:val="20"/>
        </w:rPr>
        <w:t>*</w:t>
      </w:r>
    </w:p>
    <w:p w14:paraId="4427D47D" w14:textId="77777777" w:rsidR="00E34FBA" w:rsidRPr="00704251" w:rsidRDefault="00A76CC6" w:rsidP="003F6AF6">
      <w:pPr>
        <w:pStyle w:val="Bezmezer"/>
        <w:jc w:val="both"/>
        <w:rPr>
          <w:sz w:val="20"/>
          <w:szCs w:val="20"/>
        </w:rPr>
      </w:pPr>
      <w:r w:rsidRPr="00704251">
        <w:rPr>
          <w:sz w:val="20"/>
          <w:szCs w:val="20"/>
        </w:rPr>
        <w:t>T</w:t>
      </w:r>
      <w:r w:rsidR="00480240" w:rsidRPr="00704251">
        <w:rPr>
          <w:sz w:val="20"/>
          <w:szCs w:val="20"/>
        </w:rPr>
        <w:t xml:space="preserve">yto produkty jsou uvedeny pouze pro účely přesného a srozumitelného popisu. </w:t>
      </w:r>
      <w:r w:rsidR="00C45B27" w:rsidRPr="00704251">
        <w:rPr>
          <w:sz w:val="20"/>
          <w:szCs w:val="20"/>
        </w:rPr>
        <w:t>Objednatel</w:t>
      </w:r>
      <w:r w:rsidR="00480240" w:rsidRPr="00704251">
        <w:rPr>
          <w:sz w:val="20"/>
          <w:szCs w:val="20"/>
        </w:rPr>
        <w:t xml:space="preserve"> u všech referenčních produktů připouští možnost nabídnout rovnocenné řešení. Nabízené rovnocenné řešení musí vždy splňovat specifické požadavky na kvalitu </w:t>
      </w:r>
      <w:r w:rsidR="0092432C" w:rsidRPr="00704251">
        <w:rPr>
          <w:sz w:val="20"/>
          <w:szCs w:val="20"/>
        </w:rPr>
        <w:t xml:space="preserve">a parametry </w:t>
      </w:r>
      <w:r w:rsidR="00480240" w:rsidRPr="00704251">
        <w:rPr>
          <w:sz w:val="20"/>
          <w:szCs w:val="20"/>
        </w:rPr>
        <w:t>hygienického a spotřebního materiálu dle technické zprávy.</w:t>
      </w:r>
    </w:p>
    <w:p w14:paraId="470F8D30" w14:textId="77777777" w:rsidR="007A06B9" w:rsidRDefault="007A06B9" w:rsidP="00032741">
      <w:pPr>
        <w:spacing w:after="60" w:line="240" w:lineRule="auto"/>
        <w:jc w:val="both"/>
        <w:rPr>
          <w:rFonts w:asciiTheme="minorHAnsi" w:hAnsiTheme="minorHAnsi" w:cs="Arial"/>
          <w:b/>
          <w:sz w:val="20"/>
          <w:szCs w:val="20"/>
          <w:highlight w:val="yellow"/>
        </w:rPr>
      </w:pPr>
    </w:p>
    <w:p w14:paraId="3AA832BE" w14:textId="77777777" w:rsidR="00032741" w:rsidRPr="007A06B9" w:rsidRDefault="007F2677" w:rsidP="00032741">
      <w:pPr>
        <w:spacing w:after="60" w:line="240" w:lineRule="auto"/>
        <w:jc w:val="both"/>
        <w:rPr>
          <w:sz w:val="20"/>
          <w:szCs w:val="20"/>
        </w:rPr>
      </w:pPr>
      <w:r w:rsidRPr="007A06B9">
        <w:rPr>
          <w:rFonts w:asciiTheme="minorHAnsi" w:hAnsiTheme="minorHAnsi" w:cs="Arial"/>
          <w:b/>
          <w:sz w:val="20"/>
          <w:szCs w:val="20"/>
        </w:rPr>
        <w:t>Předpokládaný rámec</w:t>
      </w:r>
      <w:r w:rsidR="00032741" w:rsidRPr="007A06B9">
        <w:rPr>
          <w:rFonts w:asciiTheme="minorHAnsi" w:hAnsiTheme="minorHAnsi" w:cs="Arial"/>
          <w:b/>
          <w:sz w:val="20"/>
          <w:szCs w:val="20"/>
        </w:rPr>
        <w:t>**</w:t>
      </w:r>
      <w:r w:rsidRPr="007A06B9">
        <w:rPr>
          <w:sz w:val="20"/>
          <w:szCs w:val="20"/>
        </w:rPr>
        <w:t xml:space="preserve"> </w:t>
      </w:r>
    </w:p>
    <w:p w14:paraId="61AF87BA" w14:textId="6DABC4EA" w:rsidR="004B41D6" w:rsidRPr="00704251" w:rsidRDefault="00704251" w:rsidP="003F6AF6">
      <w:pPr>
        <w:pStyle w:val="Bezmezer"/>
        <w:ind w:hanging="142"/>
        <w:jc w:val="both"/>
        <w:rPr>
          <w:sz w:val="20"/>
          <w:szCs w:val="20"/>
        </w:rPr>
      </w:pPr>
      <w:r w:rsidRPr="007A06B9">
        <w:rPr>
          <w:sz w:val="20"/>
          <w:szCs w:val="20"/>
        </w:rPr>
        <w:t xml:space="preserve"> </w:t>
      </w:r>
      <w:r w:rsidR="003F6AF6">
        <w:rPr>
          <w:sz w:val="20"/>
          <w:szCs w:val="20"/>
        </w:rPr>
        <w:t xml:space="preserve"> R</w:t>
      </w:r>
      <w:r w:rsidR="007F2677" w:rsidRPr="007A06B9">
        <w:rPr>
          <w:sz w:val="20"/>
          <w:szCs w:val="20"/>
        </w:rPr>
        <w:t xml:space="preserve">ozumí se předpokládaná průměrná </w:t>
      </w:r>
      <w:r w:rsidR="0092432C" w:rsidRPr="003F6AF6">
        <w:rPr>
          <w:b/>
          <w:sz w:val="20"/>
          <w:szCs w:val="20"/>
        </w:rPr>
        <w:t xml:space="preserve">měsíční </w:t>
      </w:r>
      <w:r w:rsidR="007F2677" w:rsidRPr="007A06B9">
        <w:rPr>
          <w:sz w:val="20"/>
          <w:szCs w:val="20"/>
        </w:rPr>
        <w:t>spotřeba materiálu stanovená na základě aktuální spotřeby za období předchozích 12 měsíců</w:t>
      </w:r>
      <w:r w:rsidR="00141DFC" w:rsidRPr="007A06B9">
        <w:rPr>
          <w:sz w:val="20"/>
          <w:szCs w:val="20"/>
        </w:rPr>
        <w:t>, která se však může od stanoveného předpokladu +/- lišit</w:t>
      </w:r>
      <w:r w:rsidR="007F2677" w:rsidRPr="007A06B9">
        <w:rPr>
          <w:sz w:val="20"/>
          <w:szCs w:val="20"/>
        </w:rPr>
        <w:t>.</w:t>
      </w:r>
      <w:r w:rsidR="00141DFC" w:rsidRPr="007A06B9">
        <w:rPr>
          <w:sz w:val="20"/>
          <w:szCs w:val="20"/>
        </w:rPr>
        <w:t xml:space="preserve"> V rámci stanovení ceny je na Poskytovateli zvážit obchodní riziko, neboť dodávka dle výše uvedeného je součástí ceny za úklidové služby bez ohledu na skutečnou spotřebu </w:t>
      </w:r>
      <w:r w:rsidR="00236002">
        <w:rPr>
          <w:sz w:val="20"/>
          <w:szCs w:val="20"/>
        </w:rPr>
        <w:t>objedna</w:t>
      </w:r>
      <w:r w:rsidR="00141DFC" w:rsidRPr="007A06B9">
        <w:rPr>
          <w:sz w:val="20"/>
          <w:szCs w:val="20"/>
        </w:rPr>
        <w:t>tele</w:t>
      </w:r>
      <w:r w:rsidR="004E5B5D" w:rsidRPr="007A06B9">
        <w:rPr>
          <w:sz w:val="20"/>
          <w:szCs w:val="20"/>
        </w:rPr>
        <w:t xml:space="preserve">, která se od stanoveného předpokladu může lišit. </w:t>
      </w:r>
      <w:r w:rsidR="00141DFC" w:rsidRPr="00704251">
        <w:rPr>
          <w:sz w:val="20"/>
          <w:szCs w:val="20"/>
        </w:rPr>
        <w:t xml:space="preserve">   </w:t>
      </w:r>
    </w:p>
    <w:p w14:paraId="25F6C935" w14:textId="77777777" w:rsidR="007F2677" w:rsidRDefault="007F2677" w:rsidP="00E34FBA">
      <w:pPr>
        <w:pStyle w:val="Bezmezer"/>
      </w:pPr>
    </w:p>
    <w:p w14:paraId="0791B98B" w14:textId="0F70B8EB" w:rsidR="00A460C6" w:rsidRPr="00C41A4B" w:rsidRDefault="00585B3F" w:rsidP="00EB6065">
      <w:pPr>
        <w:pStyle w:val="Nadpis1"/>
        <w:rPr>
          <w:rFonts w:eastAsia="Times New Roman"/>
          <w:color w:val="0070C0"/>
          <w:sz w:val="22"/>
          <w:szCs w:val="22"/>
          <w:lang w:eastAsia="cs-CZ"/>
        </w:rPr>
      </w:pPr>
      <w:bookmarkStart w:id="15" w:name="_Toc199141105"/>
      <w:r w:rsidRPr="00C41A4B">
        <w:rPr>
          <w:rFonts w:eastAsia="Times New Roman"/>
          <w:color w:val="0070C0"/>
          <w:sz w:val="22"/>
          <w:szCs w:val="22"/>
          <w:lang w:eastAsia="cs-CZ"/>
        </w:rPr>
        <w:t>2.5 EKOLOGIE, ODPADY</w:t>
      </w:r>
      <w:bookmarkEnd w:id="15"/>
    </w:p>
    <w:p w14:paraId="7C87C150" w14:textId="77777777" w:rsidR="00AE0CC9" w:rsidRPr="00AE0CC9" w:rsidRDefault="00AE0CC9" w:rsidP="00AE0CC9">
      <w:pPr>
        <w:pStyle w:val="Odstavecseseznamem"/>
        <w:spacing w:after="0" w:line="240" w:lineRule="auto"/>
        <w:rPr>
          <w:rFonts w:asciiTheme="majorHAnsi" w:eastAsia="Times New Roman" w:hAnsiTheme="majorHAnsi" w:cs="Arial"/>
          <w:b/>
          <w:bCs/>
          <w:caps/>
          <w:sz w:val="32"/>
          <w:szCs w:val="32"/>
          <w:lang w:eastAsia="cs-CZ"/>
        </w:rPr>
      </w:pPr>
    </w:p>
    <w:p w14:paraId="7F1026A0" w14:textId="77777777" w:rsidR="00A460C6" w:rsidRPr="00585B3F" w:rsidRDefault="00A460C6" w:rsidP="004E650C">
      <w:pPr>
        <w:pStyle w:val="Bezmezer"/>
        <w:jc w:val="both"/>
        <w:rPr>
          <w:sz w:val="20"/>
          <w:szCs w:val="20"/>
        </w:rPr>
      </w:pPr>
      <w:r w:rsidRPr="00585B3F">
        <w:rPr>
          <w:sz w:val="20"/>
          <w:szCs w:val="20"/>
        </w:rPr>
        <w:t>Poskytovatel služby je povinen v rámci poskytování služeb třídit odpad podle jeho druhů na papír, plasty, sklo, směsný odpad, případně kov využitím odpadových nádob pro třídění těchto komodit.</w:t>
      </w:r>
    </w:p>
    <w:p w14:paraId="29A6BF0A" w14:textId="77777777" w:rsidR="008F5593" w:rsidRPr="00585B3F" w:rsidRDefault="008F5593" w:rsidP="00A460C6">
      <w:pPr>
        <w:pStyle w:val="Bezmezer"/>
        <w:jc w:val="both"/>
        <w:rPr>
          <w:sz w:val="20"/>
          <w:szCs w:val="20"/>
        </w:rPr>
      </w:pPr>
    </w:p>
    <w:p w14:paraId="7CFBA04C" w14:textId="77777777" w:rsidR="008F5593" w:rsidRDefault="008F5593" w:rsidP="004E650C">
      <w:pPr>
        <w:pStyle w:val="Bezmezer"/>
        <w:jc w:val="both"/>
        <w:rPr>
          <w:sz w:val="20"/>
          <w:szCs w:val="20"/>
        </w:rPr>
      </w:pPr>
      <w:r w:rsidRPr="00585B3F">
        <w:rPr>
          <w:sz w:val="20"/>
          <w:szCs w:val="20"/>
        </w:rPr>
        <w:t>Objednatel prohlašuje, že je ve smyslu zákona o odpadech č. 541/2020 Sb. původcem odpadu a zároveň sjedná smlouvu s OZO. Poskytovatel nesjednává popelnice, pouze vkládá odpad do nádob a informuje odpovědného pracovníka objednatele o využívání kapacity nádob – požadavky na zvýšení/snížení frekvence vývozu.</w:t>
      </w:r>
    </w:p>
    <w:p w14:paraId="6BED4CB8" w14:textId="77777777" w:rsidR="003F7D26" w:rsidRDefault="003F7D26" w:rsidP="004E650C">
      <w:pPr>
        <w:pStyle w:val="Bezmezer"/>
        <w:jc w:val="both"/>
        <w:rPr>
          <w:sz w:val="20"/>
          <w:szCs w:val="20"/>
        </w:rPr>
      </w:pPr>
    </w:p>
    <w:p w14:paraId="1E016578" w14:textId="20198C7F" w:rsidR="001A6298" w:rsidRPr="00C41A4B" w:rsidRDefault="004E650C" w:rsidP="00560F47">
      <w:pPr>
        <w:pStyle w:val="Nadpis1"/>
        <w:rPr>
          <w:rFonts w:eastAsia="Times New Roman"/>
          <w:color w:val="0070C0"/>
          <w:sz w:val="22"/>
          <w:szCs w:val="22"/>
          <w:lang w:eastAsia="cs-CZ"/>
        </w:rPr>
      </w:pPr>
      <w:bookmarkStart w:id="16" w:name="_Toc199141106"/>
      <w:r w:rsidRPr="00C41A4B">
        <w:rPr>
          <w:rFonts w:eastAsia="Times New Roman"/>
          <w:color w:val="0070C0"/>
          <w:sz w:val="22"/>
          <w:szCs w:val="22"/>
          <w:lang w:eastAsia="cs-CZ"/>
        </w:rPr>
        <w:t>2.6</w:t>
      </w:r>
      <w:r w:rsidR="00585B3F" w:rsidRPr="00C41A4B">
        <w:rPr>
          <w:rFonts w:eastAsia="Times New Roman"/>
          <w:color w:val="0070C0"/>
          <w:sz w:val="22"/>
          <w:szCs w:val="22"/>
          <w:lang w:eastAsia="cs-CZ"/>
        </w:rPr>
        <w:t xml:space="preserve"> POŽADOVANÁ KVALITA DODÁVANÉHO HYGIENICKÉHO</w:t>
      </w:r>
      <w:r w:rsidR="00560F47">
        <w:rPr>
          <w:rFonts w:eastAsia="Times New Roman"/>
          <w:color w:val="0070C0"/>
          <w:sz w:val="22"/>
          <w:szCs w:val="22"/>
          <w:lang w:eastAsia="cs-CZ"/>
        </w:rPr>
        <w:t xml:space="preserve"> </w:t>
      </w:r>
      <w:r w:rsidR="00585B3F" w:rsidRPr="00C41A4B">
        <w:rPr>
          <w:rFonts w:eastAsia="Times New Roman"/>
          <w:color w:val="0070C0"/>
          <w:sz w:val="22"/>
          <w:szCs w:val="22"/>
          <w:lang w:eastAsia="cs-CZ"/>
        </w:rPr>
        <w:t>A SPOTŘEBNÍHO MATERIÁLU</w:t>
      </w:r>
      <w:r w:rsidR="004921DD" w:rsidRPr="00C41A4B">
        <w:rPr>
          <w:rFonts w:eastAsia="Times New Roman"/>
          <w:color w:val="0070C0"/>
          <w:sz w:val="22"/>
          <w:szCs w:val="22"/>
          <w:lang w:eastAsia="cs-CZ"/>
        </w:rPr>
        <w:t>, ODPO</w:t>
      </w:r>
      <w:r w:rsidR="00B73746" w:rsidRPr="00C41A4B">
        <w:rPr>
          <w:rFonts w:eastAsia="Times New Roman"/>
          <w:color w:val="0070C0"/>
          <w:sz w:val="22"/>
          <w:szCs w:val="22"/>
          <w:lang w:eastAsia="cs-CZ"/>
        </w:rPr>
        <w:t>V</w:t>
      </w:r>
      <w:r w:rsidR="004921DD" w:rsidRPr="00C41A4B">
        <w:rPr>
          <w:rFonts w:eastAsia="Times New Roman"/>
          <w:color w:val="0070C0"/>
          <w:sz w:val="22"/>
          <w:szCs w:val="22"/>
          <w:lang w:eastAsia="cs-CZ"/>
        </w:rPr>
        <w:t>ĚDNÉ ZADÁVÁNÍ</w:t>
      </w:r>
      <w:bookmarkEnd w:id="16"/>
    </w:p>
    <w:p w14:paraId="369E5D86" w14:textId="77777777" w:rsidR="001A6298" w:rsidRPr="009933C4" w:rsidRDefault="001A6298" w:rsidP="005D1AC6">
      <w:pPr>
        <w:spacing w:after="60" w:line="240" w:lineRule="auto"/>
        <w:ind w:left="720"/>
        <w:jc w:val="both"/>
        <w:rPr>
          <w:rFonts w:ascii="Arial" w:hAnsi="Arial" w:cs="Arial"/>
          <w:b/>
        </w:rPr>
      </w:pPr>
    </w:p>
    <w:p w14:paraId="7476A89B" w14:textId="77777777" w:rsidR="00A460C6" w:rsidRPr="00585B3F" w:rsidRDefault="00312E77" w:rsidP="004921DD">
      <w:pPr>
        <w:pStyle w:val="Bezmezer"/>
        <w:numPr>
          <w:ilvl w:val="0"/>
          <w:numId w:val="37"/>
        </w:numPr>
        <w:jc w:val="both"/>
        <w:rPr>
          <w:sz w:val="20"/>
          <w:szCs w:val="20"/>
        </w:rPr>
      </w:pPr>
      <w:bookmarkStart w:id="17" w:name="_Hlk136430497"/>
      <w:r>
        <w:rPr>
          <w:sz w:val="20"/>
          <w:szCs w:val="20"/>
        </w:rPr>
        <w:t>o</w:t>
      </w:r>
      <w:r w:rsidR="00236002">
        <w:rPr>
          <w:sz w:val="20"/>
          <w:szCs w:val="20"/>
        </w:rPr>
        <w:t xml:space="preserve">bjednatel </w:t>
      </w:r>
      <w:r w:rsidR="001A6298" w:rsidRPr="00585B3F">
        <w:rPr>
          <w:sz w:val="20"/>
          <w:szCs w:val="20"/>
        </w:rPr>
        <w:t>požaduje před zahájením dodávky hygienického a spotřebního materiá</w:t>
      </w:r>
      <w:r w:rsidR="00585B3F">
        <w:rPr>
          <w:sz w:val="20"/>
          <w:szCs w:val="20"/>
        </w:rPr>
        <w:t>lu výběr od nejméně tří výrobců</w:t>
      </w:r>
      <w:r w:rsidR="00141DFC">
        <w:rPr>
          <w:sz w:val="20"/>
          <w:szCs w:val="20"/>
        </w:rPr>
        <w:t>;</w:t>
      </w:r>
      <w:r w:rsidR="001A6298" w:rsidRPr="00585B3F">
        <w:rPr>
          <w:sz w:val="20"/>
          <w:szCs w:val="20"/>
        </w:rPr>
        <w:t xml:space="preserve"> </w:t>
      </w:r>
    </w:p>
    <w:p w14:paraId="072F34BA" w14:textId="77777777" w:rsidR="00A460C6" w:rsidRPr="00585B3F" w:rsidRDefault="00585B3F" w:rsidP="00BA2AD8">
      <w:pPr>
        <w:pStyle w:val="Bezmezer"/>
        <w:numPr>
          <w:ilvl w:val="0"/>
          <w:numId w:val="37"/>
        </w:numPr>
        <w:jc w:val="both"/>
        <w:rPr>
          <w:sz w:val="20"/>
          <w:szCs w:val="20"/>
        </w:rPr>
      </w:pPr>
      <w:r>
        <w:rPr>
          <w:sz w:val="20"/>
          <w:szCs w:val="20"/>
        </w:rPr>
        <w:t>p</w:t>
      </w:r>
      <w:r w:rsidR="00A460C6" w:rsidRPr="00585B3F">
        <w:rPr>
          <w:sz w:val="20"/>
          <w:szCs w:val="20"/>
        </w:rPr>
        <w:t>oskytovatel je povinen užívat pouze takové hygienické a čisticí prostředky na</w:t>
      </w:r>
      <w:r w:rsidR="00B37EB8" w:rsidRPr="00585B3F">
        <w:rPr>
          <w:sz w:val="20"/>
          <w:szCs w:val="20"/>
        </w:rPr>
        <w:t xml:space="preserve"> mytí nádobí,</w:t>
      </w:r>
      <w:r w:rsidRPr="00585B3F">
        <w:rPr>
          <w:sz w:val="20"/>
          <w:szCs w:val="20"/>
        </w:rPr>
        <w:t xml:space="preserve"> </w:t>
      </w:r>
      <w:r w:rsidR="00A460C6" w:rsidRPr="00585B3F">
        <w:rPr>
          <w:sz w:val="20"/>
          <w:szCs w:val="20"/>
        </w:rPr>
        <w:t>podlah, oken/skel, na utírání prachu a na dezinfekci hygienických zařízení,</w:t>
      </w:r>
      <w:r w:rsidR="00B37EB8" w:rsidRPr="00585B3F">
        <w:rPr>
          <w:sz w:val="20"/>
          <w:szCs w:val="20"/>
        </w:rPr>
        <w:t xml:space="preserve"> </w:t>
      </w:r>
      <w:r w:rsidR="00A460C6" w:rsidRPr="00585B3F">
        <w:rPr>
          <w:sz w:val="20"/>
          <w:szCs w:val="20"/>
        </w:rPr>
        <w:t>dále spotřební materiály, jako je toaletní papír, skládané papírové ručníky a mýdlo, které</w:t>
      </w:r>
      <w:r w:rsidR="00B37EB8" w:rsidRPr="00585B3F">
        <w:rPr>
          <w:sz w:val="20"/>
          <w:szCs w:val="20"/>
        </w:rPr>
        <w:t xml:space="preserve"> </w:t>
      </w:r>
      <w:r w:rsidR="00A460C6" w:rsidRPr="00585B3F">
        <w:rPr>
          <w:sz w:val="20"/>
          <w:szCs w:val="20"/>
        </w:rPr>
        <w:t xml:space="preserve">byly odsouhlaseny </w:t>
      </w:r>
      <w:r w:rsidR="00B37EB8" w:rsidRPr="00585B3F">
        <w:rPr>
          <w:sz w:val="20"/>
          <w:szCs w:val="20"/>
        </w:rPr>
        <w:t xml:space="preserve">pověřeným </w:t>
      </w:r>
      <w:r w:rsidR="00A460C6" w:rsidRPr="00585B3F">
        <w:rPr>
          <w:sz w:val="20"/>
          <w:szCs w:val="20"/>
        </w:rPr>
        <w:t>zástupcem</w:t>
      </w:r>
      <w:r w:rsidR="00B37EB8" w:rsidRPr="00585B3F">
        <w:rPr>
          <w:sz w:val="20"/>
          <w:szCs w:val="20"/>
        </w:rPr>
        <w:t xml:space="preserve"> </w:t>
      </w:r>
      <w:r w:rsidR="00C45B27" w:rsidRPr="00585B3F">
        <w:rPr>
          <w:sz w:val="20"/>
          <w:szCs w:val="20"/>
        </w:rPr>
        <w:t>objednatele</w:t>
      </w:r>
      <w:r>
        <w:rPr>
          <w:sz w:val="20"/>
          <w:szCs w:val="20"/>
        </w:rPr>
        <w:t xml:space="preserve"> služby</w:t>
      </w:r>
      <w:r w:rsidR="00141DFC">
        <w:rPr>
          <w:sz w:val="20"/>
          <w:szCs w:val="20"/>
        </w:rPr>
        <w:t>;</w:t>
      </w:r>
    </w:p>
    <w:p w14:paraId="39068522" w14:textId="1D59A14B" w:rsidR="004921DD" w:rsidRPr="00F76130" w:rsidRDefault="00585B3F" w:rsidP="00B37EB8">
      <w:pPr>
        <w:pStyle w:val="Bezmezer"/>
        <w:numPr>
          <w:ilvl w:val="0"/>
          <w:numId w:val="37"/>
        </w:numPr>
        <w:jc w:val="both"/>
        <w:rPr>
          <w:sz w:val="20"/>
          <w:szCs w:val="20"/>
        </w:rPr>
      </w:pPr>
      <w:r>
        <w:rPr>
          <w:sz w:val="20"/>
          <w:szCs w:val="20"/>
        </w:rPr>
        <w:t>p</w:t>
      </w:r>
      <w:r w:rsidR="00A460C6" w:rsidRPr="00585B3F">
        <w:rPr>
          <w:sz w:val="20"/>
          <w:szCs w:val="20"/>
        </w:rPr>
        <w:t>oskytovatel je povinen usilovat o snížení množství obalů, a pokud je to možné</w:t>
      </w:r>
      <w:r w:rsidR="00B37EB8" w:rsidRPr="00585B3F">
        <w:rPr>
          <w:sz w:val="20"/>
          <w:szCs w:val="20"/>
        </w:rPr>
        <w:t xml:space="preserve"> </w:t>
      </w:r>
      <w:r w:rsidR="00B37EB8" w:rsidRPr="004921DD">
        <w:rPr>
          <w:sz w:val="20"/>
          <w:szCs w:val="20"/>
        </w:rPr>
        <w:t xml:space="preserve">používat </w:t>
      </w:r>
      <w:r w:rsidR="004921DD" w:rsidRPr="004921DD">
        <w:rPr>
          <w:sz w:val="20"/>
          <w:szCs w:val="20"/>
        </w:rPr>
        <w:t>v maximálním možné</w:t>
      </w:r>
      <w:r w:rsidR="004921DD">
        <w:rPr>
          <w:sz w:val="20"/>
          <w:szCs w:val="20"/>
        </w:rPr>
        <w:t>m</w:t>
      </w:r>
      <w:r w:rsidR="004921DD" w:rsidRPr="004921DD">
        <w:rPr>
          <w:sz w:val="20"/>
          <w:szCs w:val="20"/>
        </w:rPr>
        <w:t xml:space="preserve"> rozsahu </w:t>
      </w:r>
      <w:r w:rsidR="00B37EB8" w:rsidRPr="004921DD">
        <w:rPr>
          <w:sz w:val="20"/>
          <w:szCs w:val="20"/>
        </w:rPr>
        <w:t>koncentrovan</w:t>
      </w:r>
      <w:r w:rsidR="004921DD" w:rsidRPr="004921DD">
        <w:rPr>
          <w:sz w:val="20"/>
          <w:szCs w:val="20"/>
        </w:rPr>
        <w:t>é</w:t>
      </w:r>
      <w:r w:rsidR="00B37EB8" w:rsidRPr="004921DD">
        <w:rPr>
          <w:sz w:val="20"/>
          <w:szCs w:val="20"/>
        </w:rPr>
        <w:t xml:space="preserve"> </w:t>
      </w:r>
      <w:r w:rsidR="00F3375E" w:rsidRPr="004921DD">
        <w:rPr>
          <w:sz w:val="20"/>
          <w:szCs w:val="20"/>
        </w:rPr>
        <w:t>výrobky,</w:t>
      </w:r>
      <w:r w:rsidR="008C31D1">
        <w:rPr>
          <w:sz w:val="20"/>
          <w:szCs w:val="20"/>
        </w:rPr>
        <w:t xml:space="preserve"> a to jak ty, které jsou součástí dodávky pro </w:t>
      </w:r>
      <w:r w:rsidR="00236002">
        <w:rPr>
          <w:sz w:val="20"/>
          <w:szCs w:val="20"/>
        </w:rPr>
        <w:t>objedna</w:t>
      </w:r>
      <w:r w:rsidR="008C31D1">
        <w:rPr>
          <w:sz w:val="20"/>
          <w:szCs w:val="20"/>
        </w:rPr>
        <w:t xml:space="preserve">tele tak i ty, které pro poskytování služby používá přímo Poskytovatel. </w:t>
      </w:r>
      <w:r w:rsidR="004921DD" w:rsidRPr="004921DD">
        <w:rPr>
          <w:sz w:val="20"/>
          <w:szCs w:val="20"/>
        </w:rPr>
        <w:t xml:space="preserve">Minimální objemy </w:t>
      </w:r>
      <w:r w:rsidR="004921DD">
        <w:rPr>
          <w:sz w:val="20"/>
          <w:szCs w:val="20"/>
        </w:rPr>
        <w:t xml:space="preserve">u konkrétních výrobků </w:t>
      </w:r>
      <w:r w:rsidR="004921DD" w:rsidRPr="004921DD">
        <w:rPr>
          <w:sz w:val="20"/>
          <w:szCs w:val="20"/>
        </w:rPr>
        <w:t xml:space="preserve">stanovené </w:t>
      </w:r>
      <w:r w:rsidR="00236002">
        <w:rPr>
          <w:sz w:val="20"/>
          <w:szCs w:val="20"/>
        </w:rPr>
        <w:t>objednatel</w:t>
      </w:r>
      <w:r w:rsidR="004921DD" w:rsidRPr="008C31D1">
        <w:rPr>
          <w:sz w:val="20"/>
          <w:szCs w:val="20"/>
        </w:rPr>
        <w:t xml:space="preserve">em, u kterých </w:t>
      </w:r>
      <w:r w:rsidR="00236002">
        <w:rPr>
          <w:sz w:val="20"/>
          <w:szCs w:val="20"/>
        </w:rPr>
        <w:t>objednatel</w:t>
      </w:r>
      <w:r w:rsidR="004921DD" w:rsidRPr="008C31D1">
        <w:rPr>
          <w:sz w:val="20"/>
          <w:szCs w:val="20"/>
        </w:rPr>
        <w:t xml:space="preserve"> vyžaduje, aby byly Poskytovatelem </w:t>
      </w:r>
      <w:r w:rsidR="004921DD" w:rsidRPr="00F76130">
        <w:rPr>
          <w:sz w:val="20"/>
          <w:szCs w:val="20"/>
        </w:rPr>
        <w:t>dodržovány, jsou uvedeny u konkrétních položek této přílohy v části 2.4.</w:t>
      </w:r>
      <w:r w:rsidR="00141DFC" w:rsidRPr="00F76130">
        <w:rPr>
          <w:sz w:val="20"/>
          <w:szCs w:val="20"/>
        </w:rPr>
        <w:t>;</w:t>
      </w:r>
      <w:r w:rsidR="004921DD" w:rsidRPr="00F76130">
        <w:rPr>
          <w:sz w:val="20"/>
          <w:szCs w:val="20"/>
        </w:rPr>
        <w:t xml:space="preserve"> </w:t>
      </w:r>
    </w:p>
    <w:p w14:paraId="4A2E40B8" w14:textId="0675BF58" w:rsidR="004921DD" w:rsidRPr="00F76130" w:rsidRDefault="00236002" w:rsidP="00B37EB8">
      <w:pPr>
        <w:pStyle w:val="Bezmezer"/>
        <w:numPr>
          <w:ilvl w:val="0"/>
          <w:numId w:val="37"/>
        </w:numPr>
        <w:jc w:val="both"/>
        <w:rPr>
          <w:sz w:val="20"/>
          <w:szCs w:val="20"/>
        </w:rPr>
      </w:pPr>
      <w:r w:rsidRPr="00F76130">
        <w:rPr>
          <w:sz w:val="20"/>
          <w:szCs w:val="20"/>
        </w:rPr>
        <w:lastRenderedPageBreak/>
        <w:t>objednatel</w:t>
      </w:r>
      <w:r w:rsidR="008C31D1" w:rsidRPr="00F76130">
        <w:rPr>
          <w:sz w:val="20"/>
          <w:szCs w:val="20"/>
        </w:rPr>
        <w:t xml:space="preserve"> požaduje, aby Poskytovatel používal při veškerých úklidech čisticí prostředky na mytí podlah, oken/ skel, na utírání prachu a na </w:t>
      </w:r>
      <w:r w:rsidR="009135B6">
        <w:rPr>
          <w:sz w:val="20"/>
          <w:szCs w:val="20"/>
        </w:rPr>
        <w:t>dezinfe</w:t>
      </w:r>
      <w:r w:rsidR="008C31D1" w:rsidRPr="00F76130">
        <w:rPr>
          <w:sz w:val="20"/>
          <w:szCs w:val="20"/>
        </w:rPr>
        <w:t>kci sociálních zařízení, které splňují kritéria pro získání „Ekoznačky EU“ (případně certifikace „Ekologicky šetrný výrobek“ nebo rovnocenný, popř. jiný způsob, ze kterého bude splnění kritérií vyplývat)</w:t>
      </w:r>
      <w:r w:rsidR="00141DFC" w:rsidRPr="00F76130">
        <w:rPr>
          <w:sz w:val="20"/>
          <w:szCs w:val="20"/>
        </w:rPr>
        <w:t>;</w:t>
      </w:r>
    </w:p>
    <w:p w14:paraId="6B75A4BD" w14:textId="59F5DE81" w:rsidR="008C31D1" w:rsidRPr="00F76130" w:rsidRDefault="00236002" w:rsidP="00891EE2">
      <w:pPr>
        <w:pStyle w:val="Bezmezer"/>
        <w:numPr>
          <w:ilvl w:val="0"/>
          <w:numId w:val="37"/>
        </w:numPr>
        <w:jc w:val="both"/>
        <w:rPr>
          <w:sz w:val="20"/>
          <w:szCs w:val="20"/>
        </w:rPr>
      </w:pPr>
      <w:r w:rsidRPr="00F76130">
        <w:rPr>
          <w:sz w:val="20"/>
          <w:szCs w:val="20"/>
        </w:rPr>
        <w:t>objednatel</w:t>
      </w:r>
      <w:r w:rsidR="008C31D1" w:rsidRPr="00F76130">
        <w:rPr>
          <w:sz w:val="20"/>
          <w:szCs w:val="20"/>
        </w:rPr>
        <w:t xml:space="preserve"> požaduje, aby Poskytovatel v rámci dodávky </w:t>
      </w:r>
      <w:r w:rsidR="00141DFC" w:rsidRPr="00F76130">
        <w:rPr>
          <w:sz w:val="20"/>
          <w:szCs w:val="20"/>
        </w:rPr>
        <w:t>čisticích</w:t>
      </w:r>
      <w:r w:rsidR="008C31D1" w:rsidRPr="00F76130">
        <w:rPr>
          <w:sz w:val="20"/>
          <w:szCs w:val="20"/>
        </w:rPr>
        <w:t xml:space="preserve"> prostředků pro </w:t>
      </w:r>
      <w:r w:rsidRPr="00F76130">
        <w:rPr>
          <w:sz w:val="20"/>
          <w:szCs w:val="20"/>
        </w:rPr>
        <w:t>objednatel</w:t>
      </w:r>
      <w:r w:rsidR="00141DFC" w:rsidRPr="00F76130">
        <w:rPr>
          <w:sz w:val="20"/>
          <w:szCs w:val="20"/>
        </w:rPr>
        <w:t>e</w:t>
      </w:r>
      <w:r w:rsidR="008C31D1" w:rsidRPr="00F76130">
        <w:rPr>
          <w:sz w:val="20"/>
          <w:szCs w:val="20"/>
        </w:rPr>
        <w:t xml:space="preserve"> dodával čisticí prostředky, které splňují parametry na udělení značky „Ekoznačka EU“, „Ekologicky šetrný výrobek“, „Modrý anděl“, „Severská labuť“ nebo rovnocenné značky</w:t>
      </w:r>
      <w:r w:rsidR="00141DFC" w:rsidRPr="00F76130">
        <w:rPr>
          <w:sz w:val="20"/>
          <w:szCs w:val="20"/>
        </w:rPr>
        <w:t xml:space="preserve">, </w:t>
      </w:r>
      <w:r w:rsidR="00F3375E" w:rsidRPr="00F76130">
        <w:rPr>
          <w:sz w:val="20"/>
          <w:szCs w:val="20"/>
        </w:rPr>
        <w:t>a to</w:t>
      </w:r>
      <w:r w:rsidR="008C31D1" w:rsidRPr="00F76130">
        <w:rPr>
          <w:sz w:val="20"/>
          <w:szCs w:val="20"/>
        </w:rPr>
        <w:t xml:space="preserve"> v maximálním možném rozsahu</w:t>
      </w:r>
      <w:r w:rsidR="008C31D1" w:rsidRPr="00F76130">
        <w:t xml:space="preserve">. </w:t>
      </w:r>
      <w:r w:rsidR="008C31D1" w:rsidRPr="00F76130">
        <w:rPr>
          <w:sz w:val="20"/>
          <w:szCs w:val="20"/>
        </w:rPr>
        <w:t>Minimální rozsah</w:t>
      </w:r>
      <w:r w:rsidR="00141DFC" w:rsidRPr="00F76130">
        <w:rPr>
          <w:sz w:val="20"/>
          <w:szCs w:val="20"/>
        </w:rPr>
        <w:t xml:space="preserve"> </w:t>
      </w:r>
      <w:r w:rsidR="008C31D1" w:rsidRPr="00F76130">
        <w:rPr>
          <w:sz w:val="20"/>
          <w:szCs w:val="20"/>
        </w:rPr>
        <w:t>u konkrétních výrobků stanoven</w:t>
      </w:r>
      <w:r w:rsidR="00141DFC" w:rsidRPr="00F76130">
        <w:rPr>
          <w:sz w:val="20"/>
          <w:szCs w:val="20"/>
        </w:rPr>
        <w:t>ý</w:t>
      </w:r>
      <w:r w:rsidR="008C31D1" w:rsidRPr="00F76130">
        <w:rPr>
          <w:sz w:val="20"/>
          <w:szCs w:val="20"/>
        </w:rPr>
        <w:t xml:space="preserve"> </w:t>
      </w:r>
      <w:r w:rsidRPr="00F76130">
        <w:rPr>
          <w:sz w:val="20"/>
          <w:szCs w:val="20"/>
        </w:rPr>
        <w:t>objednatel</w:t>
      </w:r>
      <w:r w:rsidR="008C31D1" w:rsidRPr="00F76130">
        <w:rPr>
          <w:sz w:val="20"/>
          <w:szCs w:val="20"/>
        </w:rPr>
        <w:t xml:space="preserve">em, u kterých </w:t>
      </w:r>
      <w:r w:rsidRPr="00F76130">
        <w:rPr>
          <w:sz w:val="20"/>
          <w:szCs w:val="20"/>
        </w:rPr>
        <w:t>objednatel</w:t>
      </w:r>
      <w:r w:rsidR="008C31D1" w:rsidRPr="00F76130">
        <w:rPr>
          <w:sz w:val="20"/>
          <w:szCs w:val="20"/>
        </w:rPr>
        <w:t xml:space="preserve"> vyžaduje, aby byly Poskytovatelem </w:t>
      </w:r>
      <w:r w:rsidR="00141DFC" w:rsidRPr="00F76130">
        <w:rPr>
          <w:sz w:val="20"/>
          <w:szCs w:val="20"/>
        </w:rPr>
        <w:t>tyto parametry dodržovány</w:t>
      </w:r>
      <w:r w:rsidR="008C31D1" w:rsidRPr="00F76130">
        <w:rPr>
          <w:sz w:val="20"/>
          <w:szCs w:val="20"/>
        </w:rPr>
        <w:t>, jsou uvedeny u konkrétních položek této přílohy v části 2.4.</w:t>
      </w:r>
      <w:r w:rsidR="00141DFC" w:rsidRPr="00F76130">
        <w:rPr>
          <w:sz w:val="20"/>
          <w:szCs w:val="20"/>
        </w:rPr>
        <w:t>;</w:t>
      </w:r>
    </w:p>
    <w:p w14:paraId="1B3DD4F5" w14:textId="77777777" w:rsidR="00A460C6" w:rsidRPr="008C31D1" w:rsidRDefault="00585B3F" w:rsidP="00B37EB8">
      <w:pPr>
        <w:pStyle w:val="Bezmezer"/>
        <w:numPr>
          <w:ilvl w:val="0"/>
          <w:numId w:val="37"/>
        </w:numPr>
        <w:jc w:val="both"/>
        <w:rPr>
          <w:sz w:val="20"/>
          <w:szCs w:val="20"/>
        </w:rPr>
      </w:pPr>
      <w:bookmarkStart w:id="18" w:name="_Hlk136430182"/>
      <w:r w:rsidRPr="008C31D1">
        <w:rPr>
          <w:sz w:val="20"/>
          <w:szCs w:val="20"/>
        </w:rPr>
        <w:t>p</w:t>
      </w:r>
      <w:r w:rsidR="00A460C6" w:rsidRPr="008C31D1">
        <w:rPr>
          <w:sz w:val="20"/>
          <w:szCs w:val="20"/>
        </w:rPr>
        <w:t xml:space="preserve">oskytovatel je povinen předložit na výzvu </w:t>
      </w:r>
      <w:r w:rsidR="00B37EB8" w:rsidRPr="008C31D1">
        <w:rPr>
          <w:sz w:val="20"/>
          <w:szCs w:val="20"/>
        </w:rPr>
        <w:t xml:space="preserve">pověřeného zástupce </w:t>
      </w:r>
      <w:r w:rsidR="00C45B27" w:rsidRPr="008C31D1">
        <w:rPr>
          <w:sz w:val="20"/>
          <w:szCs w:val="20"/>
        </w:rPr>
        <w:t>objednatele</w:t>
      </w:r>
      <w:r w:rsidR="00A460C6" w:rsidRPr="008C31D1">
        <w:rPr>
          <w:sz w:val="20"/>
          <w:szCs w:val="20"/>
        </w:rPr>
        <w:t xml:space="preserve"> Bezpečnostní listy</w:t>
      </w:r>
      <w:r w:rsidR="00B37EB8" w:rsidRPr="008C31D1">
        <w:rPr>
          <w:sz w:val="20"/>
          <w:szCs w:val="20"/>
        </w:rPr>
        <w:t xml:space="preserve"> </w:t>
      </w:r>
      <w:r w:rsidR="00A460C6" w:rsidRPr="008C31D1">
        <w:rPr>
          <w:sz w:val="20"/>
          <w:szCs w:val="20"/>
        </w:rPr>
        <w:t>p</w:t>
      </w:r>
      <w:r w:rsidRPr="008C31D1">
        <w:rPr>
          <w:sz w:val="20"/>
          <w:szCs w:val="20"/>
        </w:rPr>
        <w:t>oužívaných čisticích prostředků</w:t>
      </w:r>
      <w:bookmarkEnd w:id="18"/>
      <w:r w:rsidR="008C31D1">
        <w:rPr>
          <w:sz w:val="20"/>
          <w:szCs w:val="20"/>
        </w:rPr>
        <w:t>.</w:t>
      </w:r>
      <w:bookmarkEnd w:id="17"/>
    </w:p>
    <w:p w14:paraId="2E1F7CDE" w14:textId="77777777" w:rsidR="00A307FC" w:rsidRDefault="00A307FC" w:rsidP="004E650C">
      <w:pPr>
        <w:pStyle w:val="Normlnweb"/>
        <w:shd w:val="clear" w:color="auto" w:fill="FFFFFF"/>
        <w:spacing w:after="0" w:line="270" w:lineRule="atLeast"/>
        <w:jc w:val="center"/>
        <w:rPr>
          <w:rFonts w:cs="Arial"/>
          <w:color w:val="0000FF"/>
          <w:sz w:val="18"/>
          <w:szCs w:val="18"/>
        </w:rPr>
      </w:pPr>
    </w:p>
    <w:p w14:paraId="5DF3A84A" w14:textId="77777777" w:rsidR="00EF3FEA" w:rsidRDefault="00EF3FEA" w:rsidP="004E650C">
      <w:pPr>
        <w:pStyle w:val="Normlnweb"/>
        <w:shd w:val="clear" w:color="auto" w:fill="FFFFFF"/>
        <w:spacing w:after="0" w:line="270" w:lineRule="atLeast"/>
        <w:jc w:val="center"/>
        <w:rPr>
          <w:rFonts w:cs="Arial"/>
          <w:color w:val="0000FF"/>
          <w:sz w:val="18"/>
          <w:szCs w:val="18"/>
        </w:rPr>
      </w:pPr>
    </w:p>
    <w:p w14:paraId="17B7A2F0" w14:textId="217CA90B" w:rsidR="0025482D" w:rsidRPr="00C41A4B" w:rsidRDefault="004E650C" w:rsidP="00EB6065">
      <w:pPr>
        <w:pStyle w:val="Nadpis1"/>
        <w:rPr>
          <w:rFonts w:eastAsia="Times New Roman"/>
          <w:color w:val="0070C0"/>
          <w:sz w:val="22"/>
          <w:szCs w:val="22"/>
          <w:lang w:eastAsia="cs-CZ"/>
        </w:rPr>
      </w:pPr>
      <w:bookmarkStart w:id="19" w:name="_Toc199141107"/>
      <w:r w:rsidRPr="00C41A4B">
        <w:rPr>
          <w:rFonts w:eastAsia="Times New Roman"/>
          <w:color w:val="0070C0"/>
          <w:sz w:val="22"/>
          <w:szCs w:val="22"/>
          <w:lang w:eastAsia="cs-CZ"/>
        </w:rPr>
        <w:t>2.7</w:t>
      </w:r>
      <w:r w:rsidR="00585B3F" w:rsidRPr="00C41A4B">
        <w:rPr>
          <w:rFonts w:eastAsia="Times New Roman"/>
          <w:color w:val="0070C0"/>
          <w:sz w:val="22"/>
          <w:szCs w:val="22"/>
          <w:lang w:eastAsia="cs-CZ"/>
        </w:rPr>
        <w:t xml:space="preserve"> </w:t>
      </w:r>
      <w:r w:rsidR="0025482D" w:rsidRPr="00C41A4B">
        <w:rPr>
          <w:rFonts w:eastAsia="Times New Roman"/>
          <w:color w:val="0070C0"/>
          <w:sz w:val="22"/>
          <w:szCs w:val="22"/>
          <w:lang w:eastAsia="cs-CZ"/>
        </w:rPr>
        <w:t>BAREVNÝ PROGRAM</w:t>
      </w:r>
      <w:bookmarkEnd w:id="19"/>
    </w:p>
    <w:p w14:paraId="7AF284F6" w14:textId="77777777" w:rsidR="001A6298" w:rsidRPr="001A6298" w:rsidRDefault="001A6298" w:rsidP="001A6298">
      <w:pPr>
        <w:pStyle w:val="Odstavecseseznamem"/>
        <w:spacing w:after="0" w:line="240" w:lineRule="auto"/>
        <w:jc w:val="both"/>
        <w:rPr>
          <w:rFonts w:ascii="Arial" w:eastAsia="Times New Roman" w:hAnsi="Arial" w:cs="Arial"/>
          <w:b/>
          <w:caps/>
          <w:sz w:val="32"/>
          <w:szCs w:val="32"/>
        </w:rPr>
      </w:pPr>
    </w:p>
    <w:p w14:paraId="44E3BEEA" w14:textId="364CF03D" w:rsidR="0025482D" w:rsidRDefault="0025482D" w:rsidP="00F3375E">
      <w:pPr>
        <w:pStyle w:val="Bezmezer"/>
        <w:jc w:val="both"/>
        <w:rPr>
          <w:sz w:val="20"/>
          <w:szCs w:val="20"/>
        </w:rPr>
      </w:pPr>
      <w:r w:rsidRPr="00585B3F">
        <w:rPr>
          <w:sz w:val="20"/>
          <w:szCs w:val="20"/>
        </w:rPr>
        <w:t>Barevná metoda je základ pro hygienický úklid.</w:t>
      </w:r>
      <w:r w:rsidR="00B37EB8" w:rsidRPr="00585B3F">
        <w:rPr>
          <w:sz w:val="20"/>
          <w:szCs w:val="20"/>
        </w:rPr>
        <w:t xml:space="preserve"> Princip je nepřenášet bakterie</w:t>
      </w:r>
      <w:r w:rsidRPr="00585B3F">
        <w:rPr>
          <w:sz w:val="20"/>
          <w:szCs w:val="20"/>
        </w:rPr>
        <w:t xml:space="preserve">, tzn. nevytírat toaletu hadříkem na nádobí. </w:t>
      </w:r>
    </w:p>
    <w:p w14:paraId="701FE00F" w14:textId="77777777" w:rsidR="0025482D" w:rsidRPr="00585B3F" w:rsidRDefault="0025482D" w:rsidP="00F3375E">
      <w:pPr>
        <w:pStyle w:val="Bezmezer"/>
        <w:jc w:val="both"/>
        <w:rPr>
          <w:sz w:val="20"/>
          <w:szCs w:val="20"/>
        </w:rPr>
      </w:pPr>
      <w:r w:rsidRPr="00585B3F">
        <w:rPr>
          <w:sz w:val="20"/>
          <w:szCs w:val="20"/>
        </w:rPr>
        <w:t>Na začátku je nutné úvodní barevné kódování objektu, které souvisí s obsahem činností v jednotlivých prostorech objektu, např. modrá barva se používá pro kanceláře, chodby, haly, recepce, schodiště, zasedací</w:t>
      </w:r>
      <w:r w:rsidR="00B37EB8" w:rsidRPr="00585B3F">
        <w:rPr>
          <w:sz w:val="20"/>
          <w:szCs w:val="20"/>
        </w:rPr>
        <w:t xml:space="preserve"> a jednací</w:t>
      </w:r>
      <w:r w:rsidRPr="00585B3F">
        <w:rPr>
          <w:sz w:val="20"/>
          <w:szCs w:val="20"/>
        </w:rPr>
        <w:t xml:space="preserve"> místnosti tj., na tzv. generální oblasti. Červená barva se používá pro toalety, pisoáry, přebalovací místnosti tj., na tzv. sanitární oblasti. </w:t>
      </w:r>
    </w:p>
    <w:p w14:paraId="11E3A37A" w14:textId="4E9F3A77" w:rsidR="0025482D" w:rsidRPr="00585B3F" w:rsidRDefault="0025482D" w:rsidP="00F3375E">
      <w:pPr>
        <w:pStyle w:val="Bezmezer"/>
        <w:jc w:val="both"/>
        <w:rPr>
          <w:sz w:val="20"/>
          <w:szCs w:val="20"/>
        </w:rPr>
      </w:pPr>
      <w:r w:rsidRPr="00585B3F">
        <w:rPr>
          <w:sz w:val="20"/>
          <w:szCs w:val="20"/>
        </w:rPr>
        <w:t xml:space="preserve">Při úklidu tohoto prostoru se pak používají hadry, mopy, prachovky, hadříky stejné barvy, čímž nedochází ke kontaminaci mezi jednotlivými prostorami. </w:t>
      </w:r>
    </w:p>
    <w:p w14:paraId="650334E4" w14:textId="77777777" w:rsidR="0025482D" w:rsidRPr="00585B3F" w:rsidRDefault="0025482D" w:rsidP="00F3375E">
      <w:pPr>
        <w:pStyle w:val="Bezmezer"/>
        <w:jc w:val="both"/>
        <w:rPr>
          <w:sz w:val="20"/>
          <w:szCs w:val="20"/>
        </w:rPr>
      </w:pPr>
      <w:r w:rsidRPr="00585B3F">
        <w:rPr>
          <w:sz w:val="20"/>
          <w:szCs w:val="20"/>
        </w:rPr>
        <w:t>Zjednodušeně řečeno, nepřenáší se bakterie z jednoho prostoru do druhého.</w:t>
      </w:r>
    </w:p>
    <w:p w14:paraId="73BF9FFB" w14:textId="6A0D042F" w:rsidR="0025482D" w:rsidRPr="00236002" w:rsidRDefault="00585B3F" w:rsidP="00440A75">
      <w:pPr>
        <w:pStyle w:val="Nadpis1"/>
        <w:jc w:val="both"/>
        <w:rPr>
          <w:rFonts w:eastAsia="Times New Roman"/>
          <w:color w:val="auto"/>
          <w:sz w:val="22"/>
          <w:szCs w:val="22"/>
          <w:lang w:eastAsia="cs-CZ"/>
        </w:rPr>
      </w:pPr>
      <w:bookmarkStart w:id="20" w:name="_Toc199141108"/>
      <w:r w:rsidRPr="00236002">
        <w:rPr>
          <w:rFonts w:eastAsia="Times New Roman"/>
          <w:color w:val="auto"/>
          <w:sz w:val="22"/>
          <w:szCs w:val="22"/>
          <w:lang w:eastAsia="cs-CZ"/>
        </w:rPr>
        <w:t xml:space="preserve">2.7.1. </w:t>
      </w:r>
      <w:r w:rsidR="00BA42BE" w:rsidRPr="00236002">
        <w:rPr>
          <w:rFonts w:eastAsia="Times New Roman"/>
          <w:color w:val="auto"/>
          <w:sz w:val="22"/>
          <w:szCs w:val="22"/>
          <w:lang w:eastAsia="cs-CZ"/>
        </w:rPr>
        <w:t>ZÁKLADNÍ SYMBOLY</w:t>
      </w:r>
      <w:r w:rsidR="0025482D" w:rsidRPr="00236002">
        <w:rPr>
          <w:rFonts w:eastAsia="Times New Roman"/>
          <w:color w:val="auto"/>
          <w:sz w:val="22"/>
          <w:szCs w:val="22"/>
          <w:lang w:eastAsia="cs-CZ"/>
        </w:rPr>
        <w:t xml:space="preserve"> </w:t>
      </w:r>
      <w:r w:rsidR="00440A75" w:rsidRPr="00236002">
        <w:rPr>
          <w:rFonts w:eastAsia="Times New Roman"/>
          <w:color w:val="auto"/>
          <w:sz w:val="22"/>
          <w:szCs w:val="22"/>
          <w:lang w:eastAsia="cs-CZ"/>
        </w:rPr>
        <w:t>A PŘÍSLUŠNÉ BAREVNÉ KÓDOVÁNÍ JEDNOTLIVÝCH OBLASTÍ</w:t>
      </w:r>
      <w:bookmarkEnd w:id="20"/>
    </w:p>
    <w:p w14:paraId="19695F44" w14:textId="77777777" w:rsidR="0025482D" w:rsidRPr="009933C4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</w:p>
    <w:p w14:paraId="7A786993" w14:textId="77777777" w:rsidR="00585B3F" w:rsidRDefault="00585B3F" w:rsidP="0025482D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 w:cs="Arial"/>
          <w:color w:val="000000"/>
          <w:sz w:val="18"/>
          <w:szCs w:val="18"/>
          <w:bdr w:val="none" w:sz="0" w:space="0" w:color="auto" w:frame="1"/>
        </w:rPr>
      </w:pPr>
    </w:p>
    <w:p w14:paraId="78771D3E" w14:textId="77777777" w:rsidR="00A76CC6" w:rsidRDefault="0025482D" w:rsidP="0025482D">
      <w:pPr>
        <w:pStyle w:val="Normlnweb"/>
        <w:shd w:val="clear" w:color="auto" w:fill="FFFFFF"/>
        <w:spacing w:after="0" w:line="270" w:lineRule="atLeast"/>
        <w:jc w:val="both"/>
        <w:rPr>
          <w:rFonts w:asciiTheme="minorHAnsi" w:hAnsiTheme="minorHAnsi" w:cs="Arial"/>
          <w:color w:val="000000"/>
          <w:sz w:val="18"/>
          <w:szCs w:val="18"/>
        </w:rPr>
      </w:pPr>
      <w:r w:rsidRPr="003F7D26">
        <w:rPr>
          <w:rStyle w:val="Siln"/>
          <w:rFonts w:asciiTheme="minorHAnsi" w:hAnsiTheme="minorHAnsi" w:cs="Arial"/>
          <w:color w:val="E7E6E6" w:themeColor="background2"/>
          <w:sz w:val="24"/>
          <w:highlight w:val="blue"/>
          <w:bdr w:val="none" w:sz="0" w:space="0" w:color="auto" w:frame="1"/>
        </w:rPr>
        <w:t>Modrá barva</w:t>
      </w:r>
      <w:r w:rsidRPr="003F7D26">
        <w:rPr>
          <w:rStyle w:val="apple-converted-space"/>
          <w:rFonts w:asciiTheme="minorHAnsi" w:hAnsiTheme="minorHAnsi" w:cs="Arial"/>
          <w:color w:val="E7E6E6" w:themeColor="background2"/>
          <w:sz w:val="18"/>
          <w:szCs w:val="18"/>
        </w:rPr>
        <w:t> </w:t>
      </w:r>
      <w:r w:rsidRPr="00A76CC6">
        <w:rPr>
          <w:rFonts w:asciiTheme="minorHAnsi" w:hAnsiTheme="minorHAnsi" w:cs="Arial"/>
          <w:color w:val="000000"/>
          <w:sz w:val="18"/>
          <w:szCs w:val="18"/>
        </w:rPr>
        <w:t>se používá pro:</w:t>
      </w:r>
    </w:p>
    <w:p w14:paraId="0CA9C2A5" w14:textId="054A72D1" w:rsidR="0025482D" w:rsidRPr="00A76CC6" w:rsidRDefault="0025482D" w:rsidP="0025482D">
      <w:pPr>
        <w:pStyle w:val="Normlnweb"/>
        <w:shd w:val="clear" w:color="auto" w:fill="FFFFFF"/>
        <w:spacing w:after="0" w:line="270" w:lineRule="atLeast"/>
        <w:jc w:val="both"/>
        <w:rPr>
          <w:rFonts w:asciiTheme="minorHAnsi" w:hAnsiTheme="minorHAnsi" w:cs="Arial"/>
          <w:color w:val="000000"/>
          <w:sz w:val="18"/>
          <w:szCs w:val="18"/>
        </w:rPr>
      </w:pPr>
      <w:r w:rsidRPr="00A76CC6">
        <w:rPr>
          <w:rFonts w:asciiTheme="minorHAnsi" w:hAnsiTheme="minorHAnsi" w:cs="Arial"/>
          <w:color w:val="000000"/>
          <w:sz w:val="18"/>
          <w:szCs w:val="18"/>
        </w:rPr>
        <w:t>kanceláře, chodby, haly, recepce, schodiště, učebny, jednací místnosti, vč. veškerého</w:t>
      </w:r>
      <w:r w:rsidRPr="00A76CC6">
        <w:rPr>
          <w:rStyle w:val="Siln"/>
          <w:rFonts w:asciiTheme="minorHAnsi" w:hAnsiTheme="minorHAnsi" w:cs="Arial"/>
          <w:color w:val="000000"/>
          <w:sz w:val="18"/>
          <w:szCs w:val="18"/>
          <w:bdr w:val="none" w:sz="0" w:space="0" w:color="auto" w:frame="1"/>
        </w:rPr>
        <w:t xml:space="preserve"> </w:t>
      </w:r>
      <w:r w:rsidR="00F3375E" w:rsidRPr="00A76CC6">
        <w:rPr>
          <w:rFonts w:asciiTheme="minorHAnsi" w:hAnsiTheme="minorHAnsi" w:cs="Arial"/>
          <w:color w:val="000000"/>
          <w:sz w:val="18"/>
          <w:szCs w:val="18"/>
        </w:rPr>
        <w:t>zařízení a</w:t>
      </w:r>
      <w:r w:rsidRPr="00A76CC6">
        <w:rPr>
          <w:rFonts w:asciiTheme="minorHAnsi" w:hAnsiTheme="minorHAnsi" w:cs="Arial"/>
          <w:color w:val="000000"/>
          <w:sz w:val="18"/>
          <w:szCs w:val="18"/>
        </w:rPr>
        <w:t xml:space="preserve"> vybavení.</w:t>
      </w:r>
    </w:p>
    <w:p w14:paraId="679CF5CD" w14:textId="77777777" w:rsidR="0025482D" w:rsidRPr="009933C4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</w:p>
    <w:p w14:paraId="0B8EACB7" w14:textId="77777777" w:rsidR="0025482D" w:rsidRPr="00585B3F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Theme="minorHAnsi" w:hAnsiTheme="minorHAnsi" w:cs="Arial"/>
          <w:color w:val="000000"/>
          <w:szCs w:val="22"/>
          <w:u w:val="single"/>
          <w:bdr w:val="none" w:sz="0" w:space="0" w:color="auto" w:frame="1"/>
        </w:rPr>
      </w:pPr>
      <w:r w:rsidRPr="00585B3F">
        <w:rPr>
          <w:rStyle w:val="Siln"/>
          <w:rFonts w:asciiTheme="minorHAnsi" w:hAnsiTheme="minorHAnsi" w:cs="Arial"/>
          <w:color w:val="000000"/>
          <w:szCs w:val="22"/>
          <w:u w:val="single"/>
          <w:bdr w:val="none" w:sz="0" w:space="0" w:color="auto" w:frame="1"/>
        </w:rPr>
        <w:t>Generální oblasti</w:t>
      </w:r>
    </w:p>
    <w:p w14:paraId="7B84A9E4" w14:textId="77777777" w:rsidR="0025482D" w:rsidRPr="009933C4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  <w:r w:rsidRPr="009933C4">
        <w:rPr>
          <w:rFonts w:ascii="Arial" w:hAnsi="Arial" w:cs="Arial"/>
          <w:b/>
          <w:bCs/>
          <w:noProof/>
          <w:color w:val="000000"/>
          <w:szCs w:val="22"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45E9543" wp14:editId="1B91295F">
                <wp:simplePos x="0" y="0"/>
                <wp:positionH relativeFrom="column">
                  <wp:posOffset>1819275</wp:posOffset>
                </wp:positionH>
                <wp:positionV relativeFrom="paragraph">
                  <wp:posOffset>352425</wp:posOffset>
                </wp:positionV>
                <wp:extent cx="1838325" cy="447675"/>
                <wp:effectExtent l="0" t="0" r="28575" b="28575"/>
                <wp:wrapNone/>
                <wp:docPr id="15" name="Textové po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8325" cy="44767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  <a:lumOff val="2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1C2495" w14:textId="77777777" w:rsidR="00F16095" w:rsidRPr="000327A6" w:rsidRDefault="00F16095" w:rsidP="0025482D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 xml:space="preserve">       </w:t>
                            </w:r>
                            <w:r w:rsidRPr="000327A6">
                              <w:rPr>
                                <w:b/>
                                <w:color w:val="FFFFFF" w:themeColor="background1"/>
                              </w:rPr>
                              <w:t>MODRÁ BARVA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45E9543" id="_x0000_t202" coordsize="21600,21600" o:spt="202" path="m,l,21600r21600,l21600,xe">
                <v:stroke joinstyle="miter"/>
                <v:path gradientshapeok="t" o:connecttype="rect"/>
              </v:shapetype>
              <v:shape id="Textové pole 15" o:spid="_x0000_s1026" type="#_x0000_t202" style="position:absolute;margin-left:143.25pt;margin-top:27.75pt;width:144.75pt;height:35.2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" fillcolor="#005dc2 [2420]" strokeweight=".5pt">
                <v:textbox>
                  <w:txbxContent>
                    <w:p w14:paraId="741C2495" w14:textId="77777777" w:rsidR="00F16095" w:rsidRPr="000327A6" w:rsidRDefault="00F16095" w:rsidP="0025482D">
                      <w:pPr>
                        <w:rPr>
                          <w:b/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 xml:space="preserve">       </w:t>
                      </w:r>
                      <w:r w:rsidRPr="000327A6">
                        <w:rPr>
                          <w:b/>
                          <w:color w:val="FFFFFF" w:themeColor="background1"/>
                        </w:rPr>
                        <w:t>MODRÁ BARVA</w:t>
                      </w:r>
                    </w:p>
                  </w:txbxContent>
                </v:textbox>
              </v:shape>
            </w:pict>
          </mc:Fallback>
        </mc:AlternateContent>
      </w:r>
    </w:p>
    <w:p w14:paraId="2B767F9F" w14:textId="77777777" w:rsidR="0025482D" w:rsidRPr="009933C4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  <w:r w:rsidRPr="009933C4">
        <w:rPr>
          <w:rFonts w:ascii="Arial" w:hAnsi="Arial" w:cs="Arial"/>
          <w:b/>
          <w:bCs/>
          <w:noProof/>
          <w:szCs w:val="22"/>
          <w:lang w:eastAsia="cs-CZ"/>
        </w:rPr>
        <w:drawing>
          <wp:anchor distT="0" distB="0" distL="114300" distR="114300" simplePos="0" relativeHeight="251659264" behindDoc="0" locked="0" layoutInCell="1" allowOverlap="0" wp14:anchorId="2AECE8EC" wp14:editId="5DB05D2E">
            <wp:simplePos x="0" y="0"/>
            <wp:positionH relativeFrom="column">
              <wp:posOffset>6985</wp:posOffset>
            </wp:positionH>
            <wp:positionV relativeFrom="paragraph">
              <wp:posOffset>6985</wp:posOffset>
            </wp:positionV>
            <wp:extent cx="937895" cy="946785"/>
            <wp:effectExtent l="0" t="0" r="0" b="5715"/>
            <wp:wrapTopAndBottom/>
            <wp:docPr id="9" name="Obrázek 9" descr="Barevnost modr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Barevnost modrá"/>
                    <pic:cNvPicPr>
                      <a:picLocks noChangeAspect="1" noChangeArrowheads="1"/>
                    </pic:cNvPicPr>
                  </pic:nvPicPr>
                  <pic:blipFill>
                    <a:blip r:embed="rId19" r:link="rId20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895" cy="94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A3AD1B" w14:textId="77777777" w:rsidR="00EF3FEA" w:rsidRDefault="00EF3FEA" w:rsidP="0025482D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</w:p>
    <w:p w14:paraId="10E42E75" w14:textId="77777777" w:rsidR="00EF3FEA" w:rsidRDefault="00EF3FEA" w:rsidP="0025482D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</w:p>
    <w:p w14:paraId="1AA10ACF" w14:textId="77777777" w:rsidR="00EF3FEA" w:rsidRPr="009933C4" w:rsidRDefault="00EF3FEA" w:rsidP="0025482D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</w:p>
    <w:p w14:paraId="69809F28" w14:textId="77777777" w:rsidR="00ED3F90" w:rsidRDefault="00ED3F90" w:rsidP="0054350B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 w:cs="Arial"/>
          <w:color w:val="000000"/>
          <w:sz w:val="18"/>
          <w:szCs w:val="18"/>
          <w:bdr w:val="none" w:sz="0" w:space="0" w:color="auto" w:frame="1"/>
        </w:rPr>
      </w:pPr>
    </w:p>
    <w:p w14:paraId="0666C3AF" w14:textId="77777777" w:rsidR="00A76CC6" w:rsidRPr="00A76CC6" w:rsidRDefault="0025482D" w:rsidP="0054350B">
      <w:pPr>
        <w:pStyle w:val="Normlnweb"/>
        <w:shd w:val="clear" w:color="auto" w:fill="FFFFFF"/>
        <w:spacing w:after="0" w:line="270" w:lineRule="atLeast"/>
        <w:jc w:val="both"/>
        <w:rPr>
          <w:rFonts w:asciiTheme="minorHAnsi" w:hAnsiTheme="minorHAnsi" w:cs="Arial"/>
          <w:color w:val="000000"/>
          <w:sz w:val="18"/>
          <w:szCs w:val="18"/>
        </w:rPr>
      </w:pPr>
      <w:r w:rsidRPr="003F7D26">
        <w:rPr>
          <w:rStyle w:val="Siln"/>
          <w:rFonts w:asciiTheme="minorHAnsi" w:hAnsiTheme="minorHAnsi" w:cs="Arial"/>
          <w:sz w:val="24"/>
          <w:highlight w:val="red"/>
          <w:bdr w:val="none" w:sz="0" w:space="0" w:color="auto" w:frame="1"/>
        </w:rPr>
        <w:lastRenderedPageBreak/>
        <w:t>Červená barva</w:t>
      </w:r>
      <w:r w:rsidRPr="003F7D26">
        <w:rPr>
          <w:rStyle w:val="apple-converted-space"/>
          <w:rFonts w:ascii="Arial" w:hAnsi="Arial" w:cs="Arial"/>
          <w:szCs w:val="22"/>
        </w:rPr>
        <w:t> </w:t>
      </w:r>
      <w:r w:rsidRPr="00A76CC6">
        <w:rPr>
          <w:rFonts w:asciiTheme="minorHAnsi" w:hAnsiTheme="minorHAnsi" w:cs="Arial"/>
          <w:color w:val="000000"/>
          <w:sz w:val="18"/>
          <w:szCs w:val="18"/>
        </w:rPr>
        <w:t>se používá pro:</w:t>
      </w:r>
    </w:p>
    <w:p w14:paraId="2F6DD79C" w14:textId="77777777" w:rsidR="00E728CC" w:rsidRDefault="0025482D" w:rsidP="0054350B">
      <w:pPr>
        <w:pStyle w:val="Normlnweb"/>
        <w:shd w:val="clear" w:color="auto" w:fill="FFFFFF"/>
        <w:spacing w:after="0" w:line="270" w:lineRule="atLeast"/>
        <w:jc w:val="both"/>
        <w:rPr>
          <w:rFonts w:asciiTheme="minorHAnsi" w:hAnsiTheme="minorHAnsi" w:cs="Arial"/>
          <w:color w:val="000000"/>
          <w:sz w:val="18"/>
          <w:szCs w:val="18"/>
        </w:rPr>
      </w:pPr>
      <w:r w:rsidRPr="00A76CC6">
        <w:rPr>
          <w:rFonts w:asciiTheme="minorHAnsi" w:hAnsiTheme="minorHAnsi" w:cs="Arial"/>
          <w:color w:val="000000"/>
          <w:sz w:val="18"/>
          <w:szCs w:val="18"/>
        </w:rPr>
        <w:t>toalety, pisoáry, kojící místnosti, přebalovací pulty vč. veškerého zařízení a vybavení.</w:t>
      </w:r>
    </w:p>
    <w:p w14:paraId="23F536A4" w14:textId="77777777" w:rsidR="00AE0CC9" w:rsidRPr="009933C4" w:rsidRDefault="00AE0CC9" w:rsidP="0054350B">
      <w:pPr>
        <w:pStyle w:val="Normlnweb"/>
        <w:shd w:val="clear" w:color="auto" w:fill="FFFFFF"/>
        <w:spacing w:after="0" w:line="270" w:lineRule="atLeast"/>
        <w:jc w:val="both"/>
        <w:rPr>
          <w:rFonts w:ascii="Arial" w:hAnsi="Arial" w:cs="Arial"/>
          <w:b/>
          <w:color w:val="000000"/>
          <w:szCs w:val="22"/>
        </w:rPr>
      </w:pPr>
    </w:p>
    <w:p w14:paraId="04EE2B9F" w14:textId="77777777" w:rsidR="0025482D" w:rsidRPr="00585B3F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Theme="minorHAnsi" w:hAnsiTheme="minorHAnsi" w:cs="Arial"/>
          <w:color w:val="000000"/>
          <w:szCs w:val="22"/>
          <w:u w:val="single"/>
          <w:bdr w:val="none" w:sz="0" w:space="0" w:color="auto" w:frame="1"/>
        </w:rPr>
      </w:pPr>
      <w:r w:rsidRPr="00585B3F">
        <w:rPr>
          <w:rStyle w:val="Siln"/>
          <w:rFonts w:asciiTheme="minorHAnsi" w:hAnsiTheme="minorHAnsi" w:cs="Arial"/>
          <w:color w:val="000000"/>
          <w:szCs w:val="22"/>
          <w:u w:val="single"/>
          <w:bdr w:val="none" w:sz="0" w:space="0" w:color="auto" w:frame="1"/>
        </w:rPr>
        <w:t>Sanitární oblasti</w:t>
      </w:r>
    </w:p>
    <w:p w14:paraId="400C379F" w14:textId="77777777" w:rsidR="0025482D" w:rsidRPr="009933C4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b w:val="0"/>
          <w:bCs w:val="0"/>
          <w:color w:val="000000"/>
          <w:szCs w:val="22"/>
        </w:rPr>
      </w:pPr>
      <w:r w:rsidRPr="009933C4">
        <w:rPr>
          <w:rFonts w:ascii="Arial" w:hAnsi="Arial" w:cs="Arial"/>
          <w:noProof/>
          <w:color w:val="000000"/>
          <w:szCs w:val="22"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1F3976F" wp14:editId="0905627B">
                <wp:simplePos x="0" y="0"/>
                <wp:positionH relativeFrom="column">
                  <wp:posOffset>1819275</wp:posOffset>
                </wp:positionH>
                <wp:positionV relativeFrom="paragraph">
                  <wp:posOffset>226060</wp:posOffset>
                </wp:positionV>
                <wp:extent cx="1790700" cy="438150"/>
                <wp:effectExtent l="0" t="0" r="19050" b="19050"/>
                <wp:wrapNone/>
                <wp:docPr id="17" name="Textové po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0700" cy="43815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168D98" w14:textId="77777777" w:rsidR="00F16095" w:rsidRPr="000327A6" w:rsidRDefault="00F16095" w:rsidP="0025482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   </w:t>
                            </w:r>
                            <w:r w:rsidRPr="000327A6">
                              <w:rPr>
                                <w:b/>
                              </w:rPr>
                              <w:t>ČERVENÁ BARVA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F3976F" id="Textové pole 17" o:spid="_x0000_s1027" type="#_x0000_t202" style="position:absolute;margin-left:143.25pt;margin-top:17.8pt;width:141pt;height:34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" fillcolor="red" strokeweight=".5pt">
                <v:textbox>
                  <w:txbxContent>
                    <w:p w14:paraId="00168D98" w14:textId="77777777" w:rsidR="00F16095" w:rsidRPr="000327A6" w:rsidRDefault="00F16095" w:rsidP="0025482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     </w:t>
                      </w:r>
                      <w:r w:rsidRPr="000327A6">
                        <w:rPr>
                          <w:b/>
                        </w:rPr>
                        <w:t>ČERVENÁ BARVA</w:t>
                      </w:r>
                    </w:p>
                  </w:txbxContent>
                </v:textbox>
              </v:shape>
            </w:pict>
          </mc:Fallback>
        </mc:AlternateContent>
      </w:r>
      <w:r w:rsidRPr="009933C4">
        <w:rPr>
          <w:rFonts w:ascii="Arial" w:hAnsi="Arial" w:cs="Arial"/>
          <w:color w:val="000000"/>
          <w:szCs w:val="22"/>
        </w:rPr>
        <w:br/>
      </w:r>
      <w:r w:rsidRPr="009933C4">
        <w:rPr>
          <w:rFonts w:ascii="Arial" w:hAnsi="Arial" w:cs="Arial"/>
          <w:noProof/>
          <w:color w:val="000000"/>
          <w:szCs w:val="22"/>
          <w:lang w:eastAsia="cs-CZ"/>
        </w:rPr>
        <w:drawing>
          <wp:inline distT="0" distB="0" distL="0" distR="0" wp14:anchorId="2E9FC467" wp14:editId="423E7457">
            <wp:extent cx="938254" cy="819702"/>
            <wp:effectExtent l="0" t="0" r="0" b="0"/>
            <wp:docPr id="11" name="Obrázek 11" descr="Barevnost červen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arevnost červená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134" cy="823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1A5B0E" w14:textId="77777777" w:rsidR="003F7D26" w:rsidRDefault="003F7D26" w:rsidP="0025482D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 w:cs="Arial"/>
          <w:color w:val="000000"/>
          <w:sz w:val="18"/>
          <w:szCs w:val="18"/>
          <w:bdr w:val="none" w:sz="0" w:space="0" w:color="auto" w:frame="1"/>
        </w:rPr>
      </w:pPr>
    </w:p>
    <w:p w14:paraId="50C0F176" w14:textId="77777777" w:rsidR="00EF3FEA" w:rsidRDefault="00EF3FEA" w:rsidP="0025482D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 w:cs="Arial"/>
          <w:color w:val="000000"/>
          <w:sz w:val="18"/>
          <w:szCs w:val="18"/>
          <w:bdr w:val="none" w:sz="0" w:space="0" w:color="auto" w:frame="1"/>
        </w:rPr>
      </w:pPr>
    </w:p>
    <w:p w14:paraId="258ED5CA" w14:textId="77777777" w:rsidR="00EF3FEA" w:rsidRDefault="00EF3FEA" w:rsidP="0025482D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 w:cs="Arial"/>
          <w:color w:val="000000"/>
          <w:sz w:val="18"/>
          <w:szCs w:val="18"/>
          <w:bdr w:val="none" w:sz="0" w:space="0" w:color="auto" w:frame="1"/>
        </w:rPr>
      </w:pPr>
    </w:p>
    <w:p w14:paraId="2FBEA5D4" w14:textId="33336E47" w:rsidR="00A76CC6" w:rsidRDefault="0025482D" w:rsidP="0025482D">
      <w:pPr>
        <w:pStyle w:val="Normlnweb"/>
        <w:shd w:val="clear" w:color="auto" w:fill="FFFFFF"/>
        <w:spacing w:after="0" w:line="270" w:lineRule="atLeast"/>
        <w:jc w:val="both"/>
        <w:rPr>
          <w:rFonts w:asciiTheme="minorHAnsi" w:hAnsiTheme="minorHAnsi" w:cs="Arial"/>
          <w:color w:val="000000"/>
          <w:sz w:val="18"/>
          <w:szCs w:val="18"/>
        </w:rPr>
      </w:pPr>
      <w:r w:rsidRPr="003F7D26">
        <w:rPr>
          <w:rStyle w:val="Siln"/>
          <w:rFonts w:asciiTheme="minorHAnsi" w:hAnsiTheme="minorHAnsi" w:cs="Arial"/>
          <w:sz w:val="24"/>
          <w:highlight w:val="yellow"/>
          <w:bdr w:val="none" w:sz="0" w:space="0" w:color="auto" w:frame="1"/>
        </w:rPr>
        <w:t>Žlutá barva</w:t>
      </w:r>
      <w:r w:rsidRPr="003F7D26">
        <w:rPr>
          <w:rStyle w:val="apple-converted-space"/>
          <w:rFonts w:asciiTheme="minorHAnsi" w:hAnsiTheme="minorHAnsi" w:cs="Arial"/>
          <w:sz w:val="18"/>
          <w:szCs w:val="18"/>
        </w:rPr>
        <w:t> </w:t>
      </w:r>
      <w:r w:rsidRPr="00A76CC6">
        <w:rPr>
          <w:rFonts w:asciiTheme="minorHAnsi" w:hAnsiTheme="minorHAnsi" w:cs="Arial"/>
          <w:color w:val="000000"/>
          <w:sz w:val="18"/>
          <w:szCs w:val="18"/>
        </w:rPr>
        <w:t>se používá pro:</w:t>
      </w:r>
    </w:p>
    <w:p w14:paraId="3FEC9267" w14:textId="77777777" w:rsidR="0025482D" w:rsidRPr="00A76CC6" w:rsidRDefault="0025482D" w:rsidP="0025482D">
      <w:pPr>
        <w:pStyle w:val="Normlnweb"/>
        <w:shd w:val="clear" w:color="auto" w:fill="FFFFFF"/>
        <w:spacing w:after="0" w:line="270" w:lineRule="atLeast"/>
        <w:jc w:val="both"/>
        <w:rPr>
          <w:rFonts w:asciiTheme="minorHAnsi" w:hAnsiTheme="minorHAnsi" w:cs="Arial"/>
          <w:color w:val="000000"/>
          <w:sz w:val="18"/>
          <w:szCs w:val="18"/>
        </w:rPr>
      </w:pPr>
      <w:r w:rsidRPr="00A76CC6">
        <w:rPr>
          <w:rFonts w:asciiTheme="minorHAnsi" w:hAnsiTheme="minorHAnsi" w:cs="Arial"/>
          <w:color w:val="000000"/>
          <w:sz w:val="18"/>
          <w:szCs w:val="18"/>
        </w:rPr>
        <w:t>umývárny, koupelny, sprchy, umyvadla, bazény, sauny vč. veškerého zařízení a vybavení.</w:t>
      </w:r>
    </w:p>
    <w:p w14:paraId="2BD2C9D9" w14:textId="77777777" w:rsidR="00AE0CC9" w:rsidRDefault="00AE0CC9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</w:p>
    <w:p w14:paraId="509657FB" w14:textId="77777777" w:rsidR="0025482D" w:rsidRPr="00585B3F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szCs w:val="22"/>
          <w:u w:val="single"/>
          <w:bdr w:val="none" w:sz="0" w:space="0" w:color="auto" w:frame="1"/>
        </w:rPr>
      </w:pPr>
      <w:proofErr w:type="spellStart"/>
      <w:r w:rsidRPr="00585B3F">
        <w:rPr>
          <w:rStyle w:val="Siln"/>
          <w:rFonts w:asciiTheme="minorHAnsi" w:hAnsiTheme="minorHAnsi" w:cs="Arial"/>
          <w:color w:val="000000"/>
          <w:szCs w:val="22"/>
          <w:u w:val="single"/>
          <w:bdr w:val="none" w:sz="0" w:space="0" w:color="auto" w:frame="1"/>
        </w:rPr>
        <w:t>Umývárenské</w:t>
      </w:r>
      <w:proofErr w:type="spellEnd"/>
      <w:r w:rsidRPr="00585B3F">
        <w:rPr>
          <w:rStyle w:val="Siln"/>
          <w:rFonts w:asciiTheme="minorHAnsi" w:hAnsiTheme="minorHAnsi" w:cs="Arial"/>
          <w:color w:val="000000"/>
          <w:szCs w:val="22"/>
          <w:u w:val="single"/>
          <w:bdr w:val="none" w:sz="0" w:space="0" w:color="auto" w:frame="1"/>
        </w:rPr>
        <w:t xml:space="preserve"> oblasti</w:t>
      </w:r>
    </w:p>
    <w:p w14:paraId="32BA2355" w14:textId="77777777" w:rsidR="0025482D" w:rsidRPr="009933C4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</w:p>
    <w:p w14:paraId="29EA43FB" w14:textId="77777777" w:rsidR="0025482D" w:rsidRPr="009933C4" w:rsidRDefault="0025482D" w:rsidP="0025482D">
      <w:pPr>
        <w:pStyle w:val="Normlnweb"/>
        <w:shd w:val="clear" w:color="auto" w:fill="FFFFFF"/>
        <w:spacing w:after="0" w:line="270" w:lineRule="atLeast"/>
        <w:rPr>
          <w:rStyle w:val="Siln"/>
          <w:rFonts w:ascii="Arial" w:hAnsi="Arial" w:cs="Arial"/>
          <w:color w:val="000000"/>
          <w:szCs w:val="22"/>
          <w:bdr w:val="none" w:sz="0" w:space="0" w:color="auto" w:frame="1"/>
        </w:rPr>
      </w:pPr>
      <w:r w:rsidRPr="009933C4">
        <w:rPr>
          <w:rFonts w:ascii="Arial" w:hAnsi="Arial" w:cs="Arial"/>
          <w:b/>
          <w:bCs/>
          <w:noProof/>
          <w:color w:val="000000"/>
          <w:szCs w:val="22"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020E09" wp14:editId="76E166B4">
                <wp:simplePos x="0" y="0"/>
                <wp:positionH relativeFrom="column">
                  <wp:posOffset>1876425</wp:posOffset>
                </wp:positionH>
                <wp:positionV relativeFrom="paragraph">
                  <wp:posOffset>111760</wp:posOffset>
                </wp:positionV>
                <wp:extent cx="1781175" cy="447675"/>
                <wp:effectExtent l="0" t="0" r="28575" b="28575"/>
                <wp:wrapNone/>
                <wp:docPr id="18" name="Textové po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1175" cy="44767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10ED07" w14:textId="77777777" w:rsidR="00F16095" w:rsidRPr="000327A6" w:rsidRDefault="00F16095" w:rsidP="0025482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   </w:t>
                            </w:r>
                            <w:r w:rsidRPr="000327A6">
                              <w:rPr>
                                <w:b/>
                              </w:rPr>
                              <w:t>ŽLUTÁ BARVA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020E09" id="Textové pole 18" o:spid="_x0000_s1028" type="#_x0000_t202" style="position:absolute;margin-left:147.75pt;margin-top:8.8pt;width:140.25pt;height:35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" fillcolor="yellow" strokeweight=".5pt">
                <v:textbox>
                  <w:txbxContent>
                    <w:p w14:paraId="2810ED07" w14:textId="77777777" w:rsidR="00F16095" w:rsidRPr="000327A6" w:rsidRDefault="00F16095" w:rsidP="0025482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     </w:t>
                      </w:r>
                      <w:r w:rsidRPr="000327A6">
                        <w:rPr>
                          <w:b/>
                        </w:rPr>
                        <w:t>ŽLUTÁ BARVA</w:t>
                      </w:r>
                    </w:p>
                  </w:txbxContent>
                </v:textbox>
              </v:shape>
            </w:pict>
          </mc:Fallback>
        </mc:AlternateContent>
      </w:r>
      <w:r w:rsidRPr="009933C4">
        <w:rPr>
          <w:rFonts w:ascii="Arial" w:hAnsi="Arial" w:cs="Arial"/>
          <w:b/>
          <w:bCs/>
          <w:noProof/>
          <w:color w:val="000000"/>
          <w:szCs w:val="22"/>
          <w:bdr w:val="none" w:sz="0" w:space="0" w:color="auto" w:frame="1"/>
          <w:lang w:eastAsia="cs-CZ"/>
        </w:rPr>
        <w:drawing>
          <wp:inline distT="0" distB="0" distL="0" distR="0" wp14:anchorId="402DF5E9" wp14:editId="3E3FC27D">
            <wp:extent cx="939600" cy="871200"/>
            <wp:effectExtent l="0" t="0" r="0" b="5715"/>
            <wp:docPr id="12" name="Obrázek 12" descr="Barevnost žlut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arevnost žlutá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600" cy="87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5EDBF" w14:textId="77777777" w:rsidR="00EF3FEA" w:rsidRDefault="00EF3FEA" w:rsidP="0025482D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 w:cs="Arial"/>
          <w:color w:val="FFFFFF" w:themeColor="background1"/>
          <w:sz w:val="24"/>
          <w:highlight w:val="darkGreen"/>
          <w:bdr w:val="none" w:sz="0" w:space="0" w:color="auto" w:frame="1"/>
        </w:rPr>
      </w:pPr>
    </w:p>
    <w:p w14:paraId="1BD1E0A9" w14:textId="77777777" w:rsidR="00EF3FEA" w:rsidRDefault="00EF3FEA" w:rsidP="0025482D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 w:cs="Arial"/>
          <w:color w:val="FFFFFF" w:themeColor="background1"/>
          <w:sz w:val="24"/>
          <w:highlight w:val="darkGreen"/>
          <w:bdr w:val="none" w:sz="0" w:space="0" w:color="auto" w:frame="1"/>
        </w:rPr>
      </w:pPr>
    </w:p>
    <w:p w14:paraId="0A192783" w14:textId="77777777" w:rsidR="00EF3FEA" w:rsidRDefault="00EF3FEA" w:rsidP="0025482D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 w:cs="Arial"/>
          <w:color w:val="FFFFFF" w:themeColor="background1"/>
          <w:sz w:val="24"/>
          <w:highlight w:val="darkGreen"/>
          <w:bdr w:val="none" w:sz="0" w:space="0" w:color="auto" w:frame="1"/>
        </w:rPr>
      </w:pPr>
    </w:p>
    <w:p w14:paraId="13356BF3" w14:textId="5DA47B40" w:rsidR="00A76CC6" w:rsidRDefault="0025482D" w:rsidP="0025482D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18"/>
          <w:szCs w:val="18"/>
          <w:bdr w:val="none" w:sz="0" w:space="0" w:color="auto" w:frame="1"/>
        </w:rPr>
      </w:pPr>
      <w:r w:rsidRPr="003F7D26">
        <w:rPr>
          <w:rStyle w:val="Siln"/>
          <w:rFonts w:asciiTheme="minorHAnsi" w:hAnsiTheme="minorHAnsi" w:cs="Arial"/>
          <w:color w:val="FFFFFF" w:themeColor="background1"/>
          <w:sz w:val="24"/>
          <w:highlight w:val="darkGreen"/>
          <w:bdr w:val="none" w:sz="0" w:space="0" w:color="auto" w:frame="1"/>
        </w:rPr>
        <w:t>Zelená barva</w:t>
      </w:r>
      <w:r w:rsidRPr="003F7D26">
        <w:rPr>
          <w:rStyle w:val="Siln"/>
          <w:rFonts w:asciiTheme="minorHAnsi" w:hAnsiTheme="minorHAnsi"/>
          <w:color w:val="FFFFFF" w:themeColor="background1"/>
          <w:sz w:val="18"/>
          <w:szCs w:val="18"/>
          <w:bdr w:val="none" w:sz="0" w:space="0" w:color="auto" w:frame="1"/>
        </w:rPr>
        <w:t> </w:t>
      </w:r>
      <w:r w:rsidRPr="00A76CC6">
        <w:rPr>
          <w:rStyle w:val="Siln"/>
          <w:rFonts w:asciiTheme="minorHAnsi" w:hAnsiTheme="minorHAnsi"/>
          <w:b w:val="0"/>
          <w:sz w:val="18"/>
          <w:szCs w:val="18"/>
          <w:bdr w:val="none" w:sz="0" w:space="0" w:color="auto" w:frame="1"/>
        </w:rPr>
        <w:t>se používá pro:</w:t>
      </w:r>
    </w:p>
    <w:p w14:paraId="037B0E84" w14:textId="77777777" w:rsidR="0025482D" w:rsidRPr="00A76CC6" w:rsidRDefault="0025482D" w:rsidP="0025482D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18"/>
          <w:szCs w:val="18"/>
          <w:bdr w:val="none" w:sz="0" w:space="0" w:color="auto" w:frame="1"/>
        </w:rPr>
      </w:pPr>
      <w:r w:rsidRPr="00A76CC6">
        <w:rPr>
          <w:rStyle w:val="Siln"/>
          <w:rFonts w:asciiTheme="minorHAnsi" w:hAnsiTheme="minorHAnsi"/>
          <w:b w:val="0"/>
          <w:sz w:val="18"/>
          <w:szCs w:val="18"/>
          <w:bdr w:val="none" w:sz="0" w:space="0" w:color="auto" w:frame="1"/>
        </w:rPr>
        <w:t>kuchyně, přípravny, jídelny, jídelní vozy, servírovací a prodejní prostory vč. veškerého zařízení a vybavení.</w:t>
      </w:r>
    </w:p>
    <w:p w14:paraId="22E88B23" w14:textId="77777777" w:rsidR="009933C4" w:rsidRDefault="009933C4" w:rsidP="0025482D">
      <w:pPr>
        <w:rPr>
          <w:rStyle w:val="Siln"/>
          <w:rFonts w:ascii="Arial" w:hAnsi="Arial" w:cs="Arial"/>
          <w:color w:val="000000"/>
          <w:bdr w:val="none" w:sz="0" w:space="0" w:color="auto" w:frame="1"/>
        </w:rPr>
      </w:pPr>
    </w:p>
    <w:p w14:paraId="4E2E857F" w14:textId="77777777" w:rsidR="0025482D" w:rsidRPr="00585B3F" w:rsidRDefault="0025482D" w:rsidP="00A76CC6">
      <w:pPr>
        <w:pStyle w:val="Normlnweb"/>
        <w:shd w:val="clear" w:color="auto" w:fill="FFFFFF"/>
        <w:spacing w:after="0" w:line="270" w:lineRule="atLeast"/>
        <w:rPr>
          <w:rStyle w:val="Siln"/>
          <w:rFonts w:asciiTheme="minorHAnsi" w:hAnsiTheme="minorHAnsi"/>
          <w:b w:val="0"/>
          <w:color w:val="000000"/>
          <w:szCs w:val="22"/>
          <w:u w:val="single"/>
          <w:bdr w:val="none" w:sz="0" w:space="0" w:color="auto" w:frame="1"/>
        </w:rPr>
      </w:pPr>
      <w:r w:rsidRPr="00585B3F">
        <w:rPr>
          <w:rStyle w:val="Siln"/>
          <w:rFonts w:asciiTheme="minorHAnsi" w:hAnsiTheme="minorHAnsi" w:cs="Arial"/>
          <w:color w:val="000000"/>
          <w:szCs w:val="22"/>
          <w:u w:val="single"/>
          <w:bdr w:val="none" w:sz="0" w:space="0" w:color="auto" w:frame="1"/>
        </w:rPr>
        <w:t>Kuchyňské oblasti</w:t>
      </w:r>
    </w:p>
    <w:p w14:paraId="69C4336C" w14:textId="77777777" w:rsidR="00993634" w:rsidRDefault="0025482D" w:rsidP="009D74CF">
      <w:pPr>
        <w:pStyle w:val="Normlnweb"/>
        <w:shd w:val="clear" w:color="auto" w:fill="FFFFFF"/>
        <w:spacing w:after="0" w:line="270" w:lineRule="atLeast"/>
        <w:rPr>
          <w:color w:val="000000"/>
        </w:rPr>
      </w:pPr>
      <w:r>
        <w:rPr>
          <w:noProof/>
          <w:color w:val="000000"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F14FCE5" wp14:editId="53369B9B">
                <wp:simplePos x="0" y="0"/>
                <wp:positionH relativeFrom="column">
                  <wp:posOffset>1847850</wp:posOffset>
                </wp:positionH>
                <wp:positionV relativeFrom="paragraph">
                  <wp:posOffset>360045</wp:posOffset>
                </wp:positionV>
                <wp:extent cx="1905000" cy="466725"/>
                <wp:effectExtent l="0" t="0" r="19050" b="28575"/>
                <wp:wrapNone/>
                <wp:docPr id="19" name="Textové po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0" cy="46672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AF9C67" w14:textId="77777777" w:rsidR="00F16095" w:rsidRPr="000327A6" w:rsidRDefault="00F16095" w:rsidP="0025482D">
                            <w:pPr>
                              <w:rPr>
                                <w:b/>
                              </w:rPr>
                            </w:pPr>
                            <w:r w:rsidRPr="000327A6">
                              <w:rPr>
                                <w:b/>
                              </w:rPr>
                              <w:t xml:space="preserve">        ZELENÁ BARVA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14FCE5" id="Textové pole 19" o:spid="_x0000_s1029" type="#_x0000_t202" style="position:absolute;margin-left:145.5pt;margin-top:28.35pt;width:150pt;height:36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" fillcolor="#92d050" strokeweight=".5pt">
                <v:textbox>
                  <w:txbxContent>
                    <w:p w14:paraId="41AF9C67" w14:textId="77777777" w:rsidR="00F16095" w:rsidRPr="000327A6" w:rsidRDefault="00F16095" w:rsidP="0025482D">
                      <w:pPr>
                        <w:rPr>
                          <w:b/>
                        </w:rPr>
                      </w:pPr>
                      <w:r w:rsidRPr="000327A6">
                        <w:rPr>
                          <w:b/>
                        </w:rPr>
                        <w:t xml:space="preserve">        ZELENÁ BARVA</w:t>
                      </w:r>
                    </w:p>
                  </w:txbxContent>
                </v:textbox>
              </v:shape>
            </w:pict>
          </mc:Fallback>
        </mc:AlternateContent>
      </w:r>
      <w:r w:rsidRPr="00B74B97">
        <w:rPr>
          <w:color w:val="000000"/>
        </w:rPr>
        <w:br/>
        <w:t> </w:t>
      </w:r>
      <w:r>
        <w:rPr>
          <w:b/>
          <w:bCs/>
          <w:noProof/>
          <w:color w:val="000000"/>
          <w:bdr w:val="none" w:sz="0" w:space="0" w:color="auto" w:frame="1"/>
          <w:lang w:eastAsia="cs-CZ"/>
        </w:rPr>
        <w:drawing>
          <wp:inline distT="0" distB="0" distL="0" distR="0" wp14:anchorId="70FC6EE9" wp14:editId="1F37C62D">
            <wp:extent cx="898497" cy="909728"/>
            <wp:effectExtent l="0" t="0" r="0" b="5080"/>
            <wp:docPr id="13" name="Obrázek 13" descr="Barevnost zelen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arevnost zelená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658" cy="909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5B1B8" w14:textId="77777777" w:rsidR="00870B22" w:rsidRDefault="00870B22" w:rsidP="009D74CF">
      <w:pPr>
        <w:pStyle w:val="Normlnweb"/>
        <w:shd w:val="clear" w:color="auto" w:fill="FFFFFF"/>
        <w:spacing w:after="0" w:line="270" w:lineRule="atLeast"/>
        <w:rPr>
          <w:color w:val="000000"/>
        </w:rPr>
      </w:pPr>
    </w:p>
    <w:p w14:paraId="5E098F03" w14:textId="2EE2A99B" w:rsidR="007F6C90" w:rsidRPr="00C41A4B" w:rsidRDefault="004E650C" w:rsidP="00EB6065">
      <w:pPr>
        <w:pStyle w:val="Nadpis1"/>
        <w:rPr>
          <w:rFonts w:eastAsia="Times New Roman"/>
          <w:color w:val="0070C0"/>
          <w:sz w:val="22"/>
          <w:szCs w:val="22"/>
          <w:lang w:eastAsia="cs-CZ"/>
        </w:rPr>
      </w:pPr>
      <w:bookmarkStart w:id="21" w:name="_Toc199141109"/>
      <w:r w:rsidRPr="00C41A4B">
        <w:rPr>
          <w:rFonts w:eastAsia="Times New Roman"/>
          <w:color w:val="0070C0"/>
          <w:sz w:val="22"/>
          <w:szCs w:val="22"/>
          <w:lang w:eastAsia="cs-CZ"/>
        </w:rPr>
        <w:t xml:space="preserve">2.8 </w:t>
      </w:r>
      <w:r w:rsidR="0003664E" w:rsidRPr="00C41A4B">
        <w:rPr>
          <w:rFonts w:eastAsia="Times New Roman"/>
          <w:color w:val="0070C0"/>
          <w:sz w:val="22"/>
          <w:szCs w:val="22"/>
          <w:lang w:eastAsia="cs-CZ"/>
        </w:rPr>
        <w:t xml:space="preserve">KOMUNIKACE </w:t>
      </w:r>
      <w:r w:rsidR="00440A75" w:rsidRPr="00C41A4B">
        <w:rPr>
          <w:rFonts w:eastAsia="Times New Roman"/>
          <w:color w:val="0070C0"/>
          <w:sz w:val="22"/>
          <w:szCs w:val="22"/>
          <w:lang w:eastAsia="cs-CZ"/>
        </w:rPr>
        <w:t>OBJEDNATEL – POSKYTOVATEL</w:t>
      </w:r>
      <w:bookmarkEnd w:id="21"/>
    </w:p>
    <w:p w14:paraId="2FC04FF7" w14:textId="77777777" w:rsidR="007F6C90" w:rsidRDefault="007F6C90" w:rsidP="009D74CF">
      <w:pPr>
        <w:pStyle w:val="Normlnweb"/>
        <w:shd w:val="clear" w:color="auto" w:fill="FFFFFF"/>
        <w:spacing w:after="0" w:line="270" w:lineRule="atLeast"/>
        <w:rPr>
          <w:color w:val="000000"/>
        </w:rPr>
      </w:pPr>
    </w:p>
    <w:p w14:paraId="7FC88374" w14:textId="77777777" w:rsidR="007F6C90" w:rsidRPr="00ED3F90" w:rsidRDefault="007F6C90" w:rsidP="009D7BF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ED3F90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Poskytovatel se zavazuje zřídit a po celou dobu trvání smluvního vztahu provozovat </w:t>
      </w:r>
      <w:r w:rsidR="0003664E" w:rsidRPr="00ED3F90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komunikační nástroje zajišťující a sloužící </w:t>
      </w:r>
      <w:r w:rsidRPr="00ED3F90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ke zvýšení přehlednosti a zlepšení komunikace objednatele s poskytovatelem, a tím i ke zvýšení kvality úklidových prací.</w:t>
      </w:r>
    </w:p>
    <w:p w14:paraId="4A67F958" w14:textId="77777777" w:rsidR="007F6C90" w:rsidRDefault="007F6C90" w:rsidP="007F6C90">
      <w:pPr>
        <w:pStyle w:val="Normlnweb"/>
        <w:shd w:val="clear" w:color="auto" w:fill="FFFFFF"/>
        <w:spacing w:after="0" w:line="270" w:lineRule="atLeast"/>
        <w:rPr>
          <w:rStyle w:val="Siln"/>
          <w:rFonts w:asciiTheme="minorHAnsi" w:hAnsiTheme="minorHAnsi"/>
          <w:b w:val="0"/>
          <w:sz w:val="18"/>
          <w:szCs w:val="18"/>
          <w:bdr w:val="none" w:sz="0" w:space="0" w:color="auto" w:frame="1"/>
        </w:rPr>
      </w:pPr>
    </w:p>
    <w:p w14:paraId="11D576B8" w14:textId="77777777" w:rsidR="00105344" w:rsidRDefault="00105344" w:rsidP="007F6C90">
      <w:pPr>
        <w:pStyle w:val="Normlnweb"/>
        <w:shd w:val="clear" w:color="auto" w:fill="FFFFFF"/>
        <w:spacing w:after="0" w:line="270" w:lineRule="atLeast"/>
        <w:rPr>
          <w:rStyle w:val="Siln"/>
          <w:rFonts w:asciiTheme="minorHAnsi" w:hAnsiTheme="minorHAnsi"/>
          <w:b w:val="0"/>
          <w:sz w:val="18"/>
          <w:szCs w:val="18"/>
          <w:bdr w:val="none" w:sz="0" w:space="0" w:color="auto" w:frame="1"/>
        </w:rPr>
      </w:pPr>
    </w:p>
    <w:p w14:paraId="45382AD7" w14:textId="37CD73A3" w:rsidR="00E15B20" w:rsidRPr="00ED3F90" w:rsidRDefault="007F6C90" w:rsidP="00E15B20">
      <w:pPr>
        <w:spacing w:after="0" w:line="240" w:lineRule="auto"/>
        <w:ind w:left="709" w:hanging="709"/>
        <w:jc w:val="both"/>
        <w:rPr>
          <w:rFonts w:asciiTheme="majorHAnsi" w:eastAsia="Times New Roman" w:hAnsiTheme="majorHAnsi" w:cs="Arial"/>
          <w:b/>
          <w:sz w:val="20"/>
          <w:szCs w:val="20"/>
          <w:lang w:eastAsia="cs-CZ"/>
        </w:rPr>
      </w:pPr>
      <w:r w:rsidRPr="00ED3F90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 xml:space="preserve">Poskytovatel se zavazuje </w:t>
      </w:r>
      <w:r w:rsidR="00FA7387" w:rsidRPr="00ED3F90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zajis</w:t>
      </w:r>
      <w:r w:rsidR="00C45B27" w:rsidRPr="00ED3F90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tit pracovníka pro komunikaci s</w:t>
      </w:r>
      <w:r w:rsidR="002F6CCF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 </w:t>
      </w:r>
      <w:r w:rsidR="00C45B27" w:rsidRPr="00ED3F90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objedna</w:t>
      </w:r>
      <w:r w:rsidR="00FA7387" w:rsidRPr="00ED3F90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telem</w:t>
      </w:r>
      <w:r w:rsidR="002F6CCF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 xml:space="preserve"> – vedoucí prací (manažer kvality)</w:t>
      </w:r>
      <w:r w:rsidR="00E30108" w:rsidRPr="00ED3F90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 xml:space="preserve">. </w:t>
      </w:r>
    </w:p>
    <w:p w14:paraId="16D04436" w14:textId="77777777" w:rsidR="00FA7387" w:rsidRPr="00ED3F90" w:rsidRDefault="00E30108" w:rsidP="00E15B20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je povinen být s o</w:t>
      </w:r>
      <w:r w:rsidR="007F6C9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bjednatelem v pravidelné komunikaci na e-mailu</w:t>
      </w: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A7387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a telefonu</w:t>
      </w:r>
    </w:p>
    <w:p w14:paraId="4ED597BE" w14:textId="77777777" w:rsidR="007F6C90" w:rsidRPr="00ED3F90" w:rsidRDefault="007F6C90" w:rsidP="00E15B20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lastRenderedPageBreak/>
        <w:t>je povinen reagovat obratem, přiměřeně okolnostem</w:t>
      </w:r>
      <w:r w:rsidR="00E30108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situace tak, aby neznemožnil řádné vykonávání poskytovaných služeb jejich</w:t>
      </w:r>
      <w:r w:rsidR="00E30108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kontro</w:t>
      </w:r>
      <w:r w:rsidR="00E30108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ly či jiných oprávněných zájmů o</w:t>
      </w:r>
      <w:r w:rsidR="00FA7387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bjednatele</w:t>
      </w:r>
    </w:p>
    <w:p w14:paraId="732B42D7" w14:textId="77777777" w:rsidR="007F6C90" w:rsidRPr="00ED3F90" w:rsidRDefault="007F6C90" w:rsidP="00E15B20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bude</w:t>
      </w:r>
      <w:r w:rsidR="00E30108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pravidelně sledovat </w:t>
      </w:r>
      <w:r w:rsidR="00FA7387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požadavky </w:t>
      </w:r>
      <w:r w:rsidR="00C45B27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objednatele</w:t>
      </w: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, případně navrhovat postupy ke zlepšení plnění poskytované</w:t>
      </w:r>
      <w:r w:rsidR="00E30108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služby</w:t>
      </w:r>
    </w:p>
    <w:p w14:paraId="5DB024BF" w14:textId="77777777" w:rsidR="00E15B20" w:rsidRDefault="00E15B20" w:rsidP="00A21ADD">
      <w:pPr>
        <w:pStyle w:val="Normlnweb"/>
        <w:shd w:val="clear" w:color="auto" w:fill="FFFFFF"/>
        <w:spacing w:after="0" w:line="270" w:lineRule="atLeast"/>
        <w:jc w:val="both"/>
        <w:rPr>
          <w:rFonts w:asciiTheme="majorHAnsi" w:eastAsia="Times New Roman" w:hAnsiTheme="majorHAnsi" w:cs="Arial"/>
          <w:b/>
          <w:bCs/>
          <w:szCs w:val="22"/>
          <w:lang w:eastAsia="cs-CZ"/>
        </w:rPr>
      </w:pPr>
    </w:p>
    <w:p w14:paraId="497E89EE" w14:textId="77777777" w:rsidR="00105344" w:rsidRPr="00ED3F90" w:rsidRDefault="00105344" w:rsidP="00A21ADD">
      <w:pPr>
        <w:pStyle w:val="Normlnweb"/>
        <w:shd w:val="clear" w:color="auto" w:fill="FFFFFF"/>
        <w:spacing w:after="0" w:line="270" w:lineRule="atLeast"/>
        <w:jc w:val="both"/>
        <w:rPr>
          <w:rFonts w:asciiTheme="majorHAnsi" w:eastAsia="Times New Roman" w:hAnsiTheme="majorHAnsi" w:cs="Arial"/>
          <w:b/>
          <w:bCs/>
          <w:szCs w:val="22"/>
          <w:lang w:eastAsia="cs-CZ"/>
        </w:rPr>
      </w:pPr>
    </w:p>
    <w:p w14:paraId="167E416F" w14:textId="77777777" w:rsidR="00E15B20" w:rsidRPr="00ED3F90" w:rsidRDefault="00A21ADD" w:rsidP="00E15B20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ED3F90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Objednatel má právo provádět a zaznamenat kontrolu kvality poskytování úklidu.</w:t>
      </w: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</w:p>
    <w:p w14:paraId="04A10E3A" w14:textId="77777777" w:rsidR="00E15B20" w:rsidRPr="00ED3F90" w:rsidRDefault="00FA7387" w:rsidP="00E15B20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p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okud 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bjednatel na základě vlastní kontroly zjist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í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nedostatky</w:t>
      </w:r>
      <w:r w:rsid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v kvalitě poskytované služby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,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je zároveň povinen o tom bez zbytečného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odkladu informovat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odpovědného pracovníka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poskytovatele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</w:p>
    <w:p w14:paraId="31AB84D0" w14:textId="77777777" w:rsidR="00A21ADD" w:rsidRPr="00ED3F90" w:rsidRDefault="00FA7387" w:rsidP="00E15B20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odpovědný pracovník poskytovatele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a zástupce 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bjednatele uskuteční o této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okolnosti jednání, jehož cílem bude vyjasnění a odstranění rozporů kontroly.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A21ADD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Objednatel na základě tohoto jednání může vý</w:t>
      </w:r>
      <w:r w:rsidR="00E15B20"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sledek své kontroly přehodnotit nebo poskytovatel služby zajistí neprodlen</w:t>
      </w:r>
      <w:r w:rsidRPr="00ED3F90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ě nápravu zjištěných nedostatků</w:t>
      </w:r>
    </w:p>
    <w:p w14:paraId="1C12ECD1" w14:textId="77777777" w:rsidR="007F6C90" w:rsidRDefault="007F6C90" w:rsidP="009D74CF">
      <w:pPr>
        <w:pStyle w:val="Normlnweb"/>
        <w:shd w:val="clear" w:color="auto" w:fill="FFFFFF"/>
        <w:spacing w:after="0" w:line="270" w:lineRule="atLeast"/>
        <w:rPr>
          <w:color w:val="000000"/>
        </w:rPr>
      </w:pPr>
    </w:p>
    <w:p w14:paraId="62E840EC" w14:textId="77777777" w:rsidR="00B73746" w:rsidRDefault="00B73746" w:rsidP="009D74CF">
      <w:pPr>
        <w:pStyle w:val="Normlnweb"/>
        <w:shd w:val="clear" w:color="auto" w:fill="FFFFFF"/>
        <w:spacing w:after="0" w:line="270" w:lineRule="atLeast"/>
        <w:rPr>
          <w:color w:val="000000"/>
        </w:rPr>
      </w:pPr>
    </w:p>
    <w:p w14:paraId="527A802D" w14:textId="77777777" w:rsidR="003F7D26" w:rsidRDefault="003F7D26" w:rsidP="009D74CF">
      <w:pPr>
        <w:pStyle w:val="Normlnweb"/>
        <w:shd w:val="clear" w:color="auto" w:fill="FFFFFF"/>
        <w:spacing w:after="0" w:line="270" w:lineRule="atLeast"/>
        <w:rPr>
          <w:color w:val="000000"/>
        </w:rPr>
      </w:pPr>
    </w:p>
    <w:p w14:paraId="1B7EEC1E" w14:textId="6F416108" w:rsidR="00870B22" w:rsidRDefault="00931854" w:rsidP="00870B22">
      <w:pPr>
        <w:pStyle w:val="Nadpis1"/>
        <w:rPr>
          <w:rFonts w:eastAsia="Times New Roman"/>
          <w:lang w:eastAsia="cs-CZ"/>
        </w:rPr>
      </w:pPr>
      <w:bookmarkStart w:id="22" w:name="_Toc199141110"/>
      <w:r>
        <w:rPr>
          <w:rFonts w:eastAsia="Times New Roman"/>
          <w:lang w:eastAsia="cs-CZ"/>
        </w:rPr>
        <w:t xml:space="preserve">3. </w:t>
      </w:r>
      <w:r w:rsidR="00870B22" w:rsidRPr="00931854">
        <w:rPr>
          <w:rFonts w:eastAsia="Times New Roman"/>
          <w:lang w:eastAsia="cs-CZ"/>
        </w:rPr>
        <w:t xml:space="preserve">PROVOZOVÁNÍ </w:t>
      </w:r>
      <w:r w:rsidR="002F6CCF">
        <w:rPr>
          <w:rFonts w:eastAsia="Times New Roman"/>
          <w:lang w:eastAsia="cs-CZ"/>
        </w:rPr>
        <w:t>RECEPCE (</w:t>
      </w:r>
      <w:r w:rsidR="00870B22" w:rsidRPr="00931854">
        <w:rPr>
          <w:rFonts w:eastAsia="Times New Roman"/>
          <w:lang w:eastAsia="cs-CZ"/>
        </w:rPr>
        <w:t>VRÁTNICE</w:t>
      </w:r>
      <w:bookmarkEnd w:id="22"/>
      <w:r w:rsidR="002F6CCF">
        <w:rPr>
          <w:rFonts w:eastAsia="Times New Roman"/>
          <w:lang w:eastAsia="cs-CZ"/>
        </w:rPr>
        <w:t>)</w:t>
      </w:r>
    </w:p>
    <w:p w14:paraId="5CFD06CC" w14:textId="223B0489" w:rsidR="004E06CC" w:rsidRPr="00C41A4B" w:rsidRDefault="009D7BFC" w:rsidP="00EB6065">
      <w:pPr>
        <w:pStyle w:val="Nadpis1"/>
        <w:rPr>
          <w:rFonts w:eastAsia="Times New Roman"/>
          <w:color w:val="0070C0"/>
          <w:sz w:val="22"/>
          <w:szCs w:val="22"/>
          <w:lang w:eastAsia="cs-CZ"/>
        </w:rPr>
      </w:pPr>
      <w:bookmarkStart w:id="23" w:name="_Toc199141111"/>
      <w:r w:rsidRPr="00C41A4B">
        <w:rPr>
          <w:rFonts w:eastAsia="Times New Roman"/>
          <w:color w:val="0070C0"/>
          <w:sz w:val="22"/>
          <w:szCs w:val="22"/>
          <w:lang w:eastAsia="cs-CZ"/>
        </w:rPr>
        <w:t xml:space="preserve">3.1 </w:t>
      </w:r>
      <w:r w:rsidR="00BA42BE" w:rsidRPr="00C41A4B">
        <w:rPr>
          <w:rFonts w:eastAsia="Times New Roman"/>
          <w:color w:val="0070C0"/>
          <w:sz w:val="22"/>
          <w:szCs w:val="22"/>
          <w:lang w:eastAsia="cs-CZ"/>
        </w:rPr>
        <w:t>PROVOZ VRÁTNICE</w:t>
      </w:r>
      <w:bookmarkEnd w:id="23"/>
    </w:p>
    <w:p w14:paraId="3538D93A" w14:textId="793E132D" w:rsidR="004E06CC" w:rsidRDefault="004E06CC" w:rsidP="00931854">
      <w:pPr>
        <w:pStyle w:val="Normlnweb"/>
        <w:shd w:val="clear" w:color="auto" w:fill="FFFFFF"/>
        <w:spacing w:after="0" w:line="270" w:lineRule="atLeast"/>
        <w:jc w:val="both"/>
        <w:rPr>
          <w:rFonts w:asciiTheme="majorHAnsi" w:eastAsia="Times New Roman" w:hAnsiTheme="majorHAnsi" w:cs="Arial"/>
          <w:b/>
          <w:sz w:val="20"/>
          <w:szCs w:val="20"/>
          <w:lang w:eastAsia="cs-CZ"/>
        </w:rPr>
      </w:pPr>
      <w:r w:rsidRPr="00931854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 xml:space="preserve">Provoz </w:t>
      </w:r>
      <w:r w:rsidR="002F6CCF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recepce (</w:t>
      </w:r>
      <w:r w:rsidRPr="00931854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vrátnice</w:t>
      </w:r>
      <w:r w:rsidR="002F6CCF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)</w:t>
      </w:r>
      <w:r w:rsidRPr="00931854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 xml:space="preserve"> se řídí:</w:t>
      </w:r>
    </w:p>
    <w:p w14:paraId="37C7BAD9" w14:textId="77777777" w:rsidR="00CD3BF4" w:rsidRPr="00931854" w:rsidRDefault="00CD3BF4" w:rsidP="00931854">
      <w:pPr>
        <w:pStyle w:val="Normlnweb"/>
        <w:shd w:val="clear" w:color="auto" w:fill="FFFFFF"/>
        <w:spacing w:after="0" w:line="270" w:lineRule="atLeast"/>
        <w:jc w:val="both"/>
        <w:rPr>
          <w:rFonts w:asciiTheme="majorHAnsi" w:eastAsia="Times New Roman" w:hAnsiTheme="majorHAnsi" w:cs="Arial"/>
          <w:b/>
          <w:sz w:val="20"/>
          <w:szCs w:val="20"/>
          <w:lang w:eastAsia="cs-CZ"/>
        </w:rPr>
      </w:pPr>
    </w:p>
    <w:p w14:paraId="4C92C81C" w14:textId="1BD7AF17" w:rsidR="004E06CC" w:rsidRDefault="004E06CC" w:rsidP="00ED0473">
      <w:pPr>
        <w:pStyle w:val="Odstavecseseznamem"/>
        <w:numPr>
          <w:ilvl w:val="2"/>
          <w:numId w:val="47"/>
        </w:numPr>
        <w:shd w:val="clear" w:color="auto" w:fill="FFFFFF"/>
        <w:spacing w:after="0" w:line="270" w:lineRule="atLeast"/>
        <w:ind w:left="1276" w:hanging="992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800FAD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Provozním řádem</w:t>
      </w:r>
      <w:r w:rsidR="00800FAD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 xml:space="preserve"> </w:t>
      </w:r>
      <w:r w:rsidRPr="00800FA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budovy Oblastního ředitelství Ostrava, Muglinovská 1038</w:t>
      </w:r>
      <w:r w:rsidR="00CD3BF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/5</w:t>
      </w:r>
      <w:r w:rsidRPr="00800FA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, Ostra</w:t>
      </w:r>
      <w:r w:rsidR="0049447A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va, v aktuálním a platném znění.</w:t>
      </w:r>
    </w:p>
    <w:p w14:paraId="356DBBF3" w14:textId="77777777" w:rsidR="00CD3BF4" w:rsidRPr="00BF6603" w:rsidRDefault="00CD3BF4" w:rsidP="00ED0473">
      <w:pPr>
        <w:pStyle w:val="Odstavecseseznamem"/>
        <w:shd w:val="clear" w:color="auto" w:fill="FFFFFF"/>
        <w:spacing w:after="0" w:line="270" w:lineRule="atLeast"/>
        <w:ind w:left="1276" w:hanging="992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3613BF40" w14:textId="5655C7E2" w:rsidR="004E06CC" w:rsidRDefault="004E06CC" w:rsidP="00ED0473">
      <w:pPr>
        <w:pStyle w:val="Odstavecseseznamem"/>
        <w:numPr>
          <w:ilvl w:val="2"/>
          <w:numId w:val="47"/>
        </w:numPr>
        <w:shd w:val="clear" w:color="auto" w:fill="FFFFFF"/>
        <w:spacing w:after="0" w:line="270" w:lineRule="atLeast"/>
        <w:ind w:left="1276" w:hanging="992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800FAD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Provozní dokumentací</w:t>
      </w:r>
      <w:r w:rsidR="00800FAD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 xml:space="preserve"> </w:t>
      </w:r>
      <w:r w:rsidRPr="00800FA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pro zajištění provozu vrátnice, která obsahuje:</w:t>
      </w:r>
    </w:p>
    <w:p w14:paraId="79976353" w14:textId="77777777" w:rsidR="00CD3BF4" w:rsidRPr="00CD3BF4" w:rsidRDefault="00CD3BF4" w:rsidP="00CD3BF4">
      <w:pPr>
        <w:pStyle w:val="Odstavecseseznamem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2E9CD55D" w14:textId="01F4AAAC" w:rsidR="004E06CC" w:rsidRPr="00ED0473" w:rsidRDefault="004E06CC" w:rsidP="00ED0473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ED0473">
        <w:rPr>
          <w:rFonts w:asciiTheme="majorHAnsi" w:hAnsiTheme="majorHAnsi" w:cs="Arial"/>
          <w:sz w:val="20"/>
          <w:szCs w:val="20"/>
        </w:rPr>
        <w:t>Půdorysy jednotlivých podlaží budovy</w:t>
      </w:r>
    </w:p>
    <w:p w14:paraId="51B225D4" w14:textId="38140220" w:rsidR="004E06CC" w:rsidRPr="00931854" w:rsidRDefault="004E06CC" w:rsidP="00ED0473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 xml:space="preserve">Telefonní seznam zaměstnanců Oblastního ředitelství Ostrava, </w:t>
      </w:r>
      <w:r w:rsidR="00ED0473">
        <w:rPr>
          <w:rFonts w:asciiTheme="majorHAnsi" w:hAnsiTheme="majorHAnsi" w:cs="Arial"/>
          <w:sz w:val="20"/>
          <w:szCs w:val="20"/>
        </w:rPr>
        <w:t>M</w:t>
      </w:r>
      <w:r w:rsidRPr="00931854">
        <w:rPr>
          <w:rFonts w:asciiTheme="majorHAnsi" w:hAnsiTheme="majorHAnsi" w:cs="Arial"/>
          <w:sz w:val="20"/>
          <w:szCs w:val="20"/>
        </w:rPr>
        <w:t>uglinovská 1038</w:t>
      </w:r>
      <w:r w:rsidR="00CD3BF4">
        <w:rPr>
          <w:rFonts w:asciiTheme="majorHAnsi" w:hAnsiTheme="majorHAnsi" w:cs="Arial"/>
          <w:sz w:val="20"/>
          <w:szCs w:val="20"/>
        </w:rPr>
        <w:t>/5</w:t>
      </w:r>
      <w:r w:rsidRPr="00931854">
        <w:rPr>
          <w:rFonts w:asciiTheme="majorHAnsi" w:hAnsiTheme="majorHAnsi" w:cs="Arial"/>
          <w:sz w:val="20"/>
          <w:szCs w:val="20"/>
        </w:rPr>
        <w:t xml:space="preserve"> s telefonními kontakty na pevnou linku a čísly dveří</w:t>
      </w:r>
    </w:p>
    <w:p w14:paraId="211F0EA6" w14:textId="77777777" w:rsidR="00ED0473" w:rsidRDefault="004E06CC" w:rsidP="00ED0473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ED0473">
        <w:rPr>
          <w:rFonts w:asciiTheme="majorHAnsi" w:hAnsiTheme="majorHAnsi" w:cs="Arial"/>
          <w:sz w:val="20"/>
          <w:szCs w:val="20"/>
        </w:rPr>
        <w:t>Telefonní seznam mobilních telefonů zaměstnanců OŘ Ostrava</w:t>
      </w:r>
    </w:p>
    <w:p w14:paraId="35555DE3" w14:textId="55831050" w:rsidR="00ED0473" w:rsidRPr="00ED0473" w:rsidRDefault="004E06CC" w:rsidP="00ED0473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ED0473">
        <w:rPr>
          <w:rFonts w:asciiTheme="majorHAnsi" w:hAnsiTheme="majorHAnsi" w:cs="Arial"/>
          <w:sz w:val="20"/>
          <w:szCs w:val="20"/>
        </w:rPr>
        <w:t>Kniha návštěv</w:t>
      </w:r>
    </w:p>
    <w:p w14:paraId="6EC103BF" w14:textId="36D570CE" w:rsidR="004E06CC" w:rsidRPr="00931854" w:rsidRDefault="004E06CC" w:rsidP="00ED0473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Provozní řád kamerového systému budovy OŘ Ostrava-Muglinovská 1038</w:t>
      </w:r>
      <w:r w:rsidR="00CD3BF4">
        <w:rPr>
          <w:rFonts w:asciiTheme="majorHAnsi" w:hAnsiTheme="majorHAnsi" w:cs="Arial"/>
          <w:sz w:val="20"/>
          <w:szCs w:val="20"/>
        </w:rPr>
        <w:t>/5</w:t>
      </w:r>
    </w:p>
    <w:p w14:paraId="7DB9A3B4" w14:textId="39A601DD" w:rsidR="004E06CC" w:rsidRPr="00931854" w:rsidRDefault="004E06CC" w:rsidP="00ED0473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Provozní kniha kamerového systému OŘ Ostrava – Muglinovská 1038</w:t>
      </w:r>
      <w:r w:rsidR="00CD3BF4">
        <w:rPr>
          <w:rFonts w:asciiTheme="majorHAnsi" w:hAnsiTheme="majorHAnsi" w:cs="Arial"/>
          <w:sz w:val="20"/>
          <w:szCs w:val="20"/>
        </w:rPr>
        <w:t>/5</w:t>
      </w:r>
    </w:p>
    <w:p w14:paraId="55CA3131" w14:textId="77777777" w:rsidR="004E06CC" w:rsidRPr="00931854" w:rsidRDefault="004E06CC" w:rsidP="00ED0473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Schéma rozmístění kamer na objektu</w:t>
      </w:r>
    </w:p>
    <w:p w14:paraId="48CE07EE" w14:textId="77777777" w:rsidR="004E06CC" w:rsidRPr="00931854" w:rsidRDefault="004E06CC" w:rsidP="00ED0473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Provoz zabezpečovacího systému DOMINUS MILLENIUM</w:t>
      </w:r>
    </w:p>
    <w:p w14:paraId="23131B37" w14:textId="77777777" w:rsidR="004E06CC" w:rsidRPr="00931854" w:rsidRDefault="004E06CC" w:rsidP="00ED0473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Provozní kniha EZS</w:t>
      </w:r>
    </w:p>
    <w:p w14:paraId="2F07DA15" w14:textId="77777777" w:rsidR="004E06CC" w:rsidRPr="00931854" w:rsidRDefault="004E06CC" w:rsidP="00ED0473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Zpráva o pravidelné revizi zařízení EZS</w:t>
      </w:r>
    </w:p>
    <w:p w14:paraId="5B462DF2" w14:textId="77777777" w:rsidR="004E06CC" w:rsidRPr="00931854" w:rsidRDefault="004E06CC" w:rsidP="00ED0473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 xml:space="preserve">Uživatelský návod k softwaru DS </w:t>
      </w:r>
      <w:proofErr w:type="spellStart"/>
      <w:r w:rsidRPr="00931854">
        <w:rPr>
          <w:rFonts w:asciiTheme="majorHAnsi" w:hAnsiTheme="majorHAnsi" w:cs="Arial"/>
          <w:sz w:val="20"/>
          <w:szCs w:val="20"/>
        </w:rPr>
        <w:t>Control</w:t>
      </w:r>
      <w:proofErr w:type="spellEnd"/>
      <w:r w:rsidRPr="00931854">
        <w:rPr>
          <w:rFonts w:asciiTheme="majorHAnsi" w:hAnsiTheme="majorHAnsi" w:cs="Arial"/>
          <w:sz w:val="20"/>
          <w:szCs w:val="20"/>
        </w:rPr>
        <w:t xml:space="preserve"> point</w:t>
      </w:r>
    </w:p>
    <w:p w14:paraId="2E5D8058" w14:textId="77777777" w:rsidR="004E06CC" w:rsidRPr="00931854" w:rsidRDefault="004E06CC" w:rsidP="00ED0473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Návod k obsluze ústředny EPS ZETTLER – Expert MZX</w:t>
      </w:r>
    </w:p>
    <w:p w14:paraId="54118B3B" w14:textId="77777777" w:rsidR="004E06CC" w:rsidRPr="00931854" w:rsidRDefault="004E06CC" w:rsidP="00ED0473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Zkrácený návod na obsluhu ústředny EPS ZETTLER – Expert MZX</w:t>
      </w:r>
    </w:p>
    <w:p w14:paraId="4017396A" w14:textId="77777777" w:rsidR="004E06CC" w:rsidRPr="00931854" w:rsidRDefault="004E06CC" w:rsidP="00ED0473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Provozní kniha EZS</w:t>
      </w:r>
    </w:p>
    <w:p w14:paraId="56026F53" w14:textId="77777777" w:rsidR="004E06CC" w:rsidRPr="00931854" w:rsidRDefault="004E06CC" w:rsidP="00ED0473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Povinnosti dozorce výtahů</w:t>
      </w:r>
    </w:p>
    <w:p w14:paraId="3675987F" w14:textId="19716C53" w:rsidR="004E06CC" w:rsidRPr="006069EE" w:rsidRDefault="004E06CC" w:rsidP="00ED0473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 xml:space="preserve">Kniha průběhu služeb a denní </w:t>
      </w:r>
      <w:r w:rsidR="00F3375E" w:rsidRPr="00931854">
        <w:rPr>
          <w:rFonts w:asciiTheme="majorHAnsi" w:hAnsiTheme="majorHAnsi" w:cs="Arial"/>
          <w:sz w:val="20"/>
          <w:szCs w:val="20"/>
        </w:rPr>
        <w:t xml:space="preserve">hlášení – </w:t>
      </w:r>
      <w:r w:rsidR="00F3375E" w:rsidRPr="00347237">
        <w:rPr>
          <w:rFonts w:asciiTheme="majorHAnsi" w:hAnsiTheme="majorHAnsi" w:cs="Arial"/>
          <w:b/>
          <w:bCs/>
          <w:sz w:val="20"/>
          <w:szCs w:val="20"/>
        </w:rPr>
        <w:t>zajišťuje</w:t>
      </w:r>
      <w:r w:rsidRPr="00347237">
        <w:rPr>
          <w:rFonts w:asciiTheme="majorHAnsi" w:hAnsiTheme="majorHAnsi" w:cs="Arial"/>
          <w:b/>
          <w:bCs/>
          <w:sz w:val="20"/>
          <w:szCs w:val="20"/>
        </w:rPr>
        <w:t xml:space="preserve"> poskytovatel</w:t>
      </w:r>
    </w:p>
    <w:p w14:paraId="586815B4" w14:textId="0768F69F" w:rsidR="004E06CC" w:rsidRPr="00CD3BF4" w:rsidRDefault="004E06CC" w:rsidP="00ED0473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 xml:space="preserve">Směrnice pro výkon služby – </w:t>
      </w:r>
      <w:r w:rsidRPr="00347237">
        <w:rPr>
          <w:rFonts w:asciiTheme="majorHAnsi" w:hAnsiTheme="majorHAnsi" w:cs="Arial"/>
          <w:b/>
          <w:bCs/>
          <w:sz w:val="20"/>
          <w:szCs w:val="20"/>
        </w:rPr>
        <w:t>vlastní opatření poskytovatele</w:t>
      </w:r>
    </w:p>
    <w:p w14:paraId="60C9EC6E" w14:textId="77777777" w:rsidR="00CD3BF4" w:rsidRPr="00931854" w:rsidRDefault="00CD3BF4" w:rsidP="00AF5665">
      <w:pPr>
        <w:pStyle w:val="Odstavecseseznamem"/>
        <w:ind w:left="1430" w:right="-426"/>
        <w:jc w:val="both"/>
        <w:rPr>
          <w:rFonts w:asciiTheme="majorHAnsi" w:hAnsiTheme="majorHAnsi" w:cs="Arial"/>
          <w:sz w:val="20"/>
          <w:szCs w:val="20"/>
        </w:rPr>
      </w:pPr>
    </w:p>
    <w:p w14:paraId="5096F065" w14:textId="0EA362C3" w:rsidR="004E06CC" w:rsidRPr="00800FAD" w:rsidRDefault="004E06CC" w:rsidP="00ED0473">
      <w:pPr>
        <w:pStyle w:val="Odstavecseseznamem"/>
        <w:numPr>
          <w:ilvl w:val="2"/>
          <w:numId w:val="47"/>
        </w:numPr>
        <w:shd w:val="clear" w:color="auto" w:fill="FFFFFF"/>
        <w:spacing w:after="0" w:line="270" w:lineRule="atLeast"/>
        <w:ind w:hanging="938"/>
        <w:jc w:val="both"/>
        <w:rPr>
          <w:rFonts w:ascii="Arial" w:hAnsi="Arial" w:cs="Arial"/>
          <w:b/>
          <w:sz w:val="20"/>
          <w:szCs w:val="20"/>
        </w:rPr>
      </w:pPr>
      <w:r w:rsidRPr="00800FAD">
        <w:rPr>
          <w:rFonts w:asciiTheme="majorHAnsi" w:eastAsia="Times New Roman" w:hAnsiTheme="majorHAnsi" w:cs="Arial"/>
          <w:b/>
          <w:sz w:val="20"/>
          <w:szCs w:val="20"/>
          <w:lang w:eastAsia="cs-CZ"/>
        </w:rPr>
        <w:lastRenderedPageBreak/>
        <w:t xml:space="preserve">Dalšími požadavky </w:t>
      </w:r>
      <w:r w:rsidR="00C45B27" w:rsidRPr="00800FAD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objednatel</w:t>
      </w:r>
      <w:r w:rsidRPr="00800FAD">
        <w:rPr>
          <w:rFonts w:asciiTheme="majorHAnsi" w:eastAsia="Times New Roman" w:hAnsiTheme="majorHAnsi" w:cs="Arial"/>
          <w:b/>
          <w:sz w:val="20"/>
          <w:szCs w:val="20"/>
          <w:lang w:eastAsia="cs-CZ"/>
        </w:rPr>
        <w:t>e</w:t>
      </w:r>
      <w:r w:rsidR="00800FAD" w:rsidRPr="00800FAD">
        <w:rPr>
          <w:rFonts w:asciiTheme="majorHAnsi" w:eastAsia="Times New Roman" w:hAnsiTheme="majorHAnsi" w:cs="Arial"/>
          <w:sz w:val="20"/>
          <w:szCs w:val="20"/>
          <w:lang w:eastAsia="cs-CZ"/>
        </w:rPr>
        <w:t>-</w:t>
      </w:r>
      <w:r w:rsidRPr="00800FA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povinnosti obsluhy vrátnice:</w:t>
      </w:r>
    </w:p>
    <w:p w14:paraId="499131ED" w14:textId="1EF8B57B" w:rsidR="004E06CC" w:rsidRPr="00ED0473" w:rsidRDefault="004E06CC" w:rsidP="00ED0473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ED0473">
        <w:rPr>
          <w:rFonts w:asciiTheme="majorHAnsi" w:hAnsiTheme="majorHAnsi" w:cs="Arial"/>
          <w:sz w:val="20"/>
          <w:szCs w:val="20"/>
        </w:rPr>
        <w:t xml:space="preserve">Úplná znalost povinností obsluhy vyplývající z provozního řádu budovy, provozní dokumentace a dalších požadavků </w:t>
      </w:r>
      <w:r w:rsidR="002512F2" w:rsidRPr="00ED0473">
        <w:rPr>
          <w:rFonts w:asciiTheme="majorHAnsi" w:hAnsiTheme="majorHAnsi" w:cs="Arial"/>
          <w:sz w:val="20"/>
          <w:szCs w:val="20"/>
        </w:rPr>
        <w:t>objednatele</w:t>
      </w:r>
    </w:p>
    <w:p w14:paraId="623525C4" w14:textId="77777777" w:rsidR="004E06CC" w:rsidRPr="00931854" w:rsidRDefault="004E06CC" w:rsidP="00950315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Zajištění plynulého provozu vrátnice</w:t>
      </w:r>
    </w:p>
    <w:p w14:paraId="2BF6B3C9" w14:textId="77777777" w:rsidR="004E06CC" w:rsidRPr="00931854" w:rsidRDefault="004E06CC" w:rsidP="00950315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 xml:space="preserve">Obsluha EZS </w:t>
      </w:r>
    </w:p>
    <w:p w14:paraId="325BE8DB" w14:textId="77777777" w:rsidR="004E06CC" w:rsidRPr="00931854" w:rsidRDefault="004E06CC" w:rsidP="00950315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Obsluha EPS</w:t>
      </w:r>
    </w:p>
    <w:p w14:paraId="0B00F44D" w14:textId="77777777" w:rsidR="004E06CC" w:rsidRPr="00931854" w:rsidRDefault="004E06CC" w:rsidP="00950315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Obsluha turniketů a elektronických branek</w:t>
      </w:r>
    </w:p>
    <w:p w14:paraId="3EA8E02D" w14:textId="77777777" w:rsidR="004E06CC" w:rsidRPr="00931854" w:rsidRDefault="004E06CC" w:rsidP="00950315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Vykonávání funkce dozorce výtahu</w:t>
      </w:r>
    </w:p>
    <w:p w14:paraId="6FACECA5" w14:textId="77777777" w:rsidR="004E06CC" w:rsidRPr="00931854" w:rsidRDefault="004E06CC" w:rsidP="00950315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Spolupráce s pracovníky vykonávající úklidové služby, zejména při výdeji a půjčování klíčů</w:t>
      </w:r>
    </w:p>
    <w:p w14:paraId="57FF6F06" w14:textId="4AB42596" w:rsidR="004E06CC" w:rsidRPr="00931854" w:rsidRDefault="004E06CC" w:rsidP="00950315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Sledování kamer</w:t>
      </w:r>
      <w:r w:rsidR="00624ACF">
        <w:rPr>
          <w:rFonts w:asciiTheme="majorHAnsi" w:hAnsiTheme="majorHAnsi" w:cs="Arial"/>
          <w:sz w:val="20"/>
          <w:szCs w:val="20"/>
        </w:rPr>
        <w:t>ového systému</w:t>
      </w:r>
      <w:r w:rsidRPr="00931854">
        <w:rPr>
          <w:rFonts w:asciiTheme="majorHAnsi" w:hAnsiTheme="majorHAnsi" w:cs="Arial"/>
          <w:sz w:val="20"/>
          <w:szCs w:val="20"/>
        </w:rPr>
        <w:t xml:space="preserve"> snímaných prostor kolem objektu</w:t>
      </w:r>
      <w:r w:rsidR="00624ACF">
        <w:rPr>
          <w:rFonts w:asciiTheme="majorHAnsi" w:hAnsiTheme="majorHAnsi" w:cs="Arial"/>
          <w:sz w:val="20"/>
          <w:szCs w:val="20"/>
        </w:rPr>
        <w:t xml:space="preserve"> sloužícího k zabezpečení budovy</w:t>
      </w:r>
    </w:p>
    <w:p w14:paraId="6803F3A6" w14:textId="77777777" w:rsidR="00624ACF" w:rsidRDefault="00624ACF" w:rsidP="00950315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347237">
        <w:rPr>
          <w:rFonts w:asciiTheme="majorHAnsi" w:hAnsiTheme="majorHAnsi" w:cs="Arial"/>
          <w:sz w:val="20"/>
          <w:szCs w:val="20"/>
        </w:rPr>
        <w:t>Obsluha nesmí umožnit sledování snímaného prostoru nepovolaným osobám, ani pořizovat mediální záznamy z těchto zařízení</w:t>
      </w:r>
      <w:r w:rsidRPr="00931854">
        <w:rPr>
          <w:rFonts w:asciiTheme="majorHAnsi" w:hAnsiTheme="majorHAnsi" w:cs="Arial"/>
          <w:sz w:val="20"/>
          <w:szCs w:val="20"/>
        </w:rPr>
        <w:t xml:space="preserve"> </w:t>
      </w:r>
    </w:p>
    <w:p w14:paraId="7A1B554F" w14:textId="797DBE8C" w:rsidR="004E06CC" w:rsidRPr="00931854" w:rsidRDefault="004E06CC" w:rsidP="00950315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31854">
        <w:rPr>
          <w:rFonts w:asciiTheme="majorHAnsi" w:hAnsiTheme="majorHAnsi" w:cs="Arial"/>
          <w:sz w:val="20"/>
          <w:szCs w:val="20"/>
        </w:rPr>
        <w:t>Provádění kontroly řádného uzavření všech oken a dveří v objektu před opuštěním a uzamčením objektu</w:t>
      </w:r>
    </w:p>
    <w:p w14:paraId="05A4AF37" w14:textId="3C19650B" w:rsidR="0092432C" w:rsidRDefault="004E06CC" w:rsidP="00950315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2432C">
        <w:rPr>
          <w:rFonts w:asciiTheme="majorHAnsi" w:hAnsiTheme="majorHAnsi" w:cs="Arial"/>
          <w:sz w:val="20"/>
          <w:szCs w:val="20"/>
        </w:rPr>
        <w:t xml:space="preserve">Zamykání výtahu před uzavřením objektu a odemykání při </w:t>
      </w:r>
      <w:r w:rsidR="00BF6603">
        <w:rPr>
          <w:rFonts w:asciiTheme="majorHAnsi" w:hAnsiTheme="majorHAnsi" w:cs="Arial"/>
          <w:sz w:val="20"/>
          <w:szCs w:val="20"/>
        </w:rPr>
        <w:t>o</w:t>
      </w:r>
      <w:r w:rsidRPr="0092432C">
        <w:rPr>
          <w:rFonts w:asciiTheme="majorHAnsi" w:hAnsiTheme="majorHAnsi" w:cs="Arial"/>
          <w:sz w:val="20"/>
          <w:szCs w:val="20"/>
        </w:rPr>
        <w:t>tevření.</w:t>
      </w:r>
    </w:p>
    <w:p w14:paraId="19E279AB" w14:textId="16417424" w:rsidR="00870B22" w:rsidRDefault="004E06CC" w:rsidP="00950315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92432C">
        <w:rPr>
          <w:rFonts w:asciiTheme="majorHAnsi" w:hAnsiTheme="majorHAnsi" w:cs="Arial"/>
          <w:sz w:val="20"/>
          <w:szCs w:val="20"/>
        </w:rPr>
        <w:t>Zajištění zhasnutí osvětlení v celém objektu a zapnutí venkovního prosvětlení hlavního vstupu před opuštěním a uzamčením objektu</w:t>
      </w:r>
    </w:p>
    <w:p w14:paraId="6668BDB2" w14:textId="71804B8A" w:rsidR="001736A5" w:rsidRDefault="001736A5" w:rsidP="00950315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</w:rPr>
      </w:pPr>
      <w:r w:rsidRPr="006C0D0C">
        <w:rPr>
          <w:rFonts w:asciiTheme="majorHAnsi" w:hAnsiTheme="majorHAnsi" w:cs="Arial"/>
          <w:sz w:val="20"/>
          <w:szCs w:val="20"/>
        </w:rPr>
        <w:t>Převzetí poštovních zásilek a balíčků, zásilek cizích přepravních společností, obědových balíčků</w:t>
      </w:r>
      <w:r w:rsidR="00AF5665" w:rsidRPr="006C0D0C">
        <w:rPr>
          <w:rFonts w:asciiTheme="majorHAnsi" w:hAnsiTheme="majorHAnsi" w:cs="Arial"/>
          <w:sz w:val="20"/>
          <w:szCs w:val="20"/>
        </w:rPr>
        <w:t>, krabiček</w:t>
      </w:r>
      <w:r w:rsidRPr="006C0D0C">
        <w:rPr>
          <w:rFonts w:asciiTheme="majorHAnsi" w:hAnsiTheme="majorHAnsi" w:cs="Arial"/>
          <w:sz w:val="20"/>
          <w:szCs w:val="20"/>
        </w:rPr>
        <w:t xml:space="preserve"> apod. s následným </w:t>
      </w:r>
      <w:r w:rsidRPr="00347237">
        <w:rPr>
          <w:rFonts w:asciiTheme="majorHAnsi" w:hAnsiTheme="majorHAnsi" w:cs="Arial"/>
          <w:sz w:val="20"/>
          <w:szCs w:val="20"/>
          <w:u w:val="single"/>
        </w:rPr>
        <w:t>kontaktováním určených zaměstnanců</w:t>
      </w:r>
    </w:p>
    <w:p w14:paraId="45276A46" w14:textId="22F8DD02" w:rsidR="000B3067" w:rsidRPr="00347237" w:rsidRDefault="000B3067" w:rsidP="00950315">
      <w:pPr>
        <w:pStyle w:val="Odstavecseseznamem"/>
        <w:numPr>
          <w:ilvl w:val="3"/>
          <w:numId w:val="47"/>
        </w:numPr>
        <w:ind w:left="1560" w:hanging="1134"/>
        <w:jc w:val="both"/>
        <w:rPr>
          <w:rFonts w:asciiTheme="majorHAnsi" w:hAnsiTheme="majorHAnsi" w:cs="Arial"/>
          <w:sz w:val="20"/>
          <w:szCs w:val="20"/>
          <w:u w:val="single"/>
        </w:rPr>
      </w:pPr>
      <w:r w:rsidRPr="00347237">
        <w:rPr>
          <w:rFonts w:asciiTheme="majorHAnsi" w:hAnsiTheme="majorHAnsi" w:cs="Arial"/>
          <w:sz w:val="20"/>
          <w:szCs w:val="20"/>
        </w:rPr>
        <w:t xml:space="preserve">Veškeré obyčejné i doporučené poštovní zásilky, dokumenty, balíčky apod. přepravované Českou poštou a.s. i jinými přepravními společnostmi adresované Správě železnic, státní organizace, obsluha recepce nepřebírá, ale </w:t>
      </w:r>
      <w:r w:rsidRPr="00347237">
        <w:rPr>
          <w:rFonts w:asciiTheme="majorHAnsi" w:hAnsiTheme="majorHAnsi" w:cs="Arial"/>
          <w:sz w:val="20"/>
          <w:szCs w:val="20"/>
          <w:u w:val="single"/>
        </w:rPr>
        <w:t>kontaktuje pracovníky podatelny, případně sekretariátu ředitele</w:t>
      </w:r>
    </w:p>
    <w:p w14:paraId="2FDF37DC" w14:textId="77777777" w:rsidR="002F6CCF" w:rsidRDefault="002F6CCF" w:rsidP="002F6CCF">
      <w:pPr>
        <w:pStyle w:val="Odstavecseseznamem"/>
        <w:ind w:left="555"/>
        <w:rPr>
          <w:rFonts w:asciiTheme="majorHAnsi" w:hAnsiTheme="majorHAnsi" w:cs="Arial"/>
          <w:sz w:val="20"/>
          <w:szCs w:val="20"/>
        </w:rPr>
      </w:pPr>
    </w:p>
    <w:p w14:paraId="47064177" w14:textId="5518B4DC" w:rsidR="002F6CCF" w:rsidRPr="002F6CCF" w:rsidRDefault="002F6CCF" w:rsidP="002F6CCF">
      <w:pPr>
        <w:pStyle w:val="Odstavecseseznamem"/>
        <w:ind w:left="555"/>
        <w:rPr>
          <w:del w:id="24" w:author="OVZ" w:date="2025-06-02T07:53:00Z" w16du:dateUtc="2025-06-02T05:53:00Z"/>
          <w:rFonts w:asciiTheme="majorHAnsi" w:hAnsiTheme="majorHAnsi" w:cs="Arial"/>
          <w:sz w:val="20"/>
          <w:szCs w:val="20"/>
        </w:rPr>
      </w:pPr>
      <w:ins w:id="25" w:author="OVZ" w:date="2025-06-02T07:53:00Z" w16du:dateUtc="2025-06-02T05:53:00Z">
        <w:r w:rsidRPr="002F6CCF">
          <w:rPr>
            <w:rFonts w:asciiTheme="majorHAnsi" w:hAnsiTheme="majorHAnsi" w:cs="Arial"/>
            <w:sz w:val="20"/>
            <w:szCs w:val="20"/>
          </w:rPr>
          <w:t xml:space="preserve">S Provozní řádem a předmětnou provozní dokumentací bude seznámen vybraný dodavatel </w:t>
        </w:r>
      </w:ins>
      <w:del w:id="26" w:author="OVZ" w:date="2025-06-02T07:53:00Z" w16du:dateUtc="2025-06-02T05:53:00Z">
        <w:r w:rsidRPr="002F6CCF">
          <w:rPr>
            <w:rFonts w:asciiTheme="majorHAnsi" w:hAnsiTheme="majorHAnsi" w:cs="Arial"/>
            <w:sz w:val="20"/>
            <w:szCs w:val="20"/>
          </w:rPr>
          <w:delText xml:space="preserve">Převzetí poštovních zásilek a balíčků, zásilek cizích přepravních společností, obědových balíčků, krabiček apod. s následným </w:delText>
        </w:r>
        <w:r w:rsidRPr="002F6CCF">
          <w:rPr>
            <w:rFonts w:asciiTheme="majorHAnsi" w:hAnsiTheme="majorHAnsi" w:cs="Arial"/>
            <w:sz w:val="20"/>
            <w:szCs w:val="20"/>
            <w:u w:val="single"/>
          </w:rPr>
          <w:delText>kontaktováním určených zaměstnanců</w:delText>
        </w:r>
      </w:del>
    </w:p>
    <w:p w14:paraId="560A5775" w14:textId="77777777" w:rsidR="002F6CCF" w:rsidRPr="00347237" w:rsidRDefault="002F6CCF" w:rsidP="002F6CCF">
      <w:pPr>
        <w:pStyle w:val="Odstavecseseznamem"/>
        <w:ind w:left="555"/>
        <w:rPr>
          <w:del w:id="27" w:author="OVZ" w:date="2025-06-02T07:53:00Z" w16du:dateUtc="2025-06-02T05:53:00Z"/>
          <w:u w:val="single"/>
        </w:rPr>
      </w:pPr>
      <w:del w:id="28" w:author="OVZ" w:date="2025-06-02T07:53:00Z" w16du:dateUtc="2025-06-02T05:53:00Z">
        <w:r w:rsidRPr="00347237">
          <w:delText xml:space="preserve">Veškeré obyčejné i doporučené poštovní zásilky, dokumenty, balíčky apod. přepravované Českou poštou a.s. i jinými přepravními společnostmi adresované Správě železnic, státní organizace, obsluha recepce nepřebírá, ale </w:delText>
        </w:r>
        <w:r w:rsidRPr="00347237">
          <w:rPr>
            <w:u w:val="single"/>
          </w:rPr>
          <w:delText>kontaktuje pracovníky podatelny, případně sekretariátu ředitele</w:delText>
        </w:r>
      </w:del>
    </w:p>
    <w:p w14:paraId="65CA0C8D" w14:textId="77777777" w:rsidR="002F6CCF" w:rsidRPr="000B3067" w:rsidRDefault="002F6CCF" w:rsidP="002F6CCF">
      <w:pPr>
        <w:pStyle w:val="Odstavecseseznamem"/>
        <w:ind w:left="555"/>
        <w:rPr>
          <w:del w:id="29" w:author="OVZ" w:date="2025-06-02T07:53:00Z" w16du:dateUtc="2025-06-02T05:53:00Z"/>
          <w:u w:val="single"/>
        </w:rPr>
      </w:pPr>
    </w:p>
    <w:p w14:paraId="13507064" w14:textId="77777777" w:rsidR="002F6CCF" w:rsidRDefault="002F6CCF" w:rsidP="002F6CCF">
      <w:pPr>
        <w:pStyle w:val="Odstavecseseznamem"/>
        <w:ind w:left="555"/>
        <w:rPr>
          <w:del w:id="30" w:author="OVZ" w:date="2025-06-02T07:53:00Z" w16du:dateUtc="2025-06-02T05:53:00Z"/>
        </w:rPr>
      </w:pPr>
    </w:p>
    <w:p w14:paraId="0FF466C7" w14:textId="77777777" w:rsidR="002F6CCF" w:rsidRDefault="002F6CCF" w:rsidP="002F6CCF">
      <w:pPr>
        <w:pStyle w:val="Odstavecseseznamem"/>
        <w:ind w:left="555"/>
        <w:rPr>
          <w:ins w:id="31" w:author="OVZ" w:date="2025-06-02T07:53:00Z" w16du:dateUtc="2025-06-02T05:53:00Z"/>
        </w:rPr>
      </w:pPr>
      <w:ins w:id="32" w:author="OVZ" w:date="2025-06-02T07:53:00Z" w16du:dateUtc="2025-06-02T05:53:00Z">
        <w:r>
          <w:t>v souladu se Smlouvou o poskytování služeb (odst. 7.2.4)</w:t>
        </w:r>
        <w:r w:rsidRPr="003C6A90">
          <w:t>.</w:t>
        </w:r>
        <w:r>
          <w:t xml:space="preserve">  </w:t>
        </w:r>
      </w:ins>
    </w:p>
    <w:p w14:paraId="6F79F0AC" w14:textId="77777777" w:rsidR="009954CE" w:rsidRDefault="009954CE" w:rsidP="009954CE">
      <w:pPr>
        <w:pStyle w:val="Default"/>
      </w:pPr>
    </w:p>
    <w:p w14:paraId="3412E4A1" w14:textId="4B1E46C8" w:rsidR="009954CE" w:rsidRPr="00F76130" w:rsidRDefault="009954CE" w:rsidP="00950315">
      <w:pPr>
        <w:pStyle w:val="Default"/>
        <w:numPr>
          <w:ilvl w:val="2"/>
          <w:numId w:val="47"/>
        </w:numPr>
        <w:ind w:hanging="938"/>
        <w:rPr>
          <w:sz w:val="20"/>
          <w:szCs w:val="20"/>
        </w:rPr>
      </w:pPr>
      <w:r w:rsidRPr="00F76130">
        <w:rPr>
          <w:b/>
          <w:bCs/>
          <w:sz w:val="20"/>
          <w:szCs w:val="20"/>
        </w:rPr>
        <w:t>Stejnokroj obsluhy vrátnice-</w:t>
      </w:r>
      <w:r w:rsidR="00F3375E" w:rsidRPr="00F76130">
        <w:rPr>
          <w:b/>
          <w:bCs/>
          <w:sz w:val="20"/>
          <w:szCs w:val="20"/>
        </w:rPr>
        <w:t>recepce – zajišťuje</w:t>
      </w:r>
      <w:r w:rsidRPr="00F76130">
        <w:rPr>
          <w:b/>
          <w:bCs/>
          <w:sz w:val="20"/>
          <w:szCs w:val="20"/>
        </w:rPr>
        <w:t xml:space="preserve"> poskytovatel </w:t>
      </w:r>
    </w:p>
    <w:p w14:paraId="1EDABAB5" w14:textId="77777777" w:rsidR="009954CE" w:rsidRDefault="009954CE" w:rsidP="009954CE">
      <w:pPr>
        <w:pStyle w:val="Default"/>
        <w:ind w:left="720"/>
        <w:rPr>
          <w:sz w:val="20"/>
          <w:szCs w:val="20"/>
        </w:rPr>
      </w:pPr>
    </w:p>
    <w:p w14:paraId="53D9CEED" w14:textId="34E39C07" w:rsidR="009954CE" w:rsidRDefault="009954CE" w:rsidP="009954CE">
      <w:pPr>
        <w:pStyle w:val="Default"/>
        <w:ind w:left="709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Stejnokroj obsluhy </w:t>
      </w:r>
      <w:r w:rsidR="002F6CCF">
        <w:rPr>
          <w:sz w:val="20"/>
          <w:szCs w:val="20"/>
        </w:rPr>
        <w:t>recepce (</w:t>
      </w:r>
      <w:r>
        <w:rPr>
          <w:sz w:val="20"/>
          <w:szCs w:val="20"/>
        </w:rPr>
        <w:t>vrátnice</w:t>
      </w:r>
      <w:r w:rsidR="002F6CCF">
        <w:rPr>
          <w:sz w:val="20"/>
          <w:szCs w:val="20"/>
        </w:rPr>
        <w:t>)</w:t>
      </w:r>
      <w:r>
        <w:rPr>
          <w:sz w:val="20"/>
          <w:szCs w:val="20"/>
        </w:rPr>
        <w:t xml:space="preserve"> se skládá z pracovního oděvu (uniformy), pevné pracovní obuvi, jmenovky/visačky a doplňkového vybavení o těchto minimálních parametrech: </w:t>
      </w:r>
    </w:p>
    <w:p w14:paraId="1734A283" w14:textId="77777777" w:rsidR="009954CE" w:rsidRDefault="009954CE" w:rsidP="009954CE">
      <w:pPr>
        <w:pStyle w:val="Default"/>
        <w:ind w:left="709"/>
        <w:jc w:val="both"/>
        <w:rPr>
          <w:sz w:val="20"/>
          <w:szCs w:val="20"/>
        </w:rPr>
      </w:pPr>
    </w:p>
    <w:p w14:paraId="57ADCCC7" w14:textId="4195D52B" w:rsidR="002F6CCF" w:rsidRDefault="009954CE" w:rsidP="002F6CCF">
      <w:pPr>
        <w:pStyle w:val="Default"/>
        <w:numPr>
          <w:ilvl w:val="0"/>
          <w:numId w:val="49"/>
        </w:numPr>
        <w:jc w:val="both"/>
        <w:rPr>
          <w:b/>
          <w:i/>
          <w:sz w:val="20"/>
          <w:szCs w:val="20"/>
        </w:rPr>
      </w:pPr>
      <w:r w:rsidRPr="009954CE">
        <w:rPr>
          <w:b/>
          <w:i/>
          <w:sz w:val="20"/>
          <w:szCs w:val="20"/>
        </w:rPr>
        <w:t xml:space="preserve">Pracovní oděv (uniforma) – letní a zimní modifikace uniformy </w:t>
      </w:r>
      <w:r w:rsidR="002F6CCF">
        <w:rPr>
          <w:b/>
          <w:i/>
          <w:sz w:val="20"/>
          <w:szCs w:val="20"/>
        </w:rPr>
        <w:t xml:space="preserve"> </w:t>
      </w:r>
    </w:p>
    <w:p w14:paraId="65E43D27" w14:textId="2C0F07DF" w:rsidR="009954CE" w:rsidRPr="009954CE" w:rsidRDefault="002F6CCF" w:rsidP="002F6CCF">
      <w:pPr>
        <w:pStyle w:val="Default"/>
        <w:ind w:left="702"/>
        <w:jc w:val="both"/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>označená logem firmy</w:t>
      </w:r>
    </w:p>
    <w:p w14:paraId="3C3E64DD" w14:textId="67D4FAD4" w:rsidR="009954CE" w:rsidRDefault="009954CE" w:rsidP="009954CE">
      <w:pPr>
        <w:pStyle w:val="Default"/>
        <w:ind w:left="709"/>
        <w:jc w:val="both"/>
        <w:rPr>
          <w:i/>
          <w:iCs/>
          <w:sz w:val="20"/>
          <w:szCs w:val="20"/>
        </w:rPr>
      </w:pPr>
      <w:r>
        <w:rPr>
          <w:i/>
          <w:iCs/>
          <w:sz w:val="20"/>
          <w:szCs w:val="20"/>
        </w:rPr>
        <w:t xml:space="preserve">(za pracovní oděv </w:t>
      </w:r>
      <w:r>
        <w:rPr>
          <w:b/>
          <w:bCs/>
          <w:i/>
          <w:iCs/>
          <w:sz w:val="20"/>
          <w:szCs w:val="20"/>
        </w:rPr>
        <w:t>se nepovažuje</w:t>
      </w:r>
      <w:r>
        <w:rPr>
          <w:i/>
          <w:iCs/>
          <w:sz w:val="20"/>
          <w:szCs w:val="20"/>
        </w:rPr>
        <w:t xml:space="preserve">: krátké ani ¾ kalhoty jako např. kraťasy, bermudy, dále horní část pracovního oděvu bez rukávu (např. nátělníky či trika/košile bez rukávů), dále sportovní či odpočinkový oděv (např. tepláky, šusťákové soupravy, plážový oděv) </w:t>
      </w:r>
    </w:p>
    <w:p w14:paraId="70A781F0" w14:textId="77777777" w:rsidR="009954CE" w:rsidRDefault="009954CE" w:rsidP="009954CE">
      <w:pPr>
        <w:pStyle w:val="Default"/>
        <w:ind w:left="426"/>
        <w:jc w:val="both"/>
        <w:rPr>
          <w:sz w:val="20"/>
          <w:szCs w:val="20"/>
        </w:rPr>
      </w:pPr>
    </w:p>
    <w:p w14:paraId="40B0483B" w14:textId="77777777" w:rsidR="009954CE" w:rsidRPr="009954CE" w:rsidRDefault="009954CE" w:rsidP="009954CE">
      <w:pPr>
        <w:pStyle w:val="Default"/>
        <w:ind w:left="567" w:firstLine="142"/>
        <w:jc w:val="both"/>
        <w:rPr>
          <w:b/>
          <w:i/>
          <w:sz w:val="20"/>
          <w:szCs w:val="20"/>
        </w:rPr>
      </w:pPr>
      <w:r w:rsidRPr="009954CE">
        <w:rPr>
          <w:b/>
          <w:i/>
          <w:sz w:val="20"/>
          <w:szCs w:val="20"/>
        </w:rPr>
        <w:t xml:space="preserve">b) Pevná pracovní obuv (celouzavřená) </w:t>
      </w:r>
    </w:p>
    <w:p w14:paraId="73825EA0" w14:textId="31DFCC29" w:rsidR="009954CE" w:rsidRDefault="009954CE" w:rsidP="00AF5665">
      <w:pPr>
        <w:pStyle w:val="Default"/>
        <w:ind w:left="709" w:hanging="142"/>
        <w:jc w:val="both"/>
        <w:rPr>
          <w:i/>
          <w:iCs/>
          <w:sz w:val="20"/>
          <w:szCs w:val="20"/>
        </w:rPr>
      </w:pPr>
      <w:r>
        <w:rPr>
          <w:sz w:val="20"/>
          <w:szCs w:val="20"/>
        </w:rPr>
        <w:t xml:space="preserve">  (</w:t>
      </w:r>
      <w:r>
        <w:rPr>
          <w:i/>
          <w:iCs/>
          <w:sz w:val="20"/>
          <w:szCs w:val="20"/>
        </w:rPr>
        <w:t xml:space="preserve">za pevnou pracovní obuv </w:t>
      </w:r>
      <w:r>
        <w:rPr>
          <w:b/>
          <w:bCs/>
          <w:i/>
          <w:iCs/>
          <w:sz w:val="20"/>
          <w:szCs w:val="20"/>
        </w:rPr>
        <w:t>se nepovažuje</w:t>
      </w:r>
      <w:r>
        <w:rPr>
          <w:i/>
          <w:iCs/>
          <w:sz w:val="20"/>
          <w:szCs w:val="20"/>
        </w:rPr>
        <w:t>: domácí obuv – papuče a volnočasová obuv)</w:t>
      </w:r>
    </w:p>
    <w:p w14:paraId="50119825" w14:textId="6BD8B41B" w:rsidR="009954CE" w:rsidRDefault="009954CE" w:rsidP="009954CE">
      <w:pPr>
        <w:pStyle w:val="Default"/>
        <w:ind w:left="284"/>
        <w:rPr>
          <w:sz w:val="20"/>
          <w:szCs w:val="20"/>
        </w:rPr>
      </w:pPr>
      <w:r>
        <w:rPr>
          <w:i/>
          <w:iCs/>
          <w:sz w:val="20"/>
          <w:szCs w:val="20"/>
        </w:rPr>
        <w:t xml:space="preserve"> </w:t>
      </w:r>
    </w:p>
    <w:p w14:paraId="6640B8E2" w14:textId="258F9D8C" w:rsidR="0066775A" w:rsidRDefault="009954CE" w:rsidP="00AF5665">
      <w:pPr>
        <w:pStyle w:val="Default"/>
        <w:spacing w:after="54"/>
        <w:ind w:left="709" w:hanging="142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</w:t>
      </w:r>
      <w:r w:rsidRPr="009954CE">
        <w:rPr>
          <w:b/>
          <w:i/>
          <w:sz w:val="20"/>
          <w:szCs w:val="20"/>
        </w:rPr>
        <w:t xml:space="preserve">c) Jmenovka/visačka </w:t>
      </w:r>
      <w:r w:rsidRPr="005E6FF4">
        <w:rPr>
          <w:bCs/>
          <w:iCs/>
          <w:sz w:val="20"/>
          <w:szCs w:val="20"/>
        </w:rPr>
        <w:t xml:space="preserve">se jménem a příjmením osoby zajišťující obsluhu </w:t>
      </w:r>
      <w:r w:rsidR="002F6CCF">
        <w:rPr>
          <w:bCs/>
          <w:iCs/>
          <w:sz w:val="20"/>
          <w:szCs w:val="20"/>
        </w:rPr>
        <w:t>recepce (</w:t>
      </w:r>
      <w:r>
        <w:rPr>
          <w:sz w:val="20"/>
          <w:szCs w:val="20"/>
        </w:rPr>
        <w:t>vrátnice</w:t>
      </w:r>
      <w:r w:rsidR="002F6CCF">
        <w:rPr>
          <w:sz w:val="20"/>
          <w:szCs w:val="20"/>
        </w:rPr>
        <w:t>)</w:t>
      </w:r>
      <w:r>
        <w:rPr>
          <w:sz w:val="20"/>
          <w:szCs w:val="20"/>
        </w:rPr>
        <w:t>, fotkou o rozměrech min. 3x4 cm a logem firmy. Visačka /jmenovka bude umístěna na stejnokroji obsluhy na viditelném místě.</w:t>
      </w:r>
    </w:p>
    <w:p w14:paraId="4E06B5C8" w14:textId="4CEE1FA4" w:rsidR="009954CE" w:rsidRDefault="009954CE" w:rsidP="009954CE">
      <w:pPr>
        <w:pStyle w:val="Default"/>
        <w:spacing w:after="54"/>
        <w:ind w:left="709" w:hanging="142"/>
        <w:rPr>
          <w:sz w:val="20"/>
          <w:szCs w:val="20"/>
        </w:rPr>
      </w:pPr>
      <w:r>
        <w:rPr>
          <w:sz w:val="20"/>
          <w:szCs w:val="20"/>
        </w:rPr>
        <w:t xml:space="preserve"> </w:t>
      </w:r>
    </w:p>
    <w:p w14:paraId="5D412433" w14:textId="77777777" w:rsidR="009954CE" w:rsidRPr="009954CE" w:rsidRDefault="009954CE" w:rsidP="009954CE">
      <w:pPr>
        <w:pStyle w:val="Default"/>
        <w:ind w:left="426"/>
        <w:rPr>
          <w:b/>
          <w:i/>
          <w:sz w:val="20"/>
          <w:szCs w:val="20"/>
        </w:rPr>
      </w:pPr>
      <w:r>
        <w:rPr>
          <w:sz w:val="20"/>
          <w:szCs w:val="20"/>
        </w:rPr>
        <w:lastRenderedPageBreak/>
        <w:t xml:space="preserve">    </w:t>
      </w:r>
      <w:r w:rsidRPr="009954CE">
        <w:rPr>
          <w:b/>
          <w:i/>
          <w:sz w:val="20"/>
          <w:szCs w:val="20"/>
        </w:rPr>
        <w:t xml:space="preserve">d) Doplňkové vybavení obsluhy: </w:t>
      </w:r>
    </w:p>
    <w:p w14:paraId="72789A89" w14:textId="42CA0BFD" w:rsidR="009954CE" w:rsidRDefault="009954CE" w:rsidP="00AF5665">
      <w:pPr>
        <w:pStyle w:val="Default"/>
        <w:ind w:left="709" w:hanging="283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svítilna/baterka a prostředek dorozumívací techniky (např. mobilní telefon), psací prostředky </w:t>
      </w:r>
    </w:p>
    <w:p w14:paraId="369769FC" w14:textId="77777777" w:rsidR="009954CE" w:rsidRDefault="009954CE" w:rsidP="009954CE">
      <w:pPr>
        <w:pStyle w:val="Odstavecseseznamem"/>
        <w:shd w:val="clear" w:color="auto" w:fill="FFFFFF"/>
        <w:spacing w:after="0" w:line="270" w:lineRule="atLeast"/>
        <w:ind w:left="1430"/>
        <w:rPr>
          <w:rFonts w:asciiTheme="majorHAnsi" w:hAnsiTheme="majorHAnsi" w:cs="Arial"/>
          <w:sz w:val="20"/>
          <w:szCs w:val="20"/>
        </w:rPr>
      </w:pPr>
    </w:p>
    <w:p w14:paraId="79285D7A" w14:textId="77777777" w:rsidR="0092432C" w:rsidRDefault="0092432C" w:rsidP="00731859">
      <w:pPr>
        <w:shd w:val="clear" w:color="auto" w:fill="FFFFFF"/>
        <w:spacing w:after="0" w:line="270" w:lineRule="atLeast"/>
        <w:jc w:val="both"/>
        <w:rPr>
          <w:rFonts w:asciiTheme="majorHAnsi" w:hAnsiTheme="majorHAnsi" w:cs="Arial"/>
          <w:sz w:val="20"/>
          <w:szCs w:val="20"/>
        </w:rPr>
      </w:pPr>
      <w:r>
        <w:rPr>
          <w:rFonts w:asciiTheme="majorHAnsi" w:hAnsiTheme="majorHAnsi" w:cs="Arial"/>
          <w:sz w:val="20"/>
          <w:szCs w:val="20"/>
        </w:rPr>
        <w:t xml:space="preserve">S Provozní řádem a předmětnou provozní dokumentací bude seznámen vybraný dodavatel před zahájením plnění.  </w:t>
      </w:r>
    </w:p>
    <w:p w14:paraId="1C971CB0" w14:textId="77777777" w:rsidR="009D5B14" w:rsidRDefault="009D5B14" w:rsidP="00731859">
      <w:pPr>
        <w:shd w:val="clear" w:color="auto" w:fill="FFFFFF"/>
        <w:spacing w:after="0" w:line="270" w:lineRule="atLeast"/>
        <w:jc w:val="both"/>
        <w:rPr>
          <w:rFonts w:asciiTheme="majorHAnsi" w:hAnsiTheme="majorHAnsi" w:cs="Arial"/>
          <w:sz w:val="20"/>
          <w:szCs w:val="20"/>
        </w:rPr>
      </w:pPr>
    </w:p>
    <w:p w14:paraId="3056DECB" w14:textId="1B8EA631" w:rsidR="00F56412" w:rsidRPr="00C41A4B" w:rsidRDefault="009D7BFC" w:rsidP="00EB6065">
      <w:pPr>
        <w:pStyle w:val="Nadpis1"/>
        <w:rPr>
          <w:rFonts w:eastAsia="Times New Roman"/>
          <w:color w:val="0070C0"/>
          <w:sz w:val="22"/>
          <w:szCs w:val="22"/>
          <w:lang w:eastAsia="cs-CZ"/>
        </w:rPr>
      </w:pPr>
      <w:bookmarkStart w:id="33" w:name="_Toc199141112"/>
      <w:r w:rsidRPr="00C41A4B">
        <w:rPr>
          <w:rFonts w:eastAsia="Times New Roman"/>
          <w:color w:val="0070C0"/>
          <w:sz w:val="22"/>
          <w:szCs w:val="22"/>
          <w:lang w:eastAsia="cs-CZ"/>
        </w:rPr>
        <w:t>3.2</w:t>
      </w:r>
      <w:r w:rsidR="00F56412" w:rsidRPr="00C41A4B">
        <w:rPr>
          <w:rFonts w:eastAsia="Times New Roman"/>
          <w:color w:val="0070C0"/>
          <w:sz w:val="22"/>
          <w:szCs w:val="22"/>
          <w:lang w:eastAsia="cs-CZ"/>
        </w:rPr>
        <w:t xml:space="preserve"> </w:t>
      </w:r>
      <w:r w:rsidR="00BA42BE" w:rsidRPr="00C41A4B">
        <w:rPr>
          <w:rFonts w:eastAsia="Times New Roman"/>
          <w:color w:val="0070C0"/>
          <w:sz w:val="22"/>
          <w:szCs w:val="22"/>
          <w:lang w:eastAsia="cs-CZ"/>
        </w:rPr>
        <w:t>ROZPIS POŽADAVKŮ</w:t>
      </w:r>
      <w:r w:rsidR="00F56412" w:rsidRPr="00C41A4B">
        <w:rPr>
          <w:rFonts w:eastAsia="Times New Roman"/>
          <w:color w:val="0070C0"/>
          <w:sz w:val="22"/>
          <w:szCs w:val="22"/>
          <w:lang w:eastAsia="cs-CZ"/>
        </w:rPr>
        <w:t xml:space="preserve"> </w:t>
      </w:r>
      <w:r w:rsidR="00EB6065" w:rsidRPr="00C41A4B">
        <w:rPr>
          <w:rFonts w:eastAsia="Times New Roman"/>
          <w:color w:val="0070C0"/>
          <w:sz w:val="22"/>
          <w:szCs w:val="22"/>
          <w:lang w:eastAsia="cs-CZ"/>
        </w:rPr>
        <w:t>NA PROVOZOVÁNÍ VRÁTNICE</w:t>
      </w:r>
      <w:bookmarkEnd w:id="33"/>
    </w:p>
    <w:p w14:paraId="0FADF195" w14:textId="77777777" w:rsidR="00F56412" w:rsidRDefault="00F56412" w:rsidP="004E06CC">
      <w:pPr>
        <w:pStyle w:val="Normlnweb"/>
        <w:shd w:val="clear" w:color="auto" w:fill="FFFFFF"/>
        <w:spacing w:after="0" w:line="270" w:lineRule="atLeast"/>
        <w:rPr>
          <w:rFonts w:asciiTheme="majorHAnsi" w:hAnsiTheme="majorHAnsi"/>
          <w:sz w:val="20"/>
          <w:szCs w:val="20"/>
        </w:rPr>
      </w:pPr>
    </w:p>
    <w:p w14:paraId="1F19A0D2" w14:textId="77777777" w:rsidR="00F56412" w:rsidRPr="00F56412" w:rsidRDefault="00F56412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F56412">
        <w:rPr>
          <w:rFonts w:asciiTheme="majorHAnsi" w:hAnsiTheme="majorHAnsi"/>
          <w:sz w:val="20"/>
          <w:szCs w:val="20"/>
        </w:rPr>
        <w:t xml:space="preserve">Recepce je trvale obsazena </w:t>
      </w:r>
      <w:r w:rsidRPr="0049447A">
        <w:rPr>
          <w:rFonts w:asciiTheme="majorHAnsi" w:hAnsiTheme="majorHAnsi"/>
          <w:b/>
          <w:sz w:val="20"/>
          <w:szCs w:val="20"/>
        </w:rPr>
        <w:t>v pracovní dny v době od 5:00 hod do 17:00 hod</w:t>
      </w:r>
      <w:r w:rsidRPr="00F56412">
        <w:rPr>
          <w:rFonts w:asciiTheme="majorHAnsi" w:hAnsiTheme="majorHAnsi"/>
          <w:sz w:val="20"/>
          <w:szCs w:val="20"/>
        </w:rPr>
        <w:t>. Recepční opustí prostor pouze v případě, že povolá za sebe pověřeného zástupce.</w:t>
      </w:r>
    </w:p>
    <w:p w14:paraId="353B5AE7" w14:textId="77777777" w:rsidR="00F56412" w:rsidRPr="00F56412" w:rsidRDefault="00F56412" w:rsidP="00F56412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411B15C0" w14:textId="318DF9B4" w:rsidR="00F56412" w:rsidRPr="00F56412" w:rsidRDefault="00F56412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F56412">
        <w:rPr>
          <w:rFonts w:asciiTheme="majorHAnsi" w:hAnsiTheme="majorHAnsi"/>
          <w:sz w:val="20"/>
          <w:szCs w:val="20"/>
        </w:rPr>
        <w:t>Recepční ráno ve 4:45 hod. budovu odemkne přiložením čtecí karty,</w:t>
      </w:r>
      <w:r w:rsidR="00B42EF6">
        <w:rPr>
          <w:rFonts w:asciiTheme="majorHAnsi" w:hAnsiTheme="majorHAnsi"/>
          <w:sz w:val="20"/>
          <w:szCs w:val="20"/>
        </w:rPr>
        <w:t xml:space="preserve"> </w:t>
      </w:r>
      <w:proofErr w:type="spellStart"/>
      <w:r w:rsidR="00B42EF6">
        <w:rPr>
          <w:rFonts w:asciiTheme="majorHAnsi" w:hAnsiTheme="majorHAnsi"/>
          <w:sz w:val="20"/>
          <w:szCs w:val="20"/>
        </w:rPr>
        <w:t>odstřeží</w:t>
      </w:r>
      <w:proofErr w:type="spellEnd"/>
      <w:r w:rsidR="00B42EF6">
        <w:rPr>
          <w:rFonts w:asciiTheme="majorHAnsi" w:hAnsiTheme="majorHAnsi"/>
          <w:sz w:val="20"/>
          <w:szCs w:val="20"/>
        </w:rPr>
        <w:t xml:space="preserve"> (odkóduje) budovu přiložením karty na čtečku PZTS</w:t>
      </w:r>
      <w:r w:rsidR="005A0117">
        <w:rPr>
          <w:rFonts w:asciiTheme="majorHAnsi" w:hAnsiTheme="majorHAnsi"/>
          <w:sz w:val="20"/>
          <w:szCs w:val="20"/>
        </w:rPr>
        <w:t xml:space="preserve"> (mimo sekretariát ředitele a místnost </w:t>
      </w:r>
      <w:proofErr w:type="spellStart"/>
      <w:r w:rsidR="005A0117">
        <w:rPr>
          <w:rFonts w:asciiTheme="majorHAnsi" w:hAnsiTheme="majorHAnsi"/>
          <w:sz w:val="20"/>
          <w:szCs w:val="20"/>
        </w:rPr>
        <w:t>servrovny</w:t>
      </w:r>
      <w:proofErr w:type="spellEnd"/>
      <w:r w:rsidR="005A0117">
        <w:rPr>
          <w:rFonts w:asciiTheme="majorHAnsi" w:hAnsiTheme="majorHAnsi"/>
          <w:sz w:val="20"/>
          <w:szCs w:val="20"/>
        </w:rPr>
        <w:t>)</w:t>
      </w:r>
      <w:r w:rsidR="00B42EF6">
        <w:rPr>
          <w:rFonts w:asciiTheme="majorHAnsi" w:hAnsiTheme="majorHAnsi"/>
          <w:sz w:val="20"/>
          <w:szCs w:val="20"/>
        </w:rPr>
        <w:t>,</w:t>
      </w:r>
      <w:r w:rsidRPr="00F56412">
        <w:rPr>
          <w:rFonts w:asciiTheme="majorHAnsi" w:hAnsiTheme="majorHAnsi"/>
          <w:sz w:val="20"/>
          <w:szCs w:val="20"/>
        </w:rPr>
        <w:t xml:space="preserve"> zprovozní výtah-odemčením</w:t>
      </w:r>
      <w:r w:rsidR="008D3158">
        <w:rPr>
          <w:rFonts w:asciiTheme="majorHAnsi" w:hAnsiTheme="majorHAnsi"/>
          <w:sz w:val="20"/>
          <w:szCs w:val="20"/>
        </w:rPr>
        <w:t xml:space="preserve"> a</w:t>
      </w:r>
      <w:r w:rsidRPr="00F56412">
        <w:rPr>
          <w:rFonts w:asciiTheme="majorHAnsi" w:hAnsiTheme="majorHAnsi"/>
          <w:sz w:val="20"/>
          <w:szCs w:val="20"/>
        </w:rPr>
        <w:t xml:space="preserve"> je budova připravena k provozu. O používání vstupních automatických dveří, o obsluze turniketů, zabezpečovacího zařízení a výtahu jsou recepční proškoleni správcem objektu, o školeních jsou vedeny evidence, které musí být vždy umístěny na recepci, včetně provozních pokynů.</w:t>
      </w:r>
    </w:p>
    <w:p w14:paraId="471E4BAE" w14:textId="77777777" w:rsidR="00F56412" w:rsidRPr="00F56412" w:rsidRDefault="00F56412" w:rsidP="00F56412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704A1F62" w14:textId="77777777" w:rsidR="00F56412" w:rsidRDefault="00F56412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F56412">
        <w:rPr>
          <w:rFonts w:asciiTheme="majorHAnsi" w:hAnsiTheme="majorHAnsi"/>
          <w:sz w:val="20"/>
          <w:szCs w:val="20"/>
        </w:rPr>
        <w:t xml:space="preserve">Zaměstnanci </w:t>
      </w:r>
      <w:r w:rsidR="00A17133">
        <w:rPr>
          <w:rFonts w:asciiTheme="majorHAnsi" w:hAnsiTheme="majorHAnsi"/>
          <w:sz w:val="20"/>
          <w:szCs w:val="20"/>
        </w:rPr>
        <w:t>OŘ</w:t>
      </w:r>
      <w:r>
        <w:rPr>
          <w:rFonts w:asciiTheme="majorHAnsi" w:hAnsiTheme="majorHAnsi"/>
          <w:sz w:val="20"/>
          <w:szCs w:val="20"/>
        </w:rPr>
        <w:t xml:space="preserve"> </w:t>
      </w:r>
      <w:r w:rsidRPr="00F56412">
        <w:rPr>
          <w:rFonts w:asciiTheme="majorHAnsi" w:hAnsiTheme="majorHAnsi"/>
          <w:sz w:val="20"/>
          <w:szCs w:val="20"/>
        </w:rPr>
        <w:t>Ostrava, ostatní pracovníci SŽ a návštěvy jsou povinni používat ke vstupu do budovy „Hlavní vstup“. Recepční přímo odpovídá za vstup osob do objektu. Vchod z parkoviště mohou využívat pracovníci s příslušným oprávněním. Jinak lze vstup využít v odůvodněných případech jako např. vykládka či nakládky materiálu apod. Zde rovněž platí, že mohou vstupovat pouze oprávněné osoby.</w:t>
      </w:r>
    </w:p>
    <w:p w14:paraId="66A2F640" w14:textId="77777777" w:rsidR="0049447A" w:rsidRPr="0049447A" w:rsidRDefault="0049447A" w:rsidP="0049447A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49447A">
        <w:rPr>
          <w:rFonts w:asciiTheme="majorHAnsi" w:hAnsiTheme="majorHAnsi"/>
          <w:sz w:val="20"/>
          <w:szCs w:val="20"/>
        </w:rPr>
        <w:t>Pokud bude žádat o použití parkoviště řidič bez oprávnění vjezdu (zaměstnanci provozních jednotek, pošta, materiál, hosté apod.) ohlásí se telefonem u brány a recepční bránu pomocí tlačítka otevře. Při odjezdu opět tlačítkem otevře bránu. Analogicky tlačítkem bude otevřen zadní vchod elektrickým zámkem.</w:t>
      </w:r>
      <w:r w:rsidR="00A17133">
        <w:rPr>
          <w:rFonts w:asciiTheme="majorHAnsi" w:hAnsiTheme="majorHAnsi"/>
          <w:sz w:val="20"/>
          <w:szCs w:val="20"/>
        </w:rPr>
        <w:t xml:space="preserve"> </w:t>
      </w:r>
      <w:r w:rsidRPr="0049447A">
        <w:rPr>
          <w:rFonts w:asciiTheme="majorHAnsi" w:hAnsiTheme="majorHAnsi"/>
          <w:sz w:val="20"/>
          <w:szCs w:val="20"/>
        </w:rPr>
        <w:t>Před ukončením směn recepční zkontroluje správné uzavření brány vjezdu na parkoviště.</w:t>
      </w:r>
    </w:p>
    <w:p w14:paraId="14CDD4A3" w14:textId="77777777" w:rsidR="00F56412" w:rsidRPr="00F56412" w:rsidRDefault="00F56412" w:rsidP="00F56412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37632D75" w14:textId="64279566" w:rsidR="00F56412" w:rsidRDefault="00F56412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F56412">
        <w:rPr>
          <w:rFonts w:asciiTheme="majorHAnsi" w:hAnsiTheme="majorHAnsi"/>
          <w:sz w:val="20"/>
          <w:szCs w:val="20"/>
        </w:rPr>
        <w:t>V pracovní dny v době od 5:00 do 17:00 hod. mají volný vstup i odchod všichni zaměstnanci Oblastního ředitelství a návštěvy po přiložení své osobní karty ke čtečce turniketu. Umožnění vstupu osob ovládáním z vrátnice je možné pouze ve v</w:t>
      </w:r>
      <w:r w:rsidR="001924DB">
        <w:rPr>
          <w:rFonts w:asciiTheme="majorHAnsi" w:hAnsiTheme="majorHAnsi"/>
          <w:sz w:val="20"/>
          <w:szCs w:val="20"/>
        </w:rPr>
        <w:t>ýji</w:t>
      </w:r>
      <w:r w:rsidRPr="00F56412">
        <w:rPr>
          <w:rFonts w:asciiTheme="majorHAnsi" w:hAnsiTheme="majorHAnsi"/>
          <w:sz w:val="20"/>
          <w:szCs w:val="20"/>
        </w:rPr>
        <w:t xml:space="preserve">mečných případech, např. zaměstnanec ztratil či zapomněl svou kartu a dosud nemá vyřízenou náhradní, nebo do budovy vstupují pracovníci firmy, která provádí činnost na základě uzavřené smlouvy o </w:t>
      </w:r>
      <w:r w:rsidR="00F3375E" w:rsidRPr="00F56412">
        <w:rPr>
          <w:rFonts w:asciiTheme="majorHAnsi" w:hAnsiTheme="majorHAnsi"/>
          <w:sz w:val="20"/>
          <w:szCs w:val="20"/>
        </w:rPr>
        <w:t>dílo – úklid</w:t>
      </w:r>
      <w:r w:rsidRPr="00F56412">
        <w:rPr>
          <w:rFonts w:asciiTheme="majorHAnsi" w:hAnsiTheme="majorHAnsi"/>
          <w:sz w:val="20"/>
          <w:szCs w:val="20"/>
        </w:rPr>
        <w:t xml:space="preserve">, stavební činnost. V tom případě musí mít být uveden v seznamu osob, které mají písemně povolen vstup do objektu podle platné </w:t>
      </w:r>
      <w:proofErr w:type="spellStart"/>
      <w:r w:rsidRPr="00F56412">
        <w:rPr>
          <w:rFonts w:asciiTheme="majorHAnsi" w:hAnsiTheme="majorHAnsi"/>
          <w:sz w:val="20"/>
          <w:szCs w:val="20"/>
        </w:rPr>
        <w:t>SoD</w:t>
      </w:r>
      <w:proofErr w:type="spellEnd"/>
      <w:r w:rsidRPr="00F56412">
        <w:rPr>
          <w:rFonts w:asciiTheme="majorHAnsi" w:hAnsiTheme="majorHAnsi"/>
          <w:sz w:val="20"/>
          <w:szCs w:val="20"/>
        </w:rPr>
        <w:t xml:space="preserve">. </w:t>
      </w:r>
      <w:r>
        <w:rPr>
          <w:rFonts w:asciiTheme="majorHAnsi" w:hAnsiTheme="majorHAnsi"/>
          <w:sz w:val="20"/>
          <w:szCs w:val="20"/>
        </w:rPr>
        <w:t xml:space="preserve">            </w:t>
      </w:r>
      <w:r w:rsidRPr="00F56412">
        <w:rPr>
          <w:rFonts w:asciiTheme="majorHAnsi" w:hAnsiTheme="majorHAnsi"/>
          <w:sz w:val="20"/>
          <w:szCs w:val="20"/>
        </w:rPr>
        <w:t xml:space="preserve">V případě, že pracovník není na seznamu uveden, recepční má povinnost konzultovat vpuštění pracovníků cizích firem se správcem objektu, tj. </w:t>
      </w:r>
      <w:r>
        <w:rPr>
          <w:rFonts w:asciiTheme="majorHAnsi" w:hAnsiTheme="majorHAnsi"/>
          <w:sz w:val="20"/>
          <w:szCs w:val="20"/>
        </w:rPr>
        <w:t xml:space="preserve">pracovníkem </w:t>
      </w:r>
      <w:r w:rsidRPr="00F56412">
        <w:rPr>
          <w:rFonts w:asciiTheme="majorHAnsi" w:hAnsiTheme="majorHAnsi"/>
          <w:sz w:val="20"/>
          <w:szCs w:val="20"/>
        </w:rPr>
        <w:t>SPS.</w:t>
      </w:r>
    </w:p>
    <w:p w14:paraId="72D3BCD7" w14:textId="77777777" w:rsidR="0049447A" w:rsidRPr="00F56412" w:rsidRDefault="0049447A" w:rsidP="00F56412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40006E0E" w14:textId="77777777" w:rsidR="00F56412" w:rsidRPr="00F56412" w:rsidRDefault="00F56412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F56412">
        <w:rPr>
          <w:rFonts w:asciiTheme="majorHAnsi" w:hAnsiTheme="majorHAnsi"/>
          <w:sz w:val="20"/>
          <w:szCs w:val="20"/>
        </w:rPr>
        <w:t xml:space="preserve">V pracovní dny v době od 5:00 do 17:00 hod. mají </w:t>
      </w:r>
      <w:r w:rsidRPr="005B4C51">
        <w:rPr>
          <w:rFonts w:asciiTheme="majorHAnsi" w:hAnsiTheme="majorHAnsi"/>
          <w:sz w:val="20"/>
          <w:szCs w:val="20"/>
          <w:u w:val="single"/>
        </w:rPr>
        <w:t>ostatní zaměstnanci SŽ</w:t>
      </w:r>
      <w:r w:rsidRPr="00F56412">
        <w:rPr>
          <w:rFonts w:asciiTheme="majorHAnsi" w:hAnsiTheme="majorHAnsi"/>
          <w:sz w:val="20"/>
          <w:szCs w:val="20"/>
        </w:rPr>
        <w:t xml:space="preserve"> vstup povolen po předložení svého služebního průkazu a </w:t>
      </w:r>
      <w:r w:rsidRPr="005B4C51">
        <w:rPr>
          <w:rFonts w:asciiTheme="majorHAnsi" w:hAnsiTheme="majorHAnsi"/>
          <w:sz w:val="20"/>
          <w:szCs w:val="20"/>
          <w:u w:val="single"/>
        </w:rPr>
        <w:t>zapsání do knihy návštěv</w:t>
      </w:r>
      <w:r w:rsidRPr="00F56412">
        <w:rPr>
          <w:rFonts w:asciiTheme="majorHAnsi" w:hAnsiTheme="majorHAnsi"/>
          <w:sz w:val="20"/>
          <w:szCs w:val="20"/>
        </w:rPr>
        <w:t xml:space="preserve"> bez nutnosti vydat návštěvnickou kartu.</w:t>
      </w:r>
    </w:p>
    <w:p w14:paraId="6B8AE2EE" w14:textId="77777777" w:rsidR="00F56412" w:rsidRPr="00F56412" w:rsidRDefault="00F56412" w:rsidP="00F56412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bookmarkStart w:id="34" w:name="page16"/>
      <w:bookmarkEnd w:id="34"/>
    </w:p>
    <w:p w14:paraId="4A30A81E" w14:textId="67E8B31C" w:rsidR="00F56412" w:rsidRPr="00F56412" w:rsidRDefault="00F56412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1736A5">
        <w:rPr>
          <w:rFonts w:asciiTheme="majorHAnsi" w:hAnsiTheme="majorHAnsi"/>
          <w:b/>
          <w:bCs/>
          <w:sz w:val="20"/>
          <w:szCs w:val="20"/>
        </w:rPr>
        <w:t xml:space="preserve">Všechny osoby, které se nemohou prokázat služebním průkazem SŽ a </w:t>
      </w:r>
      <w:r w:rsidRPr="00F3375E">
        <w:rPr>
          <w:rFonts w:asciiTheme="majorHAnsi" w:hAnsiTheme="majorHAnsi"/>
          <w:b/>
          <w:bCs/>
          <w:sz w:val="20"/>
          <w:szCs w:val="20"/>
          <w:u w:val="single"/>
        </w:rPr>
        <w:t>nejsou zaměstnanci Oblastního ředitelství Ostrava</w:t>
      </w:r>
      <w:r w:rsidRPr="001736A5">
        <w:rPr>
          <w:rFonts w:asciiTheme="majorHAnsi" w:hAnsiTheme="majorHAnsi"/>
          <w:b/>
          <w:bCs/>
          <w:sz w:val="20"/>
          <w:szCs w:val="20"/>
        </w:rPr>
        <w:t>, jsou povinni recepční nahlásit do knihy návštěv své jméno, příjmení, firmu (nebo uvést soukromou návštěvu) a jméno a útvar navštíveného zaměstnance.</w:t>
      </w:r>
      <w:r w:rsidRPr="00F56412">
        <w:rPr>
          <w:rFonts w:asciiTheme="majorHAnsi" w:hAnsiTheme="majorHAnsi"/>
          <w:sz w:val="20"/>
          <w:szCs w:val="20"/>
        </w:rPr>
        <w:t xml:space="preserve"> Recepční má za povinnost ověřit, zda je navštívený zaměstnanec v objektu. </w:t>
      </w:r>
      <w:r w:rsidR="008D3158">
        <w:rPr>
          <w:rFonts w:asciiTheme="majorHAnsi" w:hAnsiTheme="majorHAnsi"/>
          <w:sz w:val="20"/>
          <w:szCs w:val="20"/>
        </w:rPr>
        <w:t>P</w:t>
      </w:r>
      <w:r w:rsidRPr="00F56412">
        <w:rPr>
          <w:rFonts w:asciiTheme="majorHAnsi" w:hAnsiTheme="majorHAnsi"/>
          <w:sz w:val="20"/>
          <w:szCs w:val="20"/>
        </w:rPr>
        <w:t>řítomnost zaměstnance ověří telefonicky. V případě, že zaměstnanec, který má být navštíven</w:t>
      </w:r>
      <w:r w:rsidR="001736A5">
        <w:rPr>
          <w:rFonts w:asciiTheme="majorHAnsi" w:hAnsiTheme="majorHAnsi"/>
          <w:sz w:val="20"/>
          <w:szCs w:val="20"/>
        </w:rPr>
        <w:t>,</w:t>
      </w:r>
      <w:r w:rsidRPr="00F56412">
        <w:rPr>
          <w:rFonts w:asciiTheme="majorHAnsi" w:hAnsiTheme="majorHAnsi"/>
          <w:sz w:val="20"/>
          <w:szCs w:val="20"/>
        </w:rPr>
        <w:t xml:space="preserve"> je v budově a návštěvu přijme, recepční návštěvníka zapíše a vydá mu návštěvnickou kartu. Návštěvník musí projít </w:t>
      </w:r>
      <w:r w:rsidRPr="00F56412">
        <w:rPr>
          <w:rFonts w:asciiTheme="majorHAnsi" w:hAnsiTheme="majorHAnsi"/>
          <w:sz w:val="20"/>
          <w:szCs w:val="20"/>
        </w:rPr>
        <w:lastRenderedPageBreak/>
        <w:t>turniketem tam i zpět s přiložením obdržené karty. Při odchodu kartu odevzdá na recepci. V případě, že zaměstnanec, který má být navštíven není přítomen, nemůže být návštěvník do objektu vpuštěn.</w:t>
      </w:r>
    </w:p>
    <w:p w14:paraId="47AE50DA" w14:textId="77777777" w:rsidR="00F56412" w:rsidRPr="00F56412" w:rsidRDefault="00F56412" w:rsidP="00F56412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05609FC1" w14:textId="77777777" w:rsidR="00F56412" w:rsidRPr="00F56412" w:rsidRDefault="00F56412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F56412">
        <w:rPr>
          <w:rFonts w:asciiTheme="majorHAnsi" w:hAnsiTheme="majorHAnsi"/>
          <w:sz w:val="20"/>
          <w:szCs w:val="20"/>
        </w:rPr>
        <w:t>Klíče uložené v zapečetěných obálkách je možné vydat pouze podle pokynů na těchto obálkách uvedených.</w:t>
      </w:r>
    </w:p>
    <w:p w14:paraId="66DD5972" w14:textId="77777777" w:rsidR="00F56412" w:rsidRPr="00F56412" w:rsidRDefault="00F56412" w:rsidP="00F56412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54BD5C4E" w14:textId="2CFAC6A7" w:rsidR="00F56412" w:rsidRPr="00F56412" w:rsidRDefault="00F56412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F56412">
        <w:rPr>
          <w:rFonts w:asciiTheme="majorHAnsi" w:hAnsiTheme="majorHAnsi"/>
          <w:sz w:val="20"/>
          <w:szCs w:val="20"/>
        </w:rPr>
        <w:t xml:space="preserve">Klíče od místností, které podléhají běžnému režimu, je možné zapůjčit pouze zaměstnancům Oblastního ředitelství Ostrava a zaměstnancům firmy zabezpečující úklid. Pokud recepční pracovníka nezná, má povinnost si nechat předložit služební průkaz. Recepční vede záznam o každé </w:t>
      </w:r>
      <w:r w:rsidR="00F3375E" w:rsidRPr="00F56412">
        <w:rPr>
          <w:rFonts w:asciiTheme="majorHAnsi" w:hAnsiTheme="majorHAnsi"/>
          <w:sz w:val="20"/>
          <w:szCs w:val="20"/>
        </w:rPr>
        <w:t>zápůjčce – jméno</w:t>
      </w:r>
      <w:r w:rsidRPr="00F56412">
        <w:rPr>
          <w:rFonts w:asciiTheme="majorHAnsi" w:hAnsiTheme="majorHAnsi"/>
          <w:sz w:val="20"/>
          <w:szCs w:val="20"/>
        </w:rPr>
        <w:t>, čas zapůjčení i vrácení, číslo místnosti. Je nepřípustné zapůjčit klíče osobě, která není zaměstnancem Oblastního ředitelství Ostrava, nebo úklidové firmy!!!</w:t>
      </w:r>
    </w:p>
    <w:p w14:paraId="7F8AF9C5" w14:textId="77777777" w:rsidR="00F56412" w:rsidRPr="00F56412" w:rsidRDefault="00F56412" w:rsidP="00F56412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119CE7D1" w14:textId="77777777" w:rsidR="00DD2747" w:rsidRDefault="00DD2747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DD2747">
        <w:rPr>
          <w:rFonts w:asciiTheme="majorHAnsi" w:hAnsiTheme="majorHAnsi"/>
          <w:sz w:val="20"/>
          <w:szCs w:val="20"/>
        </w:rPr>
        <w:t>V</w:t>
      </w:r>
      <w:r>
        <w:rPr>
          <w:rFonts w:asciiTheme="majorHAnsi" w:hAnsiTheme="majorHAnsi"/>
          <w:sz w:val="20"/>
          <w:szCs w:val="20"/>
        </w:rPr>
        <w:t> případě požárního poplachu v</w:t>
      </w:r>
      <w:r w:rsidRPr="00DD2747">
        <w:rPr>
          <w:rFonts w:asciiTheme="majorHAnsi" w:hAnsiTheme="majorHAnsi"/>
          <w:sz w:val="20"/>
          <w:szCs w:val="20"/>
        </w:rPr>
        <w:t xml:space="preserve"> pracovní době umožní pracovníci recepce vstup zásahové jednotky HZS Hlavním vstupem ze Sadu B. Němcové nebo zadním vchodem z parkoviště.</w:t>
      </w:r>
      <w:r>
        <w:rPr>
          <w:rFonts w:asciiTheme="majorHAnsi" w:hAnsiTheme="majorHAnsi"/>
          <w:sz w:val="20"/>
          <w:szCs w:val="20"/>
        </w:rPr>
        <w:t xml:space="preserve"> </w:t>
      </w:r>
      <w:r w:rsidRPr="00DD2747">
        <w:rPr>
          <w:rFonts w:asciiTheme="majorHAnsi" w:hAnsiTheme="majorHAnsi"/>
          <w:sz w:val="20"/>
          <w:szCs w:val="20"/>
        </w:rPr>
        <w:t>Při vzniku požáru se řídí Požárními poplachovými směrnicemi.</w:t>
      </w:r>
    </w:p>
    <w:p w14:paraId="4B75EA1B" w14:textId="77777777" w:rsidR="00DD2747" w:rsidRDefault="00DD2747" w:rsidP="00DD2747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05A2FBF5" w14:textId="2D033F15" w:rsidR="00DD2747" w:rsidRDefault="00DD2747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>Recepční v</w:t>
      </w:r>
      <w:r w:rsidRPr="00DD2747">
        <w:rPr>
          <w:rFonts w:asciiTheme="majorHAnsi" w:hAnsiTheme="majorHAnsi"/>
          <w:sz w:val="20"/>
          <w:szCs w:val="20"/>
        </w:rPr>
        <w:t xml:space="preserve"> příslušné směně zapíná a vypíná PZTS</w:t>
      </w:r>
      <w:r>
        <w:rPr>
          <w:rFonts w:asciiTheme="majorHAnsi" w:hAnsiTheme="majorHAnsi"/>
          <w:sz w:val="20"/>
          <w:szCs w:val="20"/>
        </w:rPr>
        <w:t xml:space="preserve"> (poplachový zabezpečovací tísňový systém)</w:t>
      </w:r>
      <w:r w:rsidRPr="00DD2747">
        <w:rPr>
          <w:rFonts w:asciiTheme="majorHAnsi" w:hAnsiTheme="majorHAnsi"/>
          <w:sz w:val="20"/>
          <w:szCs w:val="20"/>
        </w:rPr>
        <w:t>. Provádí kontrolu a vyhodnocení PZTS, postupuje podle návodu výrobce. Obsluha PZTS může proběhnout dvěma způsoby:</w:t>
      </w:r>
    </w:p>
    <w:p w14:paraId="7097D19B" w14:textId="77777777" w:rsidR="009D7BFC" w:rsidRPr="00DD2747" w:rsidRDefault="009D7BFC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58A899EE" w14:textId="77777777" w:rsidR="00DD2747" w:rsidRPr="00DD2747" w:rsidRDefault="00DD2747" w:rsidP="00DD2747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DD2747">
        <w:rPr>
          <w:rFonts w:asciiTheme="majorHAnsi" w:hAnsiTheme="majorHAnsi"/>
          <w:sz w:val="20"/>
          <w:szCs w:val="20"/>
        </w:rPr>
        <w:t>Jednotlivé zóny uzavře/otevře In kartou</w:t>
      </w:r>
    </w:p>
    <w:p w14:paraId="57261494" w14:textId="77777777" w:rsidR="00DD2747" w:rsidRDefault="00DD2747" w:rsidP="00DD2747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DD2747">
        <w:rPr>
          <w:rFonts w:asciiTheme="majorHAnsi" w:hAnsiTheme="majorHAnsi"/>
          <w:sz w:val="20"/>
          <w:szCs w:val="20"/>
        </w:rPr>
        <w:t>Na klávesnici uzavře/otevře jednotlivé zóny</w:t>
      </w:r>
    </w:p>
    <w:p w14:paraId="6AF058CA" w14:textId="77777777" w:rsidR="00DD2747" w:rsidRDefault="00DD2747" w:rsidP="00DD2747">
      <w:pPr>
        <w:pStyle w:val="Normlnweb"/>
        <w:shd w:val="clear" w:color="auto" w:fill="FFFFFF"/>
        <w:spacing w:after="0" w:line="270" w:lineRule="atLeast"/>
        <w:ind w:left="45"/>
        <w:jc w:val="both"/>
        <w:rPr>
          <w:rFonts w:asciiTheme="majorHAnsi" w:hAnsiTheme="majorHAnsi"/>
          <w:sz w:val="20"/>
          <w:szCs w:val="20"/>
        </w:rPr>
      </w:pPr>
    </w:p>
    <w:p w14:paraId="218B3439" w14:textId="77777777" w:rsidR="00DD2747" w:rsidRPr="00DD2747" w:rsidRDefault="00DD2747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DD2747">
        <w:rPr>
          <w:rFonts w:asciiTheme="majorHAnsi" w:hAnsiTheme="majorHAnsi"/>
          <w:sz w:val="20"/>
          <w:szCs w:val="20"/>
        </w:rPr>
        <w:t>Při poruše provede záznam do provozního deníku recepce a následující pracovní den nahlásí tuto skutečnost kontaktnímu zaměstnanci SPS.</w:t>
      </w:r>
    </w:p>
    <w:p w14:paraId="745F257A" w14:textId="77777777" w:rsidR="00DD2747" w:rsidRPr="00DD2747" w:rsidRDefault="00DD2747" w:rsidP="00DD2747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DD2747">
        <w:rPr>
          <w:rFonts w:asciiTheme="majorHAnsi" w:hAnsiTheme="majorHAnsi"/>
          <w:sz w:val="20"/>
          <w:szCs w:val="20"/>
        </w:rPr>
        <w:t>Provozní kniha bude uložena na recepci.</w:t>
      </w:r>
    </w:p>
    <w:p w14:paraId="012DB10F" w14:textId="77777777" w:rsidR="00DD2747" w:rsidRPr="00DD2747" w:rsidRDefault="00DD2747" w:rsidP="00DD2747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DD2747">
        <w:rPr>
          <w:rFonts w:asciiTheme="majorHAnsi" w:hAnsiTheme="majorHAnsi"/>
          <w:sz w:val="20"/>
          <w:szCs w:val="20"/>
        </w:rPr>
        <w:t xml:space="preserve">Za uložení odpovídá: </w:t>
      </w:r>
      <w:r w:rsidRPr="00DD2747">
        <w:rPr>
          <w:rFonts w:asciiTheme="majorHAnsi" w:hAnsiTheme="majorHAnsi"/>
          <w:sz w:val="20"/>
          <w:szCs w:val="20"/>
        </w:rPr>
        <w:tab/>
        <w:t>zaměstnanec recepce</w:t>
      </w:r>
    </w:p>
    <w:p w14:paraId="50EE4A1D" w14:textId="77777777" w:rsidR="00DD2747" w:rsidRPr="00DD2747" w:rsidRDefault="00DD2747" w:rsidP="00DD2747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DD2747">
        <w:rPr>
          <w:rFonts w:asciiTheme="majorHAnsi" w:hAnsiTheme="majorHAnsi"/>
          <w:sz w:val="20"/>
          <w:szCs w:val="20"/>
        </w:rPr>
        <w:t xml:space="preserve">Osoby určené k obsluze: </w:t>
      </w:r>
      <w:r w:rsidRPr="00DD2747">
        <w:rPr>
          <w:rFonts w:asciiTheme="majorHAnsi" w:hAnsiTheme="majorHAnsi"/>
          <w:sz w:val="20"/>
          <w:szCs w:val="20"/>
        </w:rPr>
        <w:tab/>
        <w:t>zaměstnanec recepce ve směně</w:t>
      </w:r>
    </w:p>
    <w:p w14:paraId="609E272E" w14:textId="77777777" w:rsidR="00DD2747" w:rsidRPr="00DD2747" w:rsidRDefault="00DD2747" w:rsidP="00DD2747">
      <w:pPr>
        <w:pStyle w:val="Normlnweb"/>
        <w:shd w:val="clear" w:color="auto" w:fill="FFFFFF"/>
        <w:spacing w:after="0" w:line="270" w:lineRule="atLeast"/>
        <w:ind w:left="45"/>
        <w:jc w:val="both"/>
        <w:rPr>
          <w:rFonts w:asciiTheme="majorHAnsi" w:hAnsiTheme="majorHAnsi"/>
          <w:sz w:val="20"/>
          <w:szCs w:val="20"/>
        </w:rPr>
      </w:pPr>
    </w:p>
    <w:p w14:paraId="2E52038D" w14:textId="6B4526B6" w:rsidR="00DD2747" w:rsidRPr="00DD2747" w:rsidRDefault="00DD2747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F56412">
        <w:rPr>
          <w:rFonts w:asciiTheme="majorHAnsi" w:hAnsiTheme="majorHAnsi"/>
          <w:sz w:val="20"/>
          <w:szCs w:val="20"/>
        </w:rPr>
        <w:t xml:space="preserve">Recepční v </w:t>
      </w:r>
      <w:r w:rsidRPr="00624ACF">
        <w:rPr>
          <w:rFonts w:asciiTheme="majorHAnsi" w:hAnsiTheme="majorHAnsi"/>
          <w:b/>
          <w:bCs/>
          <w:sz w:val="20"/>
          <w:szCs w:val="20"/>
        </w:rPr>
        <w:t>17:00</w:t>
      </w:r>
      <w:r w:rsidR="005B4C51">
        <w:rPr>
          <w:rFonts w:asciiTheme="majorHAnsi" w:hAnsiTheme="majorHAnsi"/>
          <w:sz w:val="20"/>
          <w:szCs w:val="20"/>
        </w:rPr>
        <w:t xml:space="preserve"> </w:t>
      </w:r>
      <w:r w:rsidRPr="00F56412">
        <w:rPr>
          <w:rFonts w:asciiTheme="majorHAnsi" w:hAnsiTheme="majorHAnsi"/>
          <w:sz w:val="20"/>
          <w:szCs w:val="20"/>
        </w:rPr>
        <w:t>hod</w:t>
      </w:r>
      <w:r w:rsidR="005B4C51">
        <w:rPr>
          <w:rFonts w:asciiTheme="majorHAnsi" w:hAnsiTheme="majorHAnsi"/>
          <w:sz w:val="20"/>
          <w:szCs w:val="20"/>
        </w:rPr>
        <w:t xml:space="preserve"> </w:t>
      </w:r>
      <w:r>
        <w:rPr>
          <w:rFonts w:asciiTheme="majorHAnsi" w:hAnsiTheme="majorHAnsi"/>
          <w:sz w:val="20"/>
          <w:szCs w:val="20"/>
        </w:rPr>
        <w:t xml:space="preserve">budovu </w:t>
      </w:r>
      <w:r w:rsidRPr="00624ACF">
        <w:rPr>
          <w:rFonts w:asciiTheme="majorHAnsi" w:hAnsiTheme="majorHAnsi"/>
          <w:b/>
          <w:bCs/>
          <w:sz w:val="20"/>
          <w:szCs w:val="20"/>
        </w:rPr>
        <w:t>uzamkne pro vstup zvenčí</w:t>
      </w:r>
      <w:r>
        <w:rPr>
          <w:rFonts w:asciiTheme="majorHAnsi" w:hAnsiTheme="majorHAnsi"/>
          <w:sz w:val="20"/>
          <w:szCs w:val="20"/>
        </w:rPr>
        <w:t xml:space="preserve"> a </w:t>
      </w:r>
      <w:r w:rsidRPr="00DD2747">
        <w:rPr>
          <w:rFonts w:asciiTheme="majorHAnsi" w:hAnsiTheme="majorHAnsi"/>
          <w:sz w:val="20"/>
          <w:szCs w:val="20"/>
        </w:rPr>
        <w:t>upozorní přítomné zaměstnance v 1.NP v budově A i v budově B na časové aktivování PZTS v kancelářích.</w:t>
      </w:r>
    </w:p>
    <w:p w14:paraId="1B5F0B05" w14:textId="5EEFDC77" w:rsidR="00DD2747" w:rsidRDefault="005B4C51" w:rsidP="00DD2747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5B4C51">
        <w:rPr>
          <w:rFonts w:asciiTheme="majorHAnsi" w:hAnsiTheme="majorHAnsi"/>
          <w:sz w:val="20"/>
          <w:szCs w:val="20"/>
          <w:u w:val="single"/>
        </w:rPr>
        <w:t>Od 17:00 d</w:t>
      </w:r>
      <w:r w:rsidR="00DD2747" w:rsidRPr="005B4C51">
        <w:rPr>
          <w:rFonts w:asciiTheme="majorHAnsi" w:hAnsiTheme="majorHAnsi"/>
          <w:sz w:val="20"/>
          <w:szCs w:val="20"/>
          <w:u w:val="single"/>
        </w:rPr>
        <w:t>o 17:15 hod</w:t>
      </w:r>
      <w:r w:rsidR="00DD2747" w:rsidRPr="00F56412">
        <w:rPr>
          <w:rFonts w:asciiTheme="majorHAnsi" w:hAnsiTheme="majorHAnsi"/>
          <w:sz w:val="20"/>
          <w:szCs w:val="20"/>
        </w:rPr>
        <w:t xml:space="preserve"> celý objekt projde a zkontroluje, zda v budově nikdo nezůstal. Poté při odchodu budovu uzamkne.</w:t>
      </w:r>
    </w:p>
    <w:p w14:paraId="167D9EDC" w14:textId="77777777" w:rsidR="00624ACF" w:rsidRDefault="00624ACF" w:rsidP="00DD2747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3E0F0777" w14:textId="77777777" w:rsidR="00624ACF" w:rsidRPr="00C83B0C" w:rsidRDefault="00624ACF" w:rsidP="00624ACF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b/>
          <w:bCs/>
          <w:color w:val="000000" w:themeColor="text1"/>
          <w:sz w:val="20"/>
          <w:szCs w:val="20"/>
        </w:rPr>
      </w:pPr>
      <w:r w:rsidRPr="00E61FB6">
        <w:rPr>
          <w:rFonts w:asciiTheme="majorHAnsi" w:hAnsiTheme="majorHAnsi"/>
          <w:b/>
          <w:bCs/>
          <w:color w:val="000000" w:themeColor="text1"/>
          <w:sz w:val="20"/>
          <w:szCs w:val="20"/>
        </w:rPr>
        <w:t>Jakákoliv změna v provozu nebo postupu zastřežení/odstřežení bude zástupci úklidové firmy ihned předána a prokonzultována a zaměstnanci dodavatele o novém postupu proškoleni.</w:t>
      </w:r>
    </w:p>
    <w:p w14:paraId="0D16C84E" w14:textId="77777777" w:rsidR="00624ACF" w:rsidRPr="00DD2747" w:rsidRDefault="00624ACF" w:rsidP="00DD2747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28368DA5" w14:textId="77777777" w:rsidR="00DD2747" w:rsidRPr="00DD2747" w:rsidRDefault="00DD2747" w:rsidP="00DD2747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</w:p>
    <w:p w14:paraId="124FA2DB" w14:textId="77777777" w:rsidR="00870B22" w:rsidRDefault="00C706C1" w:rsidP="00C706C1">
      <w:pPr>
        <w:pStyle w:val="Nadpis1"/>
        <w:rPr>
          <w:rFonts w:eastAsia="Times New Roman"/>
          <w:lang w:eastAsia="cs-CZ"/>
        </w:rPr>
      </w:pPr>
      <w:bookmarkStart w:id="35" w:name="_Toc199141113"/>
      <w:r>
        <w:rPr>
          <w:rFonts w:eastAsia="Times New Roman"/>
          <w:lang w:eastAsia="cs-CZ"/>
        </w:rPr>
        <w:t xml:space="preserve">4. </w:t>
      </w:r>
      <w:r w:rsidR="00931854">
        <w:rPr>
          <w:rFonts w:eastAsia="Times New Roman"/>
          <w:lang w:eastAsia="cs-CZ"/>
        </w:rPr>
        <w:t>Ú</w:t>
      </w:r>
      <w:r w:rsidR="00870B22" w:rsidRPr="00931854">
        <w:rPr>
          <w:rFonts w:eastAsia="Times New Roman"/>
          <w:lang w:eastAsia="cs-CZ"/>
        </w:rPr>
        <w:t>DRŽBA ZELENĚ</w:t>
      </w:r>
      <w:bookmarkEnd w:id="35"/>
    </w:p>
    <w:p w14:paraId="14276914" w14:textId="77777777" w:rsidR="00870B22" w:rsidRPr="00931854" w:rsidRDefault="002D2982" w:rsidP="009D7BFC">
      <w:pPr>
        <w:pStyle w:val="Normlnweb"/>
        <w:shd w:val="clear" w:color="auto" w:fill="FFFFFF"/>
        <w:spacing w:after="0" w:line="270" w:lineRule="atLeast"/>
        <w:jc w:val="both"/>
        <w:rPr>
          <w:rFonts w:asciiTheme="majorHAnsi" w:hAnsiTheme="majorHAnsi"/>
          <w:sz w:val="20"/>
          <w:szCs w:val="20"/>
        </w:rPr>
      </w:pPr>
      <w:r w:rsidRPr="00931854">
        <w:rPr>
          <w:rFonts w:asciiTheme="majorHAnsi" w:hAnsiTheme="majorHAnsi"/>
          <w:sz w:val="20"/>
          <w:szCs w:val="20"/>
        </w:rPr>
        <w:t>Komplexní péče a údržba zeleně v areálu objektu sídla OŘ Ostrava</w:t>
      </w:r>
      <w:r w:rsidR="00FC779E">
        <w:rPr>
          <w:rFonts w:asciiTheme="majorHAnsi" w:hAnsiTheme="majorHAnsi"/>
          <w:sz w:val="20"/>
          <w:szCs w:val="20"/>
        </w:rPr>
        <w:t>. Objednatel prohlašuje, že je původcem odpadu.</w:t>
      </w:r>
    </w:p>
    <w:p w14:paraId="46F6DC9D" w14:textId="77777777" w:rsidR="00312E77" w:rsidRDefault="00312E77" w:rsidP="0084202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</w:p>
    <w:p w14:paraId="077A3D4B" w14:textId="77777777" w:rsidR="002D2982" w:rsidRDefault="002D2982" w:rsidP="0084202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931854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Předpokládané činnosti:</w:t>
      </w:r>
    </w:p>
    <w:p w14:paraId="778E19F2" w14:textId="3561E91A" w:rsidR="00FF4823" w:rsidRPr="00FF4823" w:rsidRDefault="00FF4823" w:rsidP="00FF4823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údržba a udržovací prořez (skalníku poléhavého) ve svahu u parkoviště ve vhodném klimatickém období, okrasných keřů (rododendronů), chemické ošetření, zálivka, viz příloha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č.</w:t>
      </w:r>
      <w:r w:rsidR="0037758A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1</w:t>
      </w:r>
      <w:r w:rsidR="002576F8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6</w:t>
      </w:r>
    </w:p>
    <w:p w14:paraId="21863F7E" w14:textId="213AC92B" w:rsidR="00FF4823" w:rsidRPr="00931854" w:rsidRDefault="00FF4823" w:rsidP="00FF4823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lastRenderedPageBreak/>
        <w:t>odplevelení chodníků, chemické ošetření</w:t>
      </w: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, </w:t>
      </w:r>
      <w:r w:rsidR="00870B22"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vyhrabání listí a rostlinného spadu (např. větve, šišky, jehličí apod.) z</w:t>
      </w:r>
      <w:r w:rsidR="00FA302C"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e zelených </w:t>
      </w:r>
      <w:r w:rsidR="00870B22"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ploch </w:t>
      </w:r>
      <w:r w:rsidR="00FA302C"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a plochy parkoviště </w:t>
      </w:r>
      <w:r w:rsidR="00870B22"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včetně úklidu, odvozu a likvidace shrabaného listí a rostlinného spadu, a zde</w:t>
      </w:r>
      <w:r w:rsidR="00FA302C"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3266DB"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se nacházejícího odpadu</w:t>
      </w:r>
      <w:r w:rsidR="00FC779E" w:rsidRP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, </w:t>
      </w:r>
      <w:r w:rsidRPr="00931854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odstranění náletových dřevin včetně jejich úklidu, odvozu a likvidace</w:t>
      </w: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ukládáním do BIO kontejneru, který zajistí objednatel, viz příloha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č.</w:t>
      </w:r>
      <w:r w:rsidR="0037758A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1</w:t>
      </w:r>
      <w:r w:rsidR="002576F8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7</w:t>
      </w:r>
    </w:p>
    <w:p w14:paraId="31F74EEB" w14:textId="77777777" w:rsidR="002F6CCF" w:rsidRDefault="002F6CCF" w:rsidP="00BF6603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</w:p>
    <w:p w14:paraId="196F14B2" w14:textId="13353FFE" w:rsidR="003266DB" w:rsidRDefault="003266DB" w:rsidP="00BF6603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931854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Předpokládá se využití strojních </w:t>
      </w:r>
      <w:r w:rsidR="002F6CCF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či </w:t>
      </w:r>
      <w:r w:rsidRPr="00931854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ručních zařízení ve vlastnictví poskytovatele služby.</w:t>
      </w:r>
    </w:p>
    <w:p w14:paraId="5579ADBB" w14:textId="77777777" w:rsidR="00312E77" w:rsidRDefault="00312E77" w:rsidP="003266DB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sz w:val="20"/>
          <w:szCs w:val="20"/>
          <w:bdr w:val="none" w:sz="0" w:space="0" w:color="auto" w:frame="1"/>
        </w:rPr>
      </w:pPr>
    </w:p>
    <w:p w14:paraId="380ABA32" w14:textId="77777777" w:rsidR="00931854" w:rsidRPr="00F7258E" w:rsidRDefault="00931854" w:rsidP="003266DB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sz w:val="20"/>
          <w:szCs w:val="20"/>
          <w:bdr w:val="none" w:sz="0" w:space="0" w:color="auto" w:frame="1"/>
        </w:rPr>
      </w:pPr>
      <w:r w:rsidRPr="00F7258E">
        <w:rPr>
          <w:rStyle w:val="Siln"/>
          <w:rFonts w:asciiTheme="majorHAnsi" w:hAnsiTheme="majorHAnsi"/>
          <w:sz w:val="20"/>
          <w:szCs w:val="20"/>
          <w:bdr w:val="none" w:sz="0" w:space="0" w:color="auto" w:frame="1"/>
        </w:rPr>
        <w:t>Činnost bude realizována na základě požadavku obje</w:t>
      </w:r>
      <w:r w:rsidR="00105344" w:rsidRPr="00F7258E">
        <w:rPr>
          <w:rStyle w:val="Siln"/>
          <w:rFonts w:asciiTheme="majorHAnsi" w:hAnsiTheme="majorHAnsi"/>
          <w:sz w:val="20"/>
          <w:szCs w:val="20"/>
          <w:bdr w:val="none" w:sz="0" w:space="0" w:color="auto" w:frame="1"/>
        </w:rPr>
        <w:t>d</w:t>
      </w:r>
      <w:r w:rsidRPr="00F7258E">
        <w:rPr>
          <w:rStyle w:val="Siln"/>
          <w:rFonts w:asciiTheme="majorHAnsi" w:hAnsiTheme="majorHAnsi"/>
          <w:sz w:val="20"/>
          <w:szCs w:val="20"/>
          <w:bdr w:val="none" w:sz="0" w:space="0" w:color="auto" w:frame="1"/>
        </w:rPr>
        <w:t>natele</w:t>
      </w:r>
      <w:r w:rsidR="00F7258E">
        <w:rPr>
          <w:rStyle w:val="Siln"/>
          <w:rFonts w:asciiTheme="majorHAnsi" w:hAnsiTheme="majorHAnsi"/>
          <w:sz w:val="20"/>
          <w:szCs w:val="20"/>
          <w:bdr w:val="none" w:sz="0" w:space="0" w:color="auto" w:frame="1"/>
        </w:rPr>
        <w:t xml:space="preserve"> v určeném vegetačním období</w:t>
      </w:r>
      <w:r w:rsidRPr="00F7258E">
        <w:rPr>
          <w:rStyle w:val="Siln"/>
          <w:rFonts w:asciiTheme="majorHAnsi" w:hAnsiTheme="majorHAnsi"/>
          <w:sz w:val="20"/>
          <w:szCs w:val="20"/>
          <w:bdr w:val="none" w:sz="0" w:space="0" w:color="auto" w:frame="1"/>
        </w:rPr>
        <w:t>.</w:t>
      </w:r>
    </w:p>
    <w:p w14:paraId="0E95F326" w14:textId="77777777" w:rsidR="007E2F99" w:rsidRDefault="007E2F99" w:rsidP="00FA302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</w:p>
    <w:p w14:paraId="299DAA42" w14:textId="77777777" w:rsidR="007E2F99" w:rsidRDefault="007E2F99" w:rsidP="00FA302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0D3857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Předpokládané počty hodin v měsících (ve výkazu výměr) – jejich součet je předpoklad pro uvažované období trvání smluvního vztahu.</w:t>
      </w:r>
    </w:p>
    <w:p w14:paraId="28575F01" w14:textId="77777777" w:rsidR="00BF6603" w:rsidRDefault="00BF6603" w:rsidP="00931854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</w:p>
    <w:p w14:paraId="61FAD801" w14:textId="77777777" w:rsidR="00F3375E" w:rsidRDefault="00FC779E" w:rsidP="00931854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Vyznačené plochy</w:t>
      </w:r>
      <w:r w:rsidR="00BF660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: </w:t>
      </w:r>
    </w:p>
    <w:p w14:paraId="3B1CCE5C" w14:textId="72D7F5BA" w:rsidR="00870B22" w:rsidRDefault="00FC779E" w:rsidP="00931854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Příloh</w:t>
      </w:r>
      <w:r w:rsid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a</w:t>
      </w: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č.</w:t>
      </w:r>
      <w:r w:rsidR="00731859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1</w:t>
      </w:r>
      <w:r w:rsidR="002576F8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6</w:t>
      </w:r>
      <w:r w:rsidR="009D7BFC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–</w:t>
      </w:r>
      <w:r w:rsidR="009D7BFC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rozsah cca 300</w:t>
      </w:r>
      <w:r w:rsidR="00F3375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m2</w:t>
      </w: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,</w:t>
      </w:r>
      <w:r w:rsid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Příloha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č.</w:t>
      </w:r>
      <w:r w:rsidR="00731859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1</w:t>
      </w:r>
      <w:r w:rsidR="002576F8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7</w:t>
      </w:r>
      <w:r w:rsidR="009D7BFC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–</w:t>
      </w:r>
      <w:r w:rsidR="009D7BFC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rozsah cca 1730</w:t>
      </w:r>
      <w:r w:rsidR="00F3375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m2</w:t>
      </w:r>
      <w:r w:rsidR="00FB5BC1" w:rsidRPr="00931854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.</w:t>
      </w:r>
    </w:p>
    <w:p w14:paraId="3B286524" w14:textId="77777777" w:rsidR="00EF3FEA" w:rsidRDefault="00EF3FEA" w:rsidP="00931854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</w:p>
    <w:p w14:paraId="43A0BAD3" w14:textId="77777777" w:rsidR="00EF3FEA" w:rsidRDefault="00EF3FEA" w:rsidP="00931854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</w:p>
    <w:p w14:paraId="6D00452F" w14:textId="77777777" w:rsidR="00223D2F" w:rsidRDefault="00223D2F" w:rsidP="00223D2F">
      <w:pPr>
        <w:pStyle w:val="Nadpis1"/>
        <w:rPr>
          <w:rFonts w:eastAsia="Times New Roman"/>
          <w:lang w:eastAsia="cs-CZ"/>
        </w:rPr>
      </w:pPr>
      <w:bookmarkStart w:id="36" w:name="_Toc199141114"/>
      <w:r>
        <w:rPr>
          <w:rFonts w:eastAsia="Times New Roman"/>
          <w:lang w:eastAsia="cs-CZ"/>
        </w:rPr>
        <w:t>5. ZIMNÍ ÚDRŽBA</w:t>
      </w:r>
      <w:bookmarkEnd w:id="36"/>
    </w:p>
    <w:p w14:paraId="3E6B171B" w14:textId="77777777" w:rsidR="00870B22" w:rsidRDefault="00870B22" w:rsidP="009D74CF">
      <w:pPr>
        <w:pStyle w:val="Normlnweb"/>
        <w:shd w:val="clear" w:color="auto" w:fill="FFFFFF"/>
        <w:spacing w:after="0" w:line="270" w:lineRule="atLeast"/>
      </w:pPr>
    </w:p>
    <w:p w14:paraId="2D624A8A" w14:textId="77777777" w:rsidR="00870B22" w:rsidRPr="00931854" w:rsidRDefault="008F027B" w:rsidP="009D7BF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Objednatel požaduje v návaznosti na Směrnici Pravidla provozu veřejně přístupných prostor osobních nádraží SŽ SM084 zajištění z</w:t>
      </w:r>
      <w:r w:rsidR="00870B22"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mírňování závad ve sjízdnosti a schůdnosti přístupových cest a </w:t>
      </w:r>
      <w:r w:rsidR="00DE6FC8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parkoviště</w:t>
      </w:r>
      <w:r w:rsidR="00FA302C"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</w:t>
      </w:r>
      <w:r w:rsidR="00870B22"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vzniklých povětrnostními vlivy a jejich důsledky za zimního období a to tak, aby</w:t>
      </w:r>
      <w:r w:rsidR="00FA302C"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</w:t>
      </w:r>
      <w:r w:rsidR="00870B22"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údržba byla zajišťována s přihlédnutím k potřebám </w:t>
      </w:r>
      <w:r w:rsidR="00FA302C"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zaměstnanců OŘ a návštěvníků</w:t>
      </w:r>
      <w:r w:rsidR="00870B22"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.</w:t>
      </w:r>
    </w:p>
    <w:p w14:paraId="2ED260E8" w14:textId="77777777" w:rsidR="0003664E" w:rsidRPr="00931854" w:rsidRDefault="0003664E" w:rsidP="008C58A5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57DC76C7" w14:textId="77777777" w:rsidR="008C58A5" w:rsidRPr="00931854" w:rsidRDefault="008C58A5" w:rsidP="009D7BF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Předpokládá se využití ručních zařízení ve vlastnictví poskytovatele služby. Strojní mechanismy (traktor, sněhová fréza apod.) pro úklid parkoviště lze využít pouze po dohodě s objednatelem.</w:t>
      </w:r>
    </w:p>
    <w:p w14:paraId="3FC5899C" w14:textId="77777777" w:rsidR="0003664E" w:rsidRPr="00931854" w:rsidRDefault="0003664E" w:rsidP="00FB5BC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183CECEE" w14:textId="77777777" w:rsidR="000D639C" w:rsidRPr="00312E77" w:rsidRDefault="000D639C" w:rsidP="00FB5BC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sz w:val="20"/>
          <w:szCs w:val="20"/>
          <w:bdr w:val="none" w:sz="0" w:space="0" w:color="auto" w:frame="1"/>
        </w:rPr>
      </w:pPr>
      <w:r w:rsidRPr="00312E77">
        <w:rPr>
          <w:rStyle w:val="Siln"/>
          <w:rFonts w:asciiTheme="majorHAnsi" w:hAnsiTheme="majorHAnsi"/>
          <w:sz w:val="20"/>
          <w:szCs w:val="20"/>
          <w:bdr w:val="none" w:sz="0" w:space="0" w:color="auto" w:frame="1"/>
        </w:rPr>
        <w:t xml:space="preserve">Činnost bude realizována na základě klimatických podmínek. </w:t>
      </w:r>
    </w:p>
    <w:p w14:paraId="745A3655" w14:textId="77777777" w:rsidR="00312E77" w:rsidRDefault="00312E77" w:rsidP="00FB5BC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color w:val="FF0000"/>
          <w:sz w:val="20"/>
          <w:szCs w:val="20"/>
          <w:bdr w:val="none" w:sz="0" w:space="0" w:color="auto" w:frame="1"/>
        </w:rPr>
      </w:pPr>
    </w:p>
    <w:p w14:paraId="43E34CD8" w14:textId="77777777" w:rsidR="0003664E" w:rsidRPr="00167214" w:rsidRDefault="00C45B27" w:rsidP="00FB5BC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</w:pPr>
      <w:r w:rsidRPr="00167214">
        <w:rPr>
          <w:rStyle w:val="Siln"/>
          <w:rFonts w:asciiTheme="minorHAnsi" w:hAnsiTheme="minorHAnsi"/>
          <w:color w:val="FF0000"/>
          <w:sz w:val="20"/>
          <w:szCs w:val="20"/>
          <w:bdr w:val="none" w:sz="0" w:space="0" w:color="auto" w:frame="1"/>
        </w:rPr>
        <w:t>Objednatel</w:t>
      </w:r>
      <w:r w:rsidR="0003664E" w:rsidRPr="00167214">
        <w:rPr>
          <w:rStyle w:val="Siln"/>
          <w:rFonts w:asciiTheme="minorHAnsi" w:hAnsiTheme="minorHAnsi"/>
          <w:color w:val="FF0000"/>
          <w:sz w:val="20"/>
          <w:szCs w:val="20"/>
          <w:bdr w:val="none" w:sz="0" w:space="0" w:color="auto" w:frame="1"/>
        </w:rPr>
        <w:t xml:space="preserve"> požaduje</w:t>
      </w:r>
      <w:r w:rsidR="0003664E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 </w:t>
      </w:r>
      <w:r w:rsidR="0003664E" w:rsidRPr="00167214">
        <w:rPr>
          <w:rStyle w:val="Siln"/>
          <w:rFonts w:asciiTheme="minorHAnsi" w:hAnsiTheme="minorHAnsi"/>
          <w:color w:val="FF0000"/>
          <w:sz w:val="20"/>
          <w:szCs w:val="20"/>
          <w:bdr w:val="none" w:sz="0" w:space="0" w:color="auto" w:frame="1"/>
        </w:rPr>
        <w:t>zajištění schůdnosti a sjízdnosti povrchů</w:t>
      </w:r>
      <w:r w:rsidR="0003664E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 </w:t>
      </w:r>
      <w:r w:rsidR="007A06B9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přístupových cest, </w:t>
      </w:r>
      <w:r w:rsidR="0003664E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chodníků a parkoviště </w:t>
      </w:r>
      <w:r w:rsidR="000D639C" w:rsidRPr="00167214">
        <w:rPr>
          <w:rStyle w:val="Siln"/>
          <w:rFonts w:asciiTheme="minorHAnsi" w:hAnsiTheme="minorHAnsi"/>
          <w:color w:val="FF0000"/>
          <w:sz w:val="20"/>
          <w:szCs w:val="20"/>
          <w:bdr w:val="none" w:sz="0" w:space="0" w:color="auto" w:frame="1"/>
        </w:rPr>
        <w:t>do 6:00 v pracovní dny</w:t>
      </w:r>
      <w:r w:rsidR="007A06B9" w:rsidRPr="00167214">
        <w:rPr>
          <w:rStyle w:val="Siln"/>
          <w:rFonts w:asciiTheme="minorHAnsi" w:hAnsiTheme="minorHAnsi"/>
          <w:color w:val="FF0000"/>
          <w:sz w:val="20"/>
          <w:szCs w:val="20"/>
          <w:bdr w:val="none" w:sz="0" w:space="0" w:color="auto" w:frame="1"/>
        </w:rPr>
        <w:t xml:space="preserve"> </w:t>
      </w:r>
      <w:r w:rsidR="007A06B9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>(úklid sněhu, odstranění náledí včetně vhodného posypového materiálu)</w:t>
      </w:r>
      <w:r w:rsidR="000D639C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, </w:t>
      </w:r>
      <w:r w:rsidR="00FA46A1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dále </w:t>
      </w:r>
      <w:r w:rsidR="0003664E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>operativně v průběhu pracovního dne</w:t>
      </w:r>
      <w:r w:rsidR="000D639C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 </w:t>
      </w:r>
      <w:r w:rsidR="000D639C" w:rsidRPr="00167214">
        <w:rPr>
          <w:rStyle w:val="Siln"/>
          <w:rFonts w:asciiTheme="minorHAnsi" w:hAnsiTheme="minorHAnsi"/>
          <w:color w:val="FF0000"/>
          <w:sz w:val="20"/>
          <w:szCs w:val="20"/>
          <w:bdr w:val="none" w:sz="0" w:space="0" w:color="auto" w:frame="1"/>
        </w:rPr>
        <w:t>od 6:00 do 17:00</w:t>
      </w:r>
      <w:r w:rsidR="000D639C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, </w:t>
      </w:r>
      <w:r w:rsidR="0003664E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>dle aktuální situace</w:t>
      </w:r>
      <w:r w:rsidR="000D639C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 a požadavku objednatele</w:t>
      </w:r>
      <w:r w:rsidR="004B6825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 (celodenní sněžení, námraza, ledovka apod.)</w:t>
      </w:r>
      <w:r w:rsidR="0003664E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>.</w:t>
      </w:r>
      <w:r w:rsidR="004B6825" w:rsidRPr="00167214"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  <w:t xml:space="preserve"> </w:t>
      </w:r>
    </w:p>
    <w:p w14:paraId="0207DEF4" w14:textId="77777777" w:rsidR="00312E77" w:rsidRPr="00167214" w:rsidRDefault="00312E77" w:rsidP="00FB5BC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color w:val="FF0000"/>
          <w:sz w:val="20"/>
          <w:szCs w:val="20"/>
          <w:bdr w:val="none" w:sz="0" w:space="0" w:color="auto" w:frame="1"/>
        </w:rPr>
      </w:pPr>
    </w:p>
    <w:p w14:paraId="0300DA03" w14:textId="77777777" w:rsidR="007E2F99" w:rsidRDefault="007E2F99" w:rsidP="009D7BF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Předpokládané počty hodin v měsících (ve výkazu výměr) – jejich součet je předpoklad pro uvažované období trvání smluvního vztahu.</w:t>
      </w:r>
    </w:p>
    <w:p w14:paraId="52B84E60" w14:textId="77777777" w:rsidR="007E2F99" w:rsidRDefault="007E2F99" w:rsidP="004D4649">
      <w:pPr>
        <w:pStyle w:val="Normlnweb"/>
        <w:shd w:val="clear" w:color="auto" w:fill="FFFFFF"/>
        <w:spacing w:after="0" w:line="270" w:lineRule="atLeast"/>
        <w:ind w:firstLine="708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</w:p>
    <w:p w14:paraId="03A3ACF0" w14:textId="4246F150" w:rsidR="00FF4823" w:rsidRPr="00931854" w:rsidRDefault="00FF4823" w:rsidP="009D7BF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Fakturace bude probíhat dle skutečnosti na základě pracovního </w:t>
      </w:r>
      <w:r w:rsidR="00F3375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listu – výkazu</w:t>
      </w: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práce potvrzeného </w:t>
      </w:r>
      <w:r w:rsidR="00F3375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objednatelem – správcem</w:t>
      </w:r>
      <w:r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objektu sídla OŘ.</w:t>
      </w:r>
      <w:r w:rsidR="00731859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Pracovní výkaz bude předán vybrané</w:t>
      </w:r>
      <w:r w:rsidR="000D639C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mu</w:t>
      </w:r>
      <w:r w:rsidR="00731859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zhotoviteli </w:t>
      </w:r>
      <w:r w:rsidR="00236002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objedna</w:t>
      </w:r>
      <w:r w:rsidR="00731859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telem před zahájením plnění této části služby. </w:t>
      </w:r>
    </w:p>
    <w:p w14:paraId="392E2CE2" w14:textId="77777777" w:rsidR="00FF4823" w:rsidRDefault="00FF4823" w:rsidP="00FB5BC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3B7CAEB2" w14:textId="77777777" w:rsidR="0003664E" w:rsidRPr="00931854" w:rsidRDefault="0003664E" w:rsidP="00FB5BC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3946BF47" w14:textId="77777777" w:rsidR="003266DB" w:rsidRPr="00931854" w:rsidRDefault="003266DB" w:rsidP="00FB5BC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Předpokláda</w:t>
      </w:r>
      <w:r w:rsidR="002D2982"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né </w:t>
      </w:r>
      <w:r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činnosti:</w:t>
      </w:r>
    </w:p>
    <w:p w14:paraId="6A24CDBF" w14:textId="77777777" w:rsidR="003266DB" w:rsidRPr="00931854" w:rsidRDefault="003266DB" w:rsidP="003266DB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úklid sněhu</w:t>
      </w:r>
    </w:p>
    <w:p w14:paraId="20F6191E" w14:textId="7CE49C7B" w:rsidR="003266DB" w:rsidRPr="00931854" w:rsidRDefault="003266DB" w:rsidP="003266DB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odstranění náledí, včetně </w:t>
      </w:r>
      <w:r w:rsidR="00312E7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použití </w:t>
      </w:r>
      <w:r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vhodného posypového materiálu </w:t>
      </w:r>
    </w:p>
    <w:p w14:paraId="1C2E49A0" w14:textId="77777777" w:rsidR="003266DB" w:rsidRPr="00931854" w:rsidRDefault="003266DB" w:rsidP="003266DB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93185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odstranění posypového materiálu na konci zimního období</w:t>
      </w:r>
    </w:p>
    <w:p w14:paraId="36CB3BAB" w14:textId="77777777" w:rsidR="003266DB" w:rsidRPr="00931854" w:rsidRDefault="003266DB" w:rsidP="00FB5BC1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2DBCDFF8" w14:textId="6386387E" w:rsidR="00FC779E" w:rsidRDefault="00931854" w:rsidP="00FC779E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  <w:r w:rsidRPr="00931854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Vyznačené </w:t>
      </w:r>
      <w:r w:rsidR="00F3375E" w:rsidRPr="00931854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plochy – Příloha</w:t>
      </w:r>
      <w:r w:rsidR="00FC779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č.</w:t>
      </w:r>
      <w:r w:rsidR="00731859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7258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1</w:t>
      </w:r>
      <w:r w:rsidR="002576F8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8</w:t>
      </w:r>
      <w:r w:rsid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– rozsah cca 1490</w:t>
      </w:r>
      <w:r w:rsidR="00F3375E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 xml:space="preserve"> </w:t>
      </w:r>
      <w:r w:rsidR="00FF4823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m2</w:t>
      </w:r>
      <w:r w:rsidR="00FC779E" w:rsidRPr="00931854"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  <w:t>.</w:t>
      </w:r>
    </w:p>
    <w:p w14:paraId="22C059F1" w14:textId="77777777" w:rsidR="00BF6603" w:rsidRDefault="00BF6603" w:rsidP="00FC779E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ajorHAnsi" w:hAnsiTheme="majorHAnsi"/>
          <w:b w:val="0"/>
          <w:sz w:val="20"/>
          <w:szCs w:val="20"/>
          <w:bdr w:val="none" w:sz="0" w:space="0" w:color="auto" w:frame="1"/>
        </w:rPr>
      </w:pPr>
    </w:p>
    <w:p w14:paraId="23AD7125" w14:textId="77777777" w:rsidR="00A07AF5" w:rsidRDefault="00A07AF5" w:rsidP="00A07AF5">
      <w:pPr>
        <w:pStyle w:val="Nadpis1"/>
        <w:rPr>
          <w:rFonts w:eastAsia="Times New Roman"/>
          <w:lang w:eastAsia="cs-CZ"/>
        </w:rPr>
      </w:pPr>
      <w:bookmarkStart w:id="37" w:name="_Toc199141115"/>
      <w:r>
        <w:rPr>
          <w:rFonts w:eastAsia="Times New Roman"/>
          <w:lang w:eastAsia="cs-CZ"/>
        </w:rPr>
        <w:t>6. MIMOŘÁDNÉ PRÁCE</w:t>
      </w:r>
      <w:bookmarkEnd w:id="37"/>
    </w:p>
    <w:p w14:paraId="4FDA6012" w14:textId="77777777" w:rsidR="00A07AF5" w:rsidRPr="00A07AF5" w:rsidRDefault="00A07AF5" w:rsidP="00931854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07A48542" w14:textId="77777777" w:rsidR="00F7258E" w:rsidRDefault="00A07AF5" w:rsidP="009D7BF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bookmarkStart w:id="38" w:name="_Hlk136430799"/>
      <w:r w:rsidRPr="00F7258E">
        <w:rPr>
          <w:rStyle w:val="Siln"/>
          <w:rFonts w:asciiTheme="minorHAnsi" w:hAnsiTheme="minorHAnsi"/>
          <w:sz w:val="20"/>
          <w:szCs w:val="20"/>
          <w:bdr w:val="none" w:sz="0" w:space="0" w:color="auto" w:frame="1"/>
        </w:rPr>
        <w:t>Mimořádné činnosti dle předmětu zakázky prováděné na základě požadavku objednatele.</w:t>
      </w:r>
      <w:r w:rsidRPr="00A07AF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 </w:t>
      </w:r>
    </w:p>
    <w:p w14:paraId="4D98EBF9" w14:textId="77777777" w:rsidR="00BA42BE" w:rsidRDefault="00BA42BE" w:rsidP="004D4649">
      <w:pPr>
        <w:pStyle w:val="Normlnweb"/>
        <w:shd w:val="clear" w:color="auto" w:fill="FFFFFF"/>
        <w:spacing w:after="0" w:line="270" w:lineRule="atLeast"/>
        <w:ind w:firstLine="708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7EA195BB" w14:textId="51B6DCFC" w:rsidR="007D679E" w:rsidRDefault="00BA42BE" w:rsidP="009D7BF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Č</w:t>
      </w:r>
      <w:r w:rsidR="00A07AF5" w:rsidRPr="00A07AF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innosti, které </w:t>
      </w:r>
      <w:r w:rsidR="00B9635D" w:rsidRPr="00731859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ne</w:t>
      </w:r>
      <w:r w:rsidR="00A07AF5" w:rsidRPr="00731859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j</w:t>
      </w:r>
      <w:r w:rsidR="00A07AF5" w:rsidRPr="00A07AF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sou obsaženy v pravideln</w:t>
      </w: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ých</w:t>
      </w:r>
      <w:r w:rsidR="00A07AF5" w:rsidRPr="00A07AF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činnost</w:t>
      </w: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ech</w:t>
      </w:r>
      <w:r w:rsidR="00A07AF5" w:rsidRPr="00A07AF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dle harmonogramu úklidu, provozu</w:t>
      </w:r>
      <w:r w:rsidR="002F6CCF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recepce (</w:t>
      </w:r>
      <w:r w:rsidR="00A07AF5" w:rsidRPr="00A07AF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vrátnice</w:t>
      </w:r>
      <w:r w:rsidR="002F6CCF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)</w:t>
      </w: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, </w:t>
      </w:r>
      <w:r w:rsidR="00A07AF5" w:rsidRPr="00A07AF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údržby zeleně</w:t>
      </w: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a zimní údržby</w:t>
      </w:r>
      <w:r w:rsidR="00A07AF5" w:rsidRPr="00A07AF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.</w:t>
      </w:r>
    </w:p>
    <w:p w14:paraId="17FA24D1" w14:textId="77777777" w:rsidR="00312E77" w:rsidRDefault="00312E77" w:rsidP="00312E77">
      <w:pPr>
        <w:pStyle w:val="Odstavecseseznamem"/>
        <w:spacing w:after="0" w:line="240" w:lineRule="auto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72631F65" w14:textId="0096338C" w:rsidR="00312E77" w:rsidRPr="00412B6D" w:rsidRDefault="008A0750" w:rsidP="009D7BF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312E7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Jedná </w:t>
      </w:r>
      <w:r w:rsidR="00F3375E" w:rsidRPr="00312E7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se např.</w:t>
      </w:r>
      <w:r w:rsidR="00312E77" w:rsidRPr="00312E7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o </w:t>
      </w:r>
      <w:r w:rsidR="00312E77" w:rsidRPr="00412B6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zajištění provozu </w:t>
      </w:r>
      <w:r w:rsidR="002F6CCF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recepce (</w:t>
      </w:r>
      <w:r w:rsidR="00312E77" w:rsidRPr="00412B6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vrátnice</w:t>
      </w:r>
      <w:r w:rsidR="002F6CCF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)</w:t>
      </w:r>
      <w:r w:rsidR="00312E77" w:rsidRPr="00412B6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v určenou dobu v pracovních dnech a mimořádných případech (např. při čištění oken, </w:t>
      </w:r>
      <w:r w:rsidR="00312E77" w:rsidRPr="00A07AF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čalounění</w:t>
      </w:r>
      <w:r w:rsidR="00312E7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, služby úklidového charakteru v apartmánech,</w:t>
      </w:r>
      <w:r w:rsidR="00167214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úklid po</w:t>
      </w:r>
      <w:r w:rsidR="00312E77" w:rsidRPr="00412B6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případných stavebních </w:t>
      </w:r>
      <w:r w:rsidR="00167214" w:rsidRPr="00412B6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pracích</w:t>
      </w:r>
      <w:r w:rsidR="00312E77" w:rsidRPr="00412B6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, služeb apod. dle požadavku objednatele) a dohled nad provozem výtahu</w:t>
      </w:r>
      <w:r w:rsidR="00BF6603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.</w:t>
      </w:r>
    </w:p>
    <w:p w14:paraId="5FB84BBE" w14:textId="77777777" w:rsidR="00412B6D" w:rsidRDefault="00412B6D" w:rsidP="004D4649">
      <w:pPr>
        <w:pStyle w:val="Normlnweb"/>
        <w:shd w:val="clear" w:color="auto" w:fill="FFFFFF"/>
        <w:spacing w:after="0" w:line="270" w:lineRule="atLeast"/>
        <w:ind w:firstLine="708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3C3EA126" w14:textId="77777777" w:rsidR="007D679E" w:rsidRDefault="007D679E" w:rsidP="009D7BFC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Mimořádné práce</w:t>
      </w:r>
      <w:r w:rsidR="00731859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budou řešeny na </w:t>
      </w:r>
      <w:r w:rsidR="004E5B5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individuální</w:t>
      </w:r>
      <w:r w:rsidR="00731859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požadavek </w:t>
      </w:r>
      <w:r w:rsidR="00236002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objednatel</w:t>
      </w:r>
      <w:r w:rsidR="004E5B5D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e</w:t>
      </w:r>
      <w:r w:rsidR="00731859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v souladu se smlouvou o poskytování služeb (čl. 2.7) a nebude-li dohodnuto jinak,</w:t>
      </w:r>
      <w:r w:rsidR="00BA42BE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</w:t>
      </w: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budou zajištěny v časových lhůtách:</w:t>
      </w:r>
    </w:p>
    <w:p w14:paraId="49B90293" w14:textId="77777777" w:rsidR="00BA42BE" w:rsidRDefault="00BA42BE" w:rsidP="004D4649">
      <w:pPr>
        <w:pStyle w:val="Normlnweb"/>
        <w:shd w:val="clear" w:color="auto" w:fill="FFFFFF"/>
        <w:spacing w:after="0" w:line="270" w:lineRule="atLeast"/>
        <w:ind w:firstLine="708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59A49E16" w14:textId="2D9BCF7A" w:rsidR="007D679E" w:rsidRDefault="00E74285" w:rsidP="007D679E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p</w:t>
      </w:r>
      <w:r w:rsidR="007D679E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ráce úklidového charakteru </w:t>
      </w:r>
      <w:r w:rsidR="000D639C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ab/>
      </w:r>
      <w:r w:rsidR="002F6CCF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ab/>
      </w:r>
      <w:r w:rsidR="007D679E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– do 3hod od nahlášení požadavku</w:t>
      </w:r>
    </w:p>
    <w:p w14:paraId="1B51A649" w14:textId="605EBD94" w:rsidR="007D679E" w:rsidRDefault="004E5B5D" w:rsidP="007D679E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zajištění</w:t>
      </w:r>
      <w:r w:rsidR="007D679E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provozu </w:t>
      </w:r>
      <w:r w:rsidR="002F6CCF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recepce (</w:t>
      </w:r>
      <w:r w:rsidR="007D679E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vrátnice</w:t>
      </w:r>
      <w:r w:rsidR="002F6CCF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)</w:t>
      </w:r>
      <w:r w:rsidR="000D639C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ab/>
        <w:t>–</w:t>
      </w:r>
      <w:r w:rsidR="007D679E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</w:t>
      </w:r>
      <w:r w:rsidR="00E74285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do 24hod od nahlášení požadavku</w:t>
      </w:r>
    </w:p>
    <w:p w14:paraId="2664EE67" w14:textId="4D7346B3" w:rsidR="00E74285" w:rsidRPr="000D3857" w:rsidRDefault="00E74285" w:rsidP="007D679E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0D385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zajištění údržby zeleně </w:t>
      </w:r>
      <w:r w:rsidR="000D639C" w:rsidRPr="000D385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ab/>
      </w:r>
      <w:r w:rsidR="000D639C" w:rsidRPr="000D385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ab/>
      </w:r>
      <w:r w:rsidR="002F6CCF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ab/>
      </w:r>
      <w:r w:rsidR="000D639C" w:rsidRPr="000D385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–</w:t>
      </w:r>
      <w:r w:rsidRPr="000D385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do 3hod od nahlášení požadavku</w:t>
      </w:r>
    </w:p>
    <w:p w14:paraId="091A9B85" w14:textId="5A6C1086" w:rsidR="00BA42BE" w:rsidRPr="000D3857" w:rsidRDefault="00BA42BE" w:rsidP="007D679E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 w:rsidRPr="000D385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zajištění zimní údržby </w:t>
      </w:r>
      <w:r w:rsidRPr="000D385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ab/>
      </w:r>
      <w:r w:rsidRPr="000D385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ab/>
      </w:r>
      <w:r w:rsidR="002F6CCF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ab/>
      </w:r>
      <w:r w:rsidRPr="000D385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>– do 2hod od nahlášení požadavku</w:t>
      </w:r>
      <w:bookmarkEnd w:id="38"/>
      <w:r w:rsidRPr="000D3857"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</w:t>
      </w:r>
    </w:p>
    <w:p w14:paraId="5CCCF656" w14:textId="77777777" w:rsidR="007D679E" w:rsidRDefault="007D679E" w:rsidP="00A07AF5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 xml:space="preserve"> </w:t>
      </w:r>
      <w:r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  <w:tab/>
      </w:r>
    </w:p>
    <w:p w14:paraId="3E1323D9" w14:textId="4CC1EF00" w:rsidR="00B9635D" w:rsidRPr="0068739D" w:rsidRDefault="00B9635D" w:rsidP="009D7BFC">
      <w:pPr>
        <w:spacing w:after="0" w:line="240" w:lineRule="auto"/>
        <w:jc w:val="both"/>
        <w:rPr>
          <w:rFonts w:asciiTheme="majorHAnsi" w:eastAsia="Times New Roman" w:hAnsiTheme="majorHAnsi" w:cs="Arial"/>
          <w:bCs/>
          <w:sz w:val="20"/>
          <w:szCs w:val="20"/>
          <w:lang w:eastAsia="cs-CZ"/>
        </w:rPr>
      </w:pPr>
      <w:r w:rsidRPr="005E6FF4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Předpokládaný objem požadovaných prací je uveden v příloze č. 1b – Specifikace předmětu veřejné zakázky včetně výkazu výměr s rozpisem ceny, list s</w:t>
      </w:r>
      <w:r w:rsidR="009D7BFC" w:rsidRPr="005E6FF4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 </w:t>
      </w:r>
      <w:r w:rsidRPr="005E6FF4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>označením</w:t>
      </w:r>
      <w:r w:rsidR="009D7BFC" w:rsidRPr="005E6FF4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br/>
      </w:r>
      <w:r w:rsidRPr="005E6FF4">
        <w:rPr>
          <w:rFonts w:asciiTheme="majorHAnsi" w:eastAsia="Times New Roman" w:hAnsiTheme="majorHAnsi" w:cs="Arial"/>
          <w:bCs/>
          <w:sz w:val="20"/>
          <w:szCs w:val="20"/>
          <w:lang w:eastAsia="cs-CZ"/>
        </w:rPr>
        <w:t xml:space="preserve"> „1g PRÁCE PROVEDENÉ NA ZÁKLADĚ POŽADAVKU OBJEDNATELE“.</w:t>
      </w:r>
    </w:p>
    <w:p w14:paraId="31ACB692" w14:textId="77777777" w:rsidR="00B9635D" w:rsidRDefault="00B9635D" w:rsidP="00236002">
      <w:pPr>
        <w:pStyle w:val="Nadpis1"/>
        <w:rPr>
          <w:rStyle w:val="Siln"/>
          <w:rFonts w:asciiTheme="minorHAnsi" w:hAnsiTheme="minorHAnsi"/>
          <w:b/>
          <w:sz w:val="20"/>
          <w:szCs w:val="20"/>
          <w:bdr w:val="none" w:sz="0" w:space="0" w:color="auto" w:frame="1"/>
        </w:rPr>
      </w:pPr>
    </w:p>
    <w:sectPr w:rsidR="00B9635D" w:rsidSect="004E650C">
      <w:headerReference w:type="even" r:id="rId24"/>
      <w:headerReference w:type="default" r:id="rId25"/>
      <w:footerReference w:type="default" r:id="rId26"/>
      <w:headerReference w:type="first" r:id="rId27"/>
      <w:footerReference w:type="first" r:id="rId28"/>
      <w:pgSz w:w="11906" w:h="16838" w:code="9"/>
      <w:pgMar w:top="851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A63A25" w14:textId="77777777" w:rsidR="007A0FEA" w:rsidRDefault="007A0FEA" w:rsidP="00962258">
      <w:pPr>
        <w:spacing w:after="0" w:line="240" w:lineRule="auto"/>
      </w:pPr>
      <w:r>
        <w:separator/>
      </w:r>
    </w:p>
  </w:endnote>
  <w:endnote w:type="continuationSeparator" w:id="0">
    <w:p w14:paraId="6D822BB8" w14:textId="77777777" w:rsidR="007A0FEA" w:rsidRDefault="007A0FEA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D Fedra Book">
    <w:charset w:val="EE"/>
    <w:family w:val="auto"/>
    <w:pitch w:val="variable"/>
    <w:sig w:usb0="00000001" w:usb1="10002013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-OneByteIdentityH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6095" w14:paraId="55DFB1F2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3B58CADC" w14:textId="6058FF0F" w:rsidR="00F16095" w:rsidRPr="00B8518B" w:rsidRDefault="00F16095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A82E78">
            <w:rPr>
              <w:rStyle w:val="slostrnky"/>
              <w:noProof/>
            </w:rPr>
            <w:t>17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A82E78">
            <w:rPr>
              <w:rStyle w:val="slostrnky"/>
              <w:noProof/>
            </w:rPr>
            <w:t>21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586B321C" w14:textId="77777777" w:rsidR="00F16095" w:rsidRDefault="00F16095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236E545C" w14:textId="77777777" w:rsidR="00F16095" w:rsidRDefault="00F16095" w:rsidP="00B8518B">
          <w:pPr>
            <w:pStyle w:val="Zpat"/>
          </w:pPr>
        </w:p>
      </w:tc>
      <w:tc>
        <w:tcPr>
          <w:tcW w:w="2921" w:type="dxa"/>
        </w:tcPr>
        <w:p w14:paraId="5AA70E62" w14:textId="77777777" w:rsidR="00F16095" w:rsidRDefault="00F16095" w:rsidP="00D831A3">
          <w:pPr>
            <w:pStyle w:val="Zpat"/>
          </w:pPr>
        </w:p>
      </w:tc>
    </w:tr>
  </w:tbl>
  <w:p w14:paraId="01BA83C9" w14:textId="77777777" w:rsidR="00F16095" w:rsidRPr="00B8518B" w:rsidRDefault="00F16095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59CC4020" wp14:editId="0BC4EAA3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2AECA0A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1C6A2EFB" wp14:editId="30991CC4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9B4CDC3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6095" w14:paraId="010A1F39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22A63FBB" w14:textId="1EBC4539" w:rsidR="00F16095" w:rsidRPr="00B8518B" w:rsidRDefault="00F16095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A82E78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A82E78">
            <w:rPr>
              <w:rStyle w:val="slostrnky"/>
              <w:noProof/>
            </w:rPr>
            <w:t>21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5EE7BBCD" w14:textId="77777777" w:rsidR="00F16095" w:rsidRDefault="00F16095" w:rsidP="00460660">
          <w:pPr>
            <w:pStyle w:val="Zpat"/>
          </w:pPr>
          <w:r>
            <w:t>Správa železnic, státní organizace</w:t>
          </w:r>
        </w:p>
        <w:p w14:paraId="7B1CA3A0" w14:textId="77777777" w:rsidR="00F16095" w:rsidRDefault="00F16095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4BE3082" w14:textId="77777777" w:rsidR="00F16095" w:rsidRDefault="00F16095" w:rsidP="00460660">
          <w:pPr>
            <w:pStyle w:val="Zpat"/>
          </w:pPr>
          <w:r>
            <w:t>Sídlo: Dlážděná 1003/7, 110 00 Praha 1</w:t>
          </w:r>
        </w:p>
        <w:p w14:paraId="5F57969C" w14:textId="77777777" w:rsidR="00F16095" w:rsidRDefault="00F16095" w:rsidP="00460660">
          <w:pPr>
            <w:pStyle w:val="Zpat"/>
          </w:pPr>
          <w:r>
            <w:t>IČO: 709 94 234 DIČ: CZ 709 94 234</w:t>
          </w:r>
        </w:p>
        <w:p w14:paraId="3E39BF08" w14:textId="77777777" w:rsidR="00F16095" w:rsidRDefault="00F16095" w:rsidP="00A13A2F">
          <w:pPr>
            <w:pStyle w:val="Zpat"/>
          </w:pPr>
          <w:r>
            <w:t>www.spravazeleznic.cz</w:t>
          </w:r>
        </w:p>
      </w:tc>
      <w:tc>
        <w:tcPr>
          <w:tcW w:w="2921" w:type="dxa"/>
        </w:tcPr>
        <w:p w14:paraId="48626003" w14:textId="77777777" w:rsidR="00F16095" w:rsidRDefault="00F16095" w:rsidP="00460660">
          <w:pPr>
            <w:pStyle w:val="Zpat"/>
          </w:pPr>
        </w:p>
      </w:tc>
    </w:tr>
  </w:tbl>
  <w:p w14:paraId="7C5C6FCC" w14:textId="77777777" w:rsidR="00F16095" w:rsidRPr="00B8518B" w:rsidRDefault="00F16095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9264" behindDoc="1" locked="1" layoutInCell="1" allowOverlap="1" wp14:anchorId="0C99D0B8" wp14:editId="03E8EB87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3AB472E" id="Straight Connector 7" o:spid="_x0000_s1026" style="position:absolute;z-index:-2516572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7216" behindDoc="1" locked="1" layoutInCell="1" allowOverlap="1" wp14:anchorId="19A054DD" wp14:editId="36E46C51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1B3C319" id="Straight Connector 10" o:spid="_x0000_s1026" style="position:absolute;z-index:-2516592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0139D7C1" w14:textId="77777777" w:rsidR="00F16095" w:rsidRPr="00460660" w:rsidRDefault="00F16095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C11AF4D" w14:textId="77777777" w:rsidR="007A0FEA" w:rsidRDefault="007A0FEA" w:rsidP="00962258">
      <w:pPr>
        <w:spacing w:after="0" w:line="240" w:lineRule="auto"/>
      </w:pPr>
      <w:r>
        <w:separator/>
      </w:r>
    </w:p>
  </w:footnote>
  <w:footnote w:type="continuationSeparator" w:id="0">
    <w:p w14:paraId="4712264D" w14:textId="77777777" w:rsidR="007A0FEA" w:rsidRDefault="007A0FEA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BF0AF5" w14:textId="1CED97F9" w:rsidR="005D25CF" w:rsidRDefault="005D25C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6095" w14:paraId="7A91A1B8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71B26321" w14:textId="7C24701A" w:rsidR="00F16095" w:rsidRPr="00B8518B" w:rsidRDefault="00F16095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6391CEE4" w14:textId="77777777" w:rsidR="00F16095" w:rsidRDefault="00F16095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6BBADBDD" w14:textId="77777777" w:rsidR="00F16095" w:rsidRPr="00D6163D" w:rsidRDefault="00F16095" w:rsidP="00D6163D">
          <w:pPr>
            <w:pStyle w:val="Druhdokumentu"/>
          </w:pPr>
        </w:p>
      </w:tc>
    </w:tr>
  </w:tbl>
  <w:p w14:paraId="3FF61A89" w14:textId="77777777" w:rsidR="00F16095" w:rsidRPr="00D6163D" w:rsidRDefault="00F16095">
    <w:pPr>
      <w:pStyle w:val="Zhlav"/>
      <w:rPr>
        <w:sz w:val="8"/>
        <w:szCs w:val="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6095" w14:paraId="2160CCDE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1CE002E5" w14:textId="20FF45C6" w:rsidR="00F16095" w:rsidRPr="00B8518B" w:rsidRDefault="00F16095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58DBD418" w14:textId="77777777" w:rsidR="00F16095" w:rsidRDefault="00F16095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046492CF" w14:textId="77777777" w:rsidR="00F16095" w:rsidRPr="00D6163D" w:rsidRDefault="00F16095" w:rsidP="00FC6389">
          <w:pPr>
            <w:pStyle w:val="Druhdokumentu"/>
          </w:pPr>
        </w:p>
      </w:tc>
    </w:tr>
    <w:tr w:rsidR="00F16095" w14:paraId="3839431F" w14:textId="77777777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14:paraId="19A026EF" w14:textId="77777777" w:rsidR="00F16095" w:rsidRPr="00B8518B" w:rsidRDefault="00F16095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300260D6" w14:textId="77777777" w:rsidR="00F16095" w:rsidRDefault="00F16095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6649CC8E" w14:textId="77777777" w:rsidR="00F16095" w:rsidRPr="00D6163D" w:rsidRDefault="00F16095" w:rsidP="00FC6389">
          <w:pPr>
            <w:pStyle w:val="Druhdokumentu"/>
          </w:pPr>
        </w:p>
      </w:tc>
    </w:tr>
  </w:tbl>
  <w:p w14:paraId="07D0C672" w14:textId="77777777" w:rsidR="00F16095" w:rsidRPr="00D6163D" w:rsidRDefault="00F16095" w:rsidP="00FC6389">
    <w:pPr>
      <w:pStyle w:val="Zhlav"/>
      <w:rPr>
        <w:sz w:val="8"/>
        <w:szCs w:val="8"/>
      </w:rPr>
    </w:pPr>
    <w:r>
      <w:rPr>
        <w:noProof/>
        <w:lang w:eastAsia="cs-CZ"/>
      </w:rPr>
      <w:drawing>
        <wp:anchor distT="0" distB="0" distL="114300" distR="114300" simplePos="0" relativeHeight="251661312" behindDoc="0" locked="1" layoutInCell="1" allowOverlap="1" wp14:anchorId="7CF14CE9" wp14:editId="5020924F">
          <wp:simplePos x="0" y="0"/>
          <wp:positionH relativeFrom="page">
            <wp:posOffset>431321</wp:posOffset>
          </wp:positionH>
          <wp:positionV relativeFrom="page">
            <wp:posOffset>396240</wp:posOffset>
          </wp:positionV>
          <wp:extent cx="1728000" cy="640800"/>
          <wp:effectExtent l="0" t="0" r="5715" b="6985"/>
          <wp:wrapNone/>
          <wp:docPr id="22" name="Obrázek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8000" cy="64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F59B025" w14:textId="77777777" w:rsidR="00F16095" w:rsidRPr="00460660" w:rsidRDefault="00F16095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6EF2B7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E"/>
    <w:multiLevelType w:val="hybridMultilevel"/>
    <w:tmpl w:val="25E45D32"/>
    <w:lvl w:ilvl="0" w:tplc="FFFFFFFF">
      <w:start w:val="1"/>
      <w:numFmt w:val="lowerLetter"/>
      <w:lvlText w:val="%1)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3" w15:restartNumberingAfterBreak="0">
    <w:nsid w:val="0902505F"/>
    <w:multiLevelType w:val="multilevel"/>
    <w:tmpl w:val="1452D04E"/>
    <w:lvl w:ilvl="0">
      <w:start w:val="3"/>
      <w:numFmt w:val="decimal"/>
      <w:lvlText w:val="%1."/>
      <w:lvlJc w:val="left"/>
      <w:pPr>
        <w:ind w:left="420" w:hanging="420"/>
      </w:pPr>
      <w:rPr>
        <w:rFonts w:hint="default"/>
        <w:b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4" w15:restartNumberingAfterBreak="0">
    <w:nsid w:val="0B196FE8"/>
    <w:multiLevelType w:val="multilevel"/>
    <w:tmpl w:val="AF40AD9E"/>
    <w:lvl w:ilvl="0">
      <w:start w:val="2"/>
      <w:numFmt w:val="decimal"/>
      <w:lvlText w:val="%1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75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6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3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45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00" w:hanging="2160"/>
      </w:pPr>
      <w:rPr>
        <w:rFonts w:hint="default"/>
      </w:rPr>
    </w:lvl>
  </w:abstractNum>
  <w:abstractNum w:abstractNumId="5" w15:restartNumberingAfterBreak="0">
    <w:nsid w:val="14856726"/>
    <w:multiLevelType w:val="multilevel"/>
    <w:tmpl w:val="7846945A"/>
    <w:lvl w:ilvl="0">
      <w:start w:val="1"/>
      <w:numFmt w:val="decimal"/>
      <w:lvlText w:val="%1."/>
      <w:lvlJc w:val="left"/>
      <w:pPr>
        <w:ind w:left="502" w:hanging="360"/>
      </w:pPr>
      <w:rPr>
        <w:rFonts w:asciiTheme="minorHAnsi" w:hAnsiTheme="minorHAnsi" w:hint="default"/>
        <w:b/>
      </w:rPr>
    </w:lvl>
    <w:lvl w:ilvl="1">
      <w:start w:val="1"/>
      <w:numFmt w:val="decimal"/>
      <w:isLgl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9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92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854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42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35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278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846" w:hanging="2160"/>
      </w:pPr>
      <w:rPr>
        <w:rFonts w:hint="default"/>
      </w:rPr>
    </w:lvl>
  </w:abstractNum>
  <w:abstractNum w:abstractNumId="6" w15:restartNumberingAfterBreak="0">
    <w:nsid w:val="14A7064D"/>
    <w:multiLevelType w:val="multilevel"/>
    <w:tmpl w:val="BF940598"/>
    <w:lvl w:ilvl="0">
      <w:start w:val="3"/>
      <w:numFmt w:val="decimal"/>
      <w:lvlText w:val="%1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75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6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3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45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00" w:hanging="2160"/>
      </w:pPr>
      <w:rPr>
        <w:rFonts w:hint="default"/>
      </w:rPr>
    </w:lvl>
  </w:abstractNum>
  <w:abstractNum w:abstractNumId="7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8" w15:restartNumberingAfterBreak="0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BF76403"/>
    <w:multiLevelType w:val="multilevel"/>
    <w:tmpl w:val="0D34D660"/>
    <w:numStyleLink w:val="ListBulletmultilevel"/>
  </w:abstractNum>
  <w:abstractNum w:abstractNumId="10" w15:restartNumberingAfterBreak="0">
    <w:nsid w:val="2E522CC8"/>
    <w:multiLevelType w:val="hybridMultilevel"/>
    <w:tmpl w:val="53648502"/>
    <w:lvl w:ilvl="0" w:tplc="458A5184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sz w:val="32"/>
        <w:szCs w:val="32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0C01B5"/>
    <w:multiLevelType w:val="hybridMultilevel"/>
    <w:tmpl w:val="95461D8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1886281"/>
    <w:multiLevelType w:val="hybridMultilevel"/>
    <w:tmpl w:val="93C6B300"/>
    <w:lvl w:ilvl="0" w:tplc="10A636B2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/>
        <w:color w:val="C00000"/>
        <w:sz w:val="2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4B4C44"/>
    <w:multiLevelType w:val="multilevel"/>
    <w:tmpl w:val="CABE99FC"/>
    <w:numStyleLink w:val="ListNumbermultilevel"/>
  </w:abstractNum>
  <w:abstractNum w:abstractNumId="14" w15:restartNumberingAfterBreak="0">
    <w:nsid w:val="34EE549F"/>
    <w:multiLevelType w:val="multilevel"/>
    <w:tmpl w:val="CABE99FC"/>
    <w:numStyleLink w:val="ListNumbermultilevel"/>
  </w:abstractNum>
  <w:abstractNum w:abstractNumId="15" w15:restartNumberingAfterBreak="0">
    <w:nsid w:val="38D57B81"/>
    <w:multiLevelType w:val="hybridMultilevel"/>
    <w:tmpl w:val="295640F4"/>
    <w:lvl w:ilvl="0" w:tplc="9634DED2">
      <w:start w:val="1"/>
      <w:numFmt w:val="upperLetter"/>
      <w:lvlText w:val="ČÁST %1"/>
      <w:lvlJc w:val="left"/>
      <w:pPr>
        <w:tabs>
          <w:tab w:val="num" w:pos="360"/>
        </w:tabs>
        <w:ind w:left="360" w:hanging="360"/>
      </w:pPr>
      <w:rPr>
        <w:rFonts w:ascii="Verdana" w:hAnsi="Verdana" w:cs="CD Fedra Book" w:hint="default"/>
        <w:b/>
        <w:bCs/>
        <w:i w:val="0"/>
        <w:iCs w:val="0"/>
        <w:caps/>
        <w:sz w:val="24"/>
        <w:szCs w:val="24"/>
      </w:rPr>
    </w:lvl>
    <w:lvl w:ilvl="1" w:tplc="D78CAA92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/>
        <w:i w:val="0"/>
        <w:caps/>
        <w:sz w:val="24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 w15:restartNumberingAfterBreak="0">
    <w:nsid w:val="456C1368"/>
    <w:multiLevelType w:val="hybridMultilevel"/>
    <w:tmpl w:val="1E809310"/>
    <w:lvl w:ilvl="0" w:tplc="0D80271E">
      <w:start w:val="1"/>
      <w:numFmt w:val="lowerLetter"/>
      <w:lvlText w:val="%1)"/>
      <w:lvlJc w:val="left"/>
      <w:pPr>
        <w:ind w:left="106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2" w:hanging="360"/>
      </w:pPr>
    </w:lvl>
    <w:lvl w:ilvl="2" w:tplc="0405001B" w:tentative="1">
      <w:start w:val="1"/>
      <w:numFmt w:val="lowerRoman"/>
      <w:lvlText w:val="%3."/>
      <w:lvlJc w:val="right"/>
      <w:pPr>
        <w:ind w:left="2502" w:hanging="180"/>
      </w:pPr>
    </w:lvl>
    <w:lvl w:ilvl="3" w:tplc="0405000F" w:tentative="1">
      <w:start w:val="1"/>
      <w:numFmt w:val="decimal"/>
      <w:lvlText w:val="%4."/>
      <w:lvlJc w:val="left"/>
      <w:pPr>
        <w:ind w:left="3222" w:hanging="360"/>
      </w:pPr>
    </w:lvl>
    <w:lvl w:ilvl="4" w:tplc="04050019" w:tentative="1">
      <w:start w:val="1"/>
      <w:numFmt w:val="lowerLetter"/>
      <w:lvlText w:val="%5."/>
      <w:lvlJc w:val="left"/>
      <w:pPr>
        <w:ind w:left="3942" w:hanging="360"/>
      </w:pPr>
    </w:lvl>
    <w:lvl w:ilvl="5" w:tplc="0405001B" w:tentative="1">
      <w:start w:val="1"/>
      <w:numFmt w:val="lowerRoman"/>
      <w:lvlText w:val="%6."/>
      <w:lvlJc w:val="right"/>
      <w:pPr>
        <w:ind w:left="4662" w:hanging="180"/>
      </w:pPr>
    </w:lvl>
    <w:lvl w:ilvl="6" w:tplc="0405000F" w:tentative="1">
      <w:start w:val="1"/>
      <w:numFmt w:val="decimal"/>
      <w:lvlText w:val="%7."/>
      <w:lvlJc w:val="left"/>
      <w:pPr>
        <w:ind w:left="5382" w:hanging="360"/>
      </w:pPr>
    </w:lvl>
    <w:lvl w:ilvl="7" w:tplc="04050019" w:tentative="1">
      <w:start w:val="1"/>
      <w:numFmt w:val="lowerLetter"/>
      <w:lvlText w:val="%8."/>
      <w:lvlJc w:val="left"/>
      <w:pPr>
        <w:ind w:left="6102" w:hanging="360"/>
      </w:pPr>
    </w:lvl>
    <w:lvl w:ilvl="8" w:tplc="0405001B" w:tentative="1">
      <w:start w:val="1"/>
      <w:numFmt w:val="lowerRoman"/>
      <w:lvlText w:val="%9."/>
      <w:lvlJc w:val="right"/>
      <w:pPr>
        <w:ind w:left="6822" w:hanging="180"/>
      </w:pPr>
    </w:lvl>
  </w:abstractNum>
  <w:abstractNum w:abstractNumId="17" w15:restartNumberingAfterBreak="0">
    <w:nsid w:val="48855F20"/>
    <w:multiLevelType w:val="multilevel"/>
    <w:tmpl w:val="FE082CAC"/>
    <w:lvl w:ilvl="0">
      <w:start w:val="3"/>
      <w:numFmt w:val="decimal"/>
      <w:lvlText w:val="%1"/>
      <w:lvlJc w:val="left"/>
      <w:pPr>
        <w:ind w:left="555" w:hanging="555"/>
      </w:pPr>
      <w:rPr>
        <w:rFonts w:asciiTheme="majorHAnsi" w:eastAsia="Times New Roman" w:hAnsiTheme="majorHAnsi" w:cs="Arial" w:hint="default"/>
        <w:b/>
      </w:rPr>
    </w:lvl>
    <w:lvl w:ilvl="1">
      <w:start w:val="1"/>
      <w:numFmt w:val="decimal"/>
      <w:lvlText w:val="%1.%2"/>
      <w:lvlJc w:val="left"/>
      <w:pPr>
        <w:ind w:left="971" w:hanging="720"/>
      </w:pPr>
      <w:rPr>
        <w:rFonts w:asciiTheme="majorHAnsi" w:eastAsia="Times New Roman" w:hAnsiTheme="majorHAnsi" w:cs="Arial" w:hint="default"/>
        <w:b/>
      </w:rPr>
    </w:lvl>
    <w:lvl w:ilvl="2">
      <w:start w:val="1"/>
      <w:numFmt w:val="decimal"/>
      <w:lvlText w:val="%1.%2.%3"/>
      <w:lvlJc w:val="left"/>
      <w:pPr>
        <w:ind w:left="1222" w:hanging="720"/>
      </w:pPr>
      <w:rPr>
        <w:rFonts w:asciiTheme="majorHAnsi" w:eastAsia="Times New Roman" w:hAnsiTheme="majorHAnsi" w:cs="Arial" w:hint="default"/>
        <w:b/>
      </w:rPr>
    </w:lvl>
    <w:lvl w:ilvl="3">
      <w:start w:val="1"/>
      <w:numFmt w:val="decimal"/>
      <w:lvlText w:val="%1.%2.%3.%4"/>
      <w:lvlJc w:val="left"/>
      <w:pPr>
        <w:ind w:left="2357" w:hanging="1080"/>
      </w:pPr>
      <w:rPr>
        <w:rFonts w:asciiTheme="majorHAnsi" w:eastAsia="Times New Roman" w:hAnsiTheme="majorHAnsi" w:cs="Arial" w:hint="default"/>
        <w:b w:val="0"/>
        <w:bCs/>
      </w:rPr>
    </w:lvl>
    <w:lvl w:ilvl="4">
      <w:start w:val="1"/>
      <w:numFmt w:val="decimal"/>
      <w:lvlText w:val="%1.%2.%3.%4.%5"/>
      <w:lvlJc w:val="left"/>
      <w:pPr>
        <w:ind w:left="2444" w:hanging="1440"/>
      </w:pPr>
      <w:rPr>
        <w:rFonts w:asciiTheme="majorHAnsi" w:eastAsia="Times New Roman" w:hAnsiTheme="majorHAnsi" w:cs="Arial" w:hint="default"/>
        <w:b/>
      </w:rPr>
    </w:lvl>
    <w:lvl w:ilvl="5">
      <w:start w:val="1"/>
      <w:numFmt w:val="decimal"/>
      <w:lvlText w:val="%1.%2.%3.%4.%5.%6"/>
      <w:lvlJc w:val="left"/>
      <w:pPr>
        <w:ind w:left="2695" w:hanging="1440"/>
      </w:pPr>
      <w:rPr>
        <w:rFonts w:asciiTheme="majorHAnsi" w:eastAsia="Times New Roman" w:hAnsiTheme="majorHAnsi" w:cs="Arial" w:hint="default"/>
        <w:b/>
      </w:rPr>
    </w:lvl>
    <w:lvl w:ilvl="6">
      <w:start w:val="1"/>
      <w:numFmt w:val="decimal"/>
      <w:lvlText w:val="%1.%2.%3.%4.%5.%6.%7"/>
      <w:lvlJc w:val="left"/>
      <w:pPr>
        <w:ind w:left="3306" w:hanging="1800"/>
      </w:pPr>
      <w:rPr>
        <w:rFonts w:asciiTheme="majorHAnsi" w:eastAsia="Times New Roman" w:hAnsiTheme="majorHAnsi" w:cs="Arial" w:hint="default"/>
        <w:b/>
      </w:rPr>
    </w:lvl>
    <w:lvl w:ilvl="7">
      <w:start w:val="1"/>
      <w:numFmt w:val="decimal"/>
      <w:lvlText w:val="%1.%2.%3.%4.%5.%6.%7.%8"/>
      <w:lvlJc w:val="left"/>
      <w:pPr>
        <w:ind w:left="3917" w:hanging="2160"/>
      </w:pPr>
      <w:rPr>
        <w:rFonts w:asciiTheme="majorHAnsi" w:eastAsia="Times New Roman" w:hAnsiTheme="majorHAnsi" w:cs="Arial" w:hint="default"/>
        <w:b/>
      </w:rPr>
    </w:lvl>
    <w:lvl w:ilvl="8">
      <w:start w:val="1"/>
      <w:numFmt w:val="decimal"/>
      <w:lvlText w:val="%1.%2.%3.%4.%5.%6.%7.%8.%9"/>
      <w:lvlJc w:val="left"/>
      <w:pPr>
        <w:ind w:left="4168" w:hanging="2160"/>
      </w:pPr>
      <w:rPr>
        <w:rFonts w:asciiTheme="majorHAnsi" w:eastAsia="Times New Roman" w:hAnsiTheme="majorHAnsi" w:cs="Arial" w:hint="default"/>
        <w:b/>
      </w:rPr>
    </w:lvl>
  </w:abstractNum>
  <w:abstractNum w:abstractNumId="18" w15:restartNumberingAfterBreak="0">
    <w:nsid w:val="51154907"/>
    <w:multiLevelType w:val="multilevel"/>
    <w:tmpl w:val="214CE3E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  <w:sz w:val="28"/>
      </w:rPr>
    </w:lvl>
    <w:lvl w:ilvl="1">
      <w:start w:val="1"/>
      <w:numFmt w:val="decimal"/>
      <w:isLgl/>
      <w:lvlText w:val="%1.%2."/>
      <w:lvlJc w:val="left"/>
      <w:pPr>
        <w:ind w:left="1430" w:hanging="720"/>
      </w:pPr>
      <w:rPr>
        <w:rFonts w:hint="default"/>
        <w:b w:val="0"/>
        <w:sz w:val="18"/>
        <w:szCs w:val="18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9" w15:restartNumberingAfterBreak="0">
    <w:nsid w:val="54DA695F"/>
    <w:multiLevelType w:val="hybridMultilevel"/>
    <w:tmpl w:val="1B525830"/>
    <w:lvl w:ilvl="0" w:tplc="477E22F2">
      <w:numFmt w:val="bullet"/>
      <w:lvlText w:val="-"/>
      <w:lvlJc w:val="left"/>
      <w:pPr>
        <w:ind w:left="405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0" w15:restartNumberingAfterBreak="0">
    <w:nsid w:val="6AAF0A8C"/>
    <w:multiLevelType w:val="multilevel"/>
    <w:tmpl w:val="0D34D660"/>
    <w:numStyleLink w:val="ListBulletmultilevel"/>
  </w:abstractNum>
  <w:abstractNum w:abstractNumId="21" w15:restartNumberingAfterBreak="0">
    <w:nsid w:val="6F625611"/>
    <w:multiLevelType w:val="hybridMultilevel"/>
    <w:tmpl w:val="56CE8D6E"/>
    <w:lvl w:ilvl="0" w:tplc="256CF4DE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1C85F7C"/>
    <w:multiLevelType w:val="hybridMultilevel"/>
    <w:tmpl w:val="0DC81478"/>
    <w:lvl w:ilvl="0" w:tplc="040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4070991"/>
    <w:multiLevelType w:val="multilevel"/>
    <w:tmpl w:val="CABE99FC"/>
    <w:numStyleLink w:val="ListNumbermultilevel"/>
  </w:abstractNum>
  <w:abstractNum w:abstractNumId="24" w15:restartNumberingAfterBreak="0">
    <w:nsid w:val="7FA0771A"/>
    <w:multiLevelType w:val="hybridMultilevel"/>
    <w:tmpl w:val="F63C1D54"/>
    <w:lvl w:ilvl="0" w:tplc="0405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num w:numId="1" w16cid:durableId="1543634973">
    <w:abstractNumId w:val="7"/>
  </w:num>
  <w:num w:numId="2" w16cid:durableId="230697417">
    <w:abstractNumId w:val="2"/>
  </w:num>
  <w:num w:numId="3" w16cid:durableId="4896635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762989857">
    <w:abstractNumId w:val="20"/>
  </w:num>
  <w:num w:numId="5" w16cid:durableId="1317029105">
    <w:abstractNumId w:val="8"/>
  </w:num>
  <w:num w:numId="6" w16cid:durableId="1549418425">
    <w:abstractNumId w:val="9"/>
  </w:num>
  <w:num w:numId="7" w16cid:durableId="954480111">
    <w:abstractNumId w:val="0"/>
  </w:num>
  <w:num w:numId="8" w16cid:durableId="2036273465">
    <w:abstractNumId w:val="13"/>
  </w:num>
  <w:num w:numId="9" w16cid:durableId="129055021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2039164681">
    <w:abstractNumId w:val="9"/>
  </w:num>
  <w:num w:numId="11" w16cid:durableId="1195003282">
    <w:abstractNumId w:val="2"/>
  </w:num>
  <w:num w:numId="12" w16cid:durableId="1627008602">
    <w:abstractNumId w:val="9"/>
  </w:num>
  <w:num w:numId="13" w16cid:durableId="1671522208">
    <w:abstractNumId w:val="9"/>
  </w:num>
  <w:num w:numId="14" w16cid:durableId="689912559">
    <w:abstractNumId w:val="9"/>
  </w:num>
  <w:num w:numId="15" w16cid:durableId="1918248892">
    <w:abstractNumId w:val="9"/>
  </w:num>
  <w:num w:numId="16" w16cid:durableId="1500195584">
    <w:abstractNumId w:val="23"/>
  </w:num>
  <w:num w:numId="17" w16cid:durableId="679238086">
    <w:abstractNumId w:val="7"/>
  </w:num>
  <w:num w:numId="18" w16cid:durableId="1459685291">
    <w:abstractNumId w:val="23"/>
  </w:num>
  <w:num w:numId="19" w16cid:durableId="509219464">
    <w:abstractNumId w:val="23"/>
  </w:num>
  <w:num w:numId="20" w16cid:durableId="1361391797">
    <w:abstractNumId w:val="23"/>
  </w:num>
  <w:num w:numId="21" w16cid:durableId="183634515">
    <w:abstractNumId w:val="23"/>
  </w:num>
  <w:num w:numId="22" w16cid:durableId="1013608944">
    <w:abstractNumId w:val="9"/>
  </w:num>
  <w:num w:numId="23" w16cid:durableId="1224869256">
    <w:abstractNumId w:val="2"/>
  </w:num>
  <w:num w:numId="24" w16cid:durableId="1418089093">
    <w:abstractNumId w:val="9"/>
  </w:num>
  <w:num w:numId="25" w16cid:durableId="834955413">
    <w:abstractNumId w:val="9"/>
  </w:num>
  <w:num w:numId="26" w16cid:durableId="1736317604">
    <w:abstractNumId w:val="9"/>
  </w:num>
  <w:num w:numId="27" w16cid:durableId="1759903915">
    <w:abstractNumId w:val="9"/>
  </w:num>
  <w:num w:numId="28" w16cid:durableId="526409572">
    <w:abstractNumId w:val="23"/>
  </w:num>
  <w:num w:numId="29" w16cid:durableId="1962835006">
    <w:abstractNumId w:val="7"/>
  </w:num>
  <w:num w:numId="30" w16cid:durableId="2140368084">
    <w:abstractNumId w:val="23"/>
  </w:num>
  <w:num w:numId="31" w16cid:durableId="802694018">
    <w:abstractNumId w:val="23"/>
  </w:num>
  <w:num w:numId="32" w16cid:durableId="607856830">
    <w:abstractNumId w:val="23"/>
  </w:num>
  <w:num w:numId="33" w16cid:durableId="1100028352">
    <w:abstractNumId w:val="23"/>
  </w:num>
  <w:num w:numId="34" w16cid:durableId="1237975255">
    <w:abstractNumId w:val="10"/>
  </w:num>
  <w:num w:numId="35" w16cid:durableId="313721139">
    <w:abstractNumId w:val="22"/>
  </w:num>
  <w:num w:numId="36" w16cid:durableId="1950697800">
    <w:abstractNumId w:val="15"/>
  </w:num>
  <w:num w:numId="37" w16cid:durableId="1928734703">
    <w:abstractNumId w:val="19"/>
  </w:num>
  <w:num w:numId="38" w16cid:durableId="67459608">
    <w:abstractNumId w:val="21"/>
  </w:num>
  <w:num w:numId="39" w16cid:durableId="637418665">
    <w:abstractNumId w:val="18"/>
  </w:num>
  <w:num w:numId="40" w16cid:durableId="1526480308">
    <w:abstractNumId w:val="5"/>
  </w:num>
  <w:num w:numId="41" w16cid:durableId="242764613">
    <w:abstractNumId w:val="11"/>
  </w:num>
  <w:num w:numId="42" w16cid:durableId="1983269416">
    <w:abstractNumId w:val="12"/>
  </w:num>
  <w:num w:numId="43" w16cid:durableId="1147480525">
    <w:abstractNumId w:val="1"/>
  </w:num>
  <w:num w:numId="44" w16cid:durableId="44372532">
    <w:abstractNumId w:val="24"/>
  </w:num>
  <w:num w:numId="45" w16cid:durableId="429744438">
    <w:abstractNumId w:val="4"/>
  </w:num>
  <w:num w:numId="46" w16cid:durableId="101534130">
    <w:abstractNumId w:val="6"/>
  </w:num>
  <w:num w:numId="47" w16cid:durableId="788934324">
    <w:abstractNumId w:val="17"/>
  </w:num>
  <w:num w:numId="48" w16cid:durableId="2083017723">
    <w:abstractNumId w:val="3"/>
  </w:num>
  <w:num w:numId="49" w16cid:durableId="752356325">
    <w:abstractNumId w:val="16"/>
  </w:num>
  <w:numIdMacAtCleanup w:val="4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OVZ">
    <w15:presenceInfo w15:providerId="None" w15:userId="OVZ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styleLockTheme/>
  <w:styleLockQFSet/>
  <w:defaultTabStop w:val="708"/>
  <w:hyphenationZone w:val="425"/>
  <w:characterSpacingControl w:val="doNotCompress"/>
  <w:hdrShapeDefaults>
    <o:shapedefaults v:ext="edit" spidmax="2056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26FC"/>
    <w:rsid w:val="00007793"/>
    <w:rsid w:val="0001314F"/>
    <w:rsid w:val="00032741"/>
    <w:rsid w:val="0003664E"/>
    <w:rsid w:val="0004040E"/>
    <w:rsid w:val="00055660"/>
    <w:rsid w:val="00072C1E"/>
    <w:rsid w:val="000A1162"/>
    <w:rsid w:val="000A51C1"/>
    <w:rsid w:val="000B3067"/>
    <w:rsid w:val="000B5E50"/>
    <w:rsid w:val="000C11A2"/>
    <w:rsid w:val="000D3857"/>
    <w:rsid w:val="000D639C"/>
    <w:rsid w:val="000E23A7"/>
    <w:rsid w:val="000F75AA"/>
    <w:rsid w:val="00101549"/>
    <w:rsid w:val="00105344"/>
    <w:rsid w:val="0010693F"/>
    <w:rsid w:val="0011345B"/>
    <w:rsid w:val="00114472"/>
    <w:rsid w:val="00130106"/>
    <w:rsid w:val="001313DC"/>
    <w:rsid w:val="00135564"/>
    <w:rsid w:val="00141DFC"/>
    <w:rsid w:val="001550BC"/>
    <w:rsid w:val="001605B9"/>
    <w:rsid w:val="00167214"/>
    <w:rsid w:val="00170EC5"/>
    <w:rsid w:val="001736A5"/>
    <w:rsid w:val="001747C1"/>
    <w:rsid w:val="00184743"/>
    <w:rsid w:val="001924DB"/>
    <w:rsid w:val="00196350"/>
    <w:rsid w:val="001A17CA"/>
    <w:rsid w:val="001A6298"/>
    <w:rsid w:val="001E00D8"/>
    <w:rsid w:val="001E24B2"/>
    <w:rsid w:val="001F0CD6"/>
    <w:rsid w:val="001F6C71"/>
    <w:rsid w:val="00207DF5"/>
    <w:rsid w:val="00223D2F"/>
    <w:rsid w:val="00227E16"/>
    <w:rsid w:val="002356D7"/>
    <w:rsid w:val="00236002"/>
    <w:rsid w:val="002417A5"/>
    <w:rsid w:val="00245A78"/>
    <w:rsid w:val="002478BD"/>
    <w:rsid w:val="002512F2"/>
    <w:rsid w:val="0025482D"/>
    <w:rsid w:val="002576F8"/>
    <w:rsid w:val="0026269B"/>
    <w:rsid w:val="0026469A"/>
    <w:rsid w:val="00280E07"/>
    <w:rsid w:val="00284271"/>
    <w:rsid w:val="0028575E"/>
    <w:rsid w:val="00291C48"/>
    <w:rsid w:val="002934AF"/>
    <w:rsid w:val="002A3B93"/>
    <w:rsid w:val="002A3C69"/>
    <w:rsid w:val="002C2D7C"/>
    <w:rsid w:val="002C31BF"/>
    <w:rsid w:val="002D08B1"/>
    <w:rsid w:val="002D2982"/>
    <w:rsid w:val="002E0CD7"/>
    <w:rsid w:val="002E18B7"/>
    <w:rsid w:val="002F123C"/>
    <w:rsid w:val="002F6CCF"/>
    <w:rsid w:val="002F7CA5"/>
    <w:rsid w:val="0030225B"/>
    <w:rsid w:val="00312E77"/>
    <w:rsid w:val="0032268A"/>
    <w:rsid w:val="003266DB"/>
    <w:rsid w:val="00341DCF"/>
    <w:rsid w:val="0034260D"/>
    <w:rsid w:val="00347237"/>
    <w:rsid w:val="00351D5E"/>
    <w:rsid w:val="0035280D"/>
    <w:rsid w:val="00352FE6"/>
    <w:rsid w:val="00357BC6"/>
    <w:rsid w:val="0036148A"/>
    <w:rsid w:val="00362AEB"/>
    <w:rsid w:val="0037758A"/>
    <w:rsid w:val="00382BCA"/>
    <w:rsid w:val="003956C6"/>
    <w:rsid w:val="00397AF4"/>
    <w:rsid w:val="003D7A8D"/>
    <w:rsid w:val="003E2B07"/>
    <w:rsid w:val="003E4F0A"/>
    <w:rsid w:val="003F371A"/>
    <w:rsid w:val="003F3DD4"/>
    <w:rsid w:val="003F6AF6"/>
    <w:rsid w:val="003F7B6A"/>
    <w:rsid w:val="003F7D26"/>
    <w:rsid w:val="004040A8"/>
    <w:rsid w:val="0040590E"/>
    <w:rsid w:val="00412B6D"/>
    <w:rsid w:val="00432874"/>
    <w:rsid w:val="00440A75"/>
    <w:rsid w:val="00441430"/>
    <w:rsid w:val="004449E6"/>
    <w:rsid w:val="00450F07"/>
    <w:rsid w:val="00453CD3"/>
    <w:rsid w:val="00460660"/>
    <w:rsid w:val="00480240"/>
    <w:rsid w:val="00483177"/>
    <w:rsid w:val="00486107"/>
    <w:rsid w:val="00491827"/>
    <w:rsid w:val="004921DD"/>
    <w:rsid w:val="0049447A"/>
    <w:rsid w:val="004B1BD7"/>
    <w:rsid w:val="004B348C"/>
    <w:rsid w:val="004B41D6"/>
    <w:rsid w:val="004B6825"/>
    <w:rsid w:val="004C3FE1"/>
    <w:rsid w:val="004C4399"/>
    <w:rsid w:val="004C787C"/>
    <w:rsid w:val="004D4649"/>
    <w:rsid w:val="004D517B"/>
    <w:rsid w:val="004D7C39"/>
    <w:rsid w:val="004E06CC"/>
    <w:rsid w:val="004E143C"/>
    <w:rsid w:val="004E3A53"/>
    <w:rsid w:val="004E5B5D"/>
    <w:rsid w:val="004E650C"/>
    <w:rsid w:val="004F119C"/>
    <w:rsid w:val="004F20BC"/>
    <w:rsid w:val="004F33EE"/>
    <w:rsid w:val="004F4B9B"/>
    <w:rsid w:val="004F69EA"/>
    <w:rsid w:val="0050414C"/>
    <w:rsid w:val="00506B7D"/>
    <w:rsid w:val="00511AB9"/>
    <w:rsid w:val="005232A1"/>
    <w:rsid w:val="00523EA7"/>
    <w:rsid w:val="0053446F"/>
    <w:rsid w:val="0054350B"/>
    <w:rsid w:val="00553375"/>
    <w:rsid w:val="00557C28"/>
    <w:rsid w:val="00560F47"/>
    <w:rsid w:val="005736B7"/>
    <w:rsid w:val="00575E5A"/>
    <w:rsid w:val="00575EBF"/>
    <w:rsid w:val="005829D4"/>
    <w:rsid w:val="005846BD"/>
    <w:rsid w:val="00585B3F"/>
    <w:rsid w:val="00586098"/>
    <w:rsid w:val="005A0117"/>
    <w:rsid w:val="005B4C51"/>
    <w:rsid w:val="005B6659"/>
    <w:rsid w:val="005C65DF"/>
    <w:rsid w:val="005D1A29"/>
    <w:rsid w:val="005D1AC6"/>
    <w:rsid w:val="005D25CF"/>
    <w:rsid w:val="005D3444"/>
    <w:rsid w:val="005E6FF4"/>
    <w:rsid w:val="005E768E"/>
    <w:rsid w:val="005F1404"/>
    <w:rsid w:val="00602D73"/>
    <w:rsid w:val="006069EE"/>
    <w:rsid w:val="0061068E"/>
    <w:rsid w:val="00622355"/>
    <w:rsid w:val="00624ACF"/>
    <w:rsid w:val="0063648B"/>
    <w:rsid w:val="00660AD3"/>
    <w:rsid w:val="0066775A"/>
    <w:rsid w:val="00677B7F"/>
    <w:rsid w:val="0068739D"/>
    <w:rsid w:val="006A5570"/>
    <w:rsid w:val="006A689C"/>
    <w:rsid w:val="006B3D79"/>
    <w:rsid w:val="006C0D0C"/>
    <w:rsid w:val="006D2C10"/>
    <w:rsid w:val="006D5DE7"/>
    <w:rsid w:val="006D7AFE"/>
    <w:rsid w:val="006E0578"/>
    <w:rsid w:val="006E314D"/>
    <w:rsid w:val="006E3C8C"/>
    <w:rsid w:val="006E5F2A"/>
    <w:rsid w:val="006E6EE1"/>
    <w:rsid w:val="006F24C5"/>
    <w:rsid w:val="00704251"/>
    <w:rsid w:val="0070523E"/>
    <w:rsid w:val="00710723"/>
    <w:rsid w:val="00723ED1"/>
    <w:rsid w:val="00731859"/>
    <w:rsid w:val="00743525"/>
    <w:rsid w:val="0076286B"/>
    <w:rsid w:val="00766846"/>
    <w:rsid w:val="0077673A"/>
    <w:rsid w:val="00780925"/>
    <w:rsid w:val="007846E1"/>
    <w:rsid w:val="00791B14"/>
    <w:rsid w:val="007A06B9"/>
    <w:rsid w:val="007A0FEA"/>
    <w:rsid w:val="007A3EAD"/>
    <w:rsid w:val="007B570C"/>
    <w:rsid w:val="007C589B"/>
    <w:rsid w:val="007D679E"/>
    <w:rsid w:val="007E2F99"/>
    <w:rsid w:val="007E4A6E"/>
    <w:rsid w:val="007E7013"/>
    <w:rsid w:val="007F2677"/>
    <w:rsid w:val="007F4F81"/>
    <w:rsid w:val="007F56A7"/>
    <w:rsid w:val="007F6C90"/>
    <w:rsid w:val="00800FAD"/>
    <w:rsid w:val="008062F6"/>
    <w:rsid w:val="00807483"/>
    <w:rsid w:val="00807DD0"/>
    <w:rsid w:val="00826F31"/>
    <w:rsid w:val="008417AA"/>
    <w:rsid w:val="00841A0F"/>
    <w:rsid w:val="00842021"/>
    <w:rsid w:val="00851B48"/>
    <w:rsid w:val="008659F3"/>
    <w:rsid w:val="00870B22"/>
    <w:rsid w:val="00876701"/>
    <w:rsid w:val="0087729F"/>
    <w:rsid w:val="00886D4B"/>
    <w:rsid w:val="00891EE2"/>
    <w:rsid w:val="00895406"/>
    <w:rsid w:val="00897240"/>
    <w:rsid w:val="008A0750"/>
    <w:rsid w:val="008A3568"/>
    <w:rsid w:val="008B1315"/>
    <w:rsid w:val="008C0542"/>
    <w:rsid w:val="008C1602"/>
    <w:rsid w:val="008C1611"/>
    <w:rsid w:val="008C31A4"/>
    <w:rsid w:val="008C31D1"/>
    <w:rsid w:val="008C58A5"/>
    <w:rsid w:val="008D03B9"/>
    <w:rsid w:val="008D3158"/>
    <w:rsid w:val="008F027B"/>
    <w:rsid w:val="008F18D6"/>
    <w:rsid w:val="008F5593"/>
    <w:rsid w:val="00902455"/>
    <w:rsid w:val="00904780"/>
    <w:rsid w:val="009135B6"/>
    <w:rsid w:val="00914F3B"/>
    <w:rsid w:val="009174D3"/>
    <w:rsid w:val="00917652"/>
    <w:rsid w:val="00922385"/>
    <w:rsid w:val="009223DF"/>
    <w:rsid w:val="00923DE9"/>
    <w:rsid w:val="0092432C"/>
    <w:rsid w:val="00931854"/>
    <w:rsid w:val="00936091"/>
    <w:rsid w:val="00937450"/>
    <w:rsid w:val="009402C4"/>
    <w:rsid w:val="00940D8A"/>
    <w:rsid w:val="00950315"/>
    <w:rsid w:val="009519CE"/>
    <w:rsid w:val="00960C2A"/>
    <w:rsid w:val="00962258"/>
    <w:rsid w:val="009678B7"/>
    <w:rsid w:val="0098175D"/>
    <w:rsid w:val="009833E1"/>
    <w:rsid w:val="00992D9C"/>
    <w:rsid w:val="009933C4"/>
    <w:rsid w:val="00993634"/>
    <w:rsid w:val="009954CE"/>
    <w:rsid w:val="00996721"/>
    <w:rsid w:val="00996CB8"/>
    <w:rsid w:val="009B14A9"/>
    <w:rsid w:val="009B2E97"/>
    <w:rsid w:val="009D5B14"/>
    <w:rsid w:val="009D6104"/>
    <w:rsid w:val="009D74CF"/>
    <w:rsid w:val="009D7AB0"/>
    <w:rsid w:val="009D7BFC"/>
    <w:rsid w:val="009E07F4"/>
    <w:rsid w:val="009E4BF8"/>
    <w:rsid w:val="009F392E"/>
    <w:rsid w:val="009F5B58"/>
    <w:rsid w:val="00A015C4"/>
    <w:rsid w:val="00A07AF5"/>
    <w:rsid w:val="00A122E6"/>
    <w:rsid w:val="00A13617"/>
    <w:rsid w:val="00A13A2F"/>
    <w:rsid w:val="00A17133"/>
    <w:rsid w:val="00A17B8F"/>
    <w:rsid w:val="00A21ADD"/>
    <w:rsid w:val="00A307FC"/>
    <w:rsid w:val="00A460C6"/>
    <w:rsid w:val="00A55B8C"/>
    <w:rsid w:val="00A6177B"/>
    <w:rsid w:val="00A63C4E"/>
    <w:rsid w:val="00A66136"/>
    <w:rsid w:val="00A76CC6"/>
    <w:rsid w:val="00A82E78"/>
    <w:rsid w:val="00A84CE7"/>
    <w:rsid w:val="00AA22E5"/>
    <w:rsid w:val="00AA4CBB"/>
    <w:rsid w:val="00AA65FA"/>
    <w:rsid w:val="00AA7351"/>
    <w:rsid w:val="00AD056F"/>
    <w:rsid w:val="00AD6731"/>
    <w:rsid w:val="00AE0CC9"/>
    <w:rsid w:val="00AF2C76"/>
    <w:rsid w:val="00AF2CBD"/>
    <w:rsid w:val="00AF5665"/>
    <w:rsid w:val="00B01696"/>
    <w:rsid w:val="00B14921"/>
    <w:rsid w:val="00B15D0D"/>
    <w:rsid w:val="00B166AF"/>
    <w:rsid w:val="00B16D17"/>
    <w:rsid w:val="00B35C3B"/>
    <w:rsid w:val="00B37835"/>
    <w:rsid w:val="00B37E38"/>
    <w:rsid w:val="00B37EB8"/>
    <w:rsid w:val="00B40BA3"/>
    <w:rsid w:val="00B42EF6"/>
    <w:rsid w:val="00B61CB5"/>
    <w:rsid w:val="00B651C8"/>
    <w:rsid w:val="00B73746"/>
    <w:rsid w:val="00B74763"/>
    <w:rsid w:val="00B75911"/>
    <w:rsid w:val="00B75EE1"/>
    <w:rsid w:val="00B77481"/>
    <w:rsid w:val="00B8518B"/>
    <w:rsid w:val="00B9635D"/>
    <w:rsid w:val="00BA2AD8"/>
    <w:rsid w:val="00BA42BE"/>
    <w:rsid w:val="00BA7E61"/>
    <w:rsid w:val="00BC0F27"/>
    <w:rsid w:val="00BD7E91"/>
    <w:rsid w:val="00BF31BF"/>
    <w:rsid w:val="00BF3319"/>
    <w:rsid w:val="00BF6603"/>
    <w:rsid w:val="00C02D0A"/>
    <w:rsid w:val="00C0332C"/>
    <w:rsid w:val="00C03A6E"/>
    <w:rsid w:val="00C0533B"/>
    <w:rsid w:val="00C1244C"/>
    <w:rsid w:val="00C41A4B"/>
    <w:rsid w:val="00C44F6A"/>
    <w:rsid w:val="00C45B27"/>
    <w:rsid w:val="00C47AE3"/>
    <w:rsid w:val="00C50B97"/>
    <w:rsid w:val="00C51F16"/>
    <w:rsid w:val="00C6302B"/>
    <w:rsid w:val="00C67135"/>
    <w:rsid w:val="00C706C1"/>
    <w:rsid w:val="00C90C46"/>
    <w:rsid w:val="00C9270B"/>
    <w:rsid w:val="00CD1FC4"/>
    <w:rsid w:val="00CD3BF4"/>
    <w:rsid w:val="00CF45D1"/>
    <w:rsid w:val="00D06CCA"/>
    <w:rsid w:val="00D17FEE"/>
    <w:rsid w:val="00D21061"/>
    <w:rsid w:val="00D22861"/>
    <w:rsid w:val="00D25C19"/>
    <w:rsid w:val="00D27B39"/>
    <w:rsid w:val="00D4108E"/>
    <w:rsid w:val="00D426FC"/>
    <w:rsid w:val="00D6163D"/>
    <w:rsid w:val="00D616C2"/>
    <w:rsid w:val="00D67542"/>
    <w:rsid w:val="00D73D46"/>
    <w:rsid w:val="00D80685"/>
    <w:rsid w:val="00D831A3"/>
    <w:rsid w:val="00D92AA0"/>
    <w:rsid w:val="00D93B17"/>
    <w:rsid w:val="00D97526"/>
    <w:rsid w:val="00D97A29"/>
    <w:rsid w:val="00DB63F4"/>
    <w:rsid w:val="00DC1AEA"/>
    <w:rsid w:val="00DC75F3"/>
    <w:rsid w:val="00DD007F"/>
    <w:rsid w:val="00DD2747"/>
    <w:rsid w:val="00DD46F3"/>
    <w:rsid w:val="00DD75FE"/>
    <w:rsid w:val="00DE56F2"/>
    <w:rsid w:val="00DE6FC8"/>
    <w:rsid w:val="00DF116D"/>
    <w:rsid w:val="00DF1EEF"/>
    <w:rsid w:val="00E00D79"/>
    <w:rsid w:val="00E1521C"/>
    <w:rsid w:val="00E15A48"/>
    <w:rsid w:val="00E15B20"/>
    <w:rsid w:val="00E17319"/>
    <w:rsid w:val="00E2695C"/>
    <w:rsid w:val="00E30108"/>
    <w:rsid w:val="00E30E97"/>
    <w:rsid w:val="00E3254D"/>
    <w:rsid w:val="00E34FBA"/>
    <w:rsid w:val="00E405BC"/>
    <w:rsid w:val="00E52036"/>
    <w:rsid w:val="00E539E0"/>
    <w:rsid w:val="00E66679"/>
    <w:rsid w:val="00E728CC"/>
    <w:rsid w:val="00E74285"/>
    <w:rsid w:val="00E759A7"/>
    <w:rsid w:val="00EA4F9C"/>
    <w:rsid w:val="00EB104F"/>
    <w:rsid w:val="00EB6065"/>
    <w:rsid w:val="00ED0473"/>
    <w:rsid w:val="00ED14BD"/>
    <w:rsid w:val="00ED3F90"/>
    <w:rsid w:val="00EE2C5E"/>
    <w:rsid w:val="00EF3FEA"/>
    <w:rsid w:val="00F0533E"/>
    <w:rsid w:val="00F07800"/>
    <w:rsid w:val="00F1048D"/>
    <w:rsid w:val="00F12DEC"/>
    <w:rsid w:val="00F16095"/>
    <w:rsid w:val="00F1715C"/>
    <w:rsid w:val="00F310F8"/>
    <w:rsid w:val="00F3375E"/>
    <w:rsid w:val="00F35939"/>
    <w:rsid w:val="00F45607"/>
    <w:rsid w:val="00F52E6C"/>
    <w:rsid w:val="00F54FBF"/>
    <w:rsid w:val="00F5558F"/>
    <w:rsid w:val="00F55FEB"/>
    <w:rsid w:val="00F56412"/>
    <w:rsid w:val="00F659EB"/>
    <w:rsid w:val="00F66FF7"/>
    <w:rsid w:val="00F71BA2"/>
    <w:rsid w:val="00F7258E"/>
    <w:rsid w:val="00F753D0"/>
    <w:rsid w:val="00F76130"/>
    <w:rsid w:val="00F86BA6"/>
    <w:rsid w:val="00FA302C"/>
    <w:rsid w:val="00FA46A1"/>
    <w:rsid w:val="00FA50E2"/>
    <w:rsid w:val="00FA6431"/>
    <w:rsid w:val="00FA7387"/>
    <w:rsid w:val="00FB1D7A"/>
    <w:rsid w:val="00FB5BC1"/>
    <w:rsid w:val="00FC6389"/>
    <w:rsid w:val="00FC6A74"/>
    <w:rsid w:val="00FC779E"/>
    <w:rsid w:val="00FD45EC"/>
    <w:rsid w:val="00FE600A"/>
    <w:rsid w:val="00FF4823"/>
    <w:rsid w:val="00FF70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2"/>
    </o:shapelayout>
  </w:shapeDefaults>
  <w:decimalSymbol w:val=","/>
  <w:listSeparator w:val=";"/>
  <w14:docId w14:val="24DFED57"/>
  <w14:defaultImageDpi w14:val="32767"/>
  <w15:docId w15:val="{091AC956-C78B-45DB-B040-1535453EF2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426FC"/>
    <w:pPr>
      <w:spacing w:after="200" w:line="276" w:lineRule="auto"/>
    </w:pPr>
    <w:rPr>
      <w:rFonts w:ascii="Calibri" w:eastAsia="Calibri" w:hAnsi="Calibri" w:cs="Times New Roman"/>
      <w:sz w:val="22"/>
      <w:szCs w:val="22"/>
    </w:rPr>
  </w:style>
  <w:style w:type="paragraph" w:styleId="Nadpis1">
    <w:name w:val="heading 1"/>
    <w:basedOn w:val="Normln"/>
    <w:next w:val="Normln"/>
    <w:link w:val="Nadpis1Char"/>
    <w:uiPriority w:val="9"/>
    <w:qFormat/>
    <w:rsid w:val="004F69EA"/>
    <w:pPr>
      <w:keepNext/>
      <w:keepLines/>
      <w:suppressAutoHyphens/>
      <w:spacing w:before="320" w:after="8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F69EA"/>
    <w:pPr>
      <w:keepNext/>
      <w:keepLines/>
      <w:pBdr>
        <w:top w:val="single" w:sz="4" w:space="1" w:color="00A1E0" w:themeColor="accent3"/>
      </w:pBdr>
      <w:spacing w:before="240" w:after="6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F69EA"/>
    <w:pPr>
      <w:keepNext/>
      <w:keepLines/>
      <w:spacing w:before="240" w:after="6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4F69EA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</w:rPr>
  </w:style>
  <w:style w:type="character" w:customStyle="1" w:styleId="PodnadpisChar">
    <w:name w:val="Podnadpis Char"/>
    <w:basedOn w:val="Standardnpsmoodstavce"/>
    <w:link w:val="Podnadpis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nhideWhenUsed/>
    <w:rsid w:val="00895406"/>
    <w:rPr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227E16"/>
    <w:pPr>
      <w:tabs>
        <w:tab w:val="right" w:leader="dot" w:pos="8692"/>
      </w:tabs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paragraph" w:customStyle="1" w:styleId="Zkladntextodsazen1">
    <w:name w:val="Základní text odsazený1"/>
    <w:basedOn w:val="Normln"/>
    <w:link w:val="BodyTextIndentChar"/>
    <w:rsid w:val="0025482D"/>
    <w:pPr>
      <w:spacing w:after="120" w:line="240" w:lineRule="auto"/>
      <w:ind w:left="283"/>
    </w:pPr>
    <w:rPr>
      <w:rFonts w:ascii="Times New Roman" w:eastAsia="Times New Roman" w:hAnsi="Times New Roman"/>
      <w:sz w:val="20"/>
      <w:szCs w:val="20"/>
      <w:lang w:eastAsia="cs-CZ"/>
    </w:rPr>
  </w:style>
  <w:style w:type="character" w:customStyle="1" w:styleId="BodyTextIndentChar">
    <w:name w:val="Body Text Indent Char"/>
    <w:link w:val="Zkladntextodsazen1"/>
    <w:rsid w:val="0025482D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apple-converted-space">
    <w:name w:val="apple-converted-space"/>
    <w:rsid w:val="0025482D"/>
  </w:style>
  <w:style w:type="character" w:styleId="Odkaznakoment">
    <w:name w:val="annotation reference"/>
    <w:basedOn w:val="Standardnpsmoodstavce"/>
    <w:uiPriority w:val="99"/>
    <w:semiHidden/>
    <w:unhideWhenUsed/>
    <w:rsid w:val="00351D5E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351D5E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51D5E"/>
    <w:rPr>
      <w:rFonts w:ascii="Calibri" w:eastAsia="Calibri" w:hAnsi="Calibri" w:cs="Times New Roman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51D5E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51D5E"/>
    <w:rPr>
      <w:rFonts w:ascii="Calibri" w:eastAsia="Calibri" w:hAnsi="Calibri" w:cs="Times New Roman"/>
      <w:b/>
      <w:bCs/>
      <w:sz w:val="20"/>
      <w:szCs w:val="20"/>
    </w:rPr>
  </w:style>
  <w:style w:type="paragraph" w:customStyle="1" w:styleId="Default">
    <w:name w:val="Default"/>
    <w:rsid w:val="009954CE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B0169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5911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0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07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7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9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1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08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85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18" Type="http://schemas.openxmlformats.org/officeDocument/2006/relationships/image" Target="media/image8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0.jpe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http://www.firmaron.cz/media/images/modra.jpg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2.jpeg"/><Relationship Id="rId28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1.jpeg"/><Relationship Id="rId27" Type="http://schemas.openxmlformats.org/officeDocument/2006/relationships/header" Target="header3.xml"/><Relationship Id="rId30" Type="http://schemas.microsoft.com/office/2011/relationships/people" Target="people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razanova\Documents\sprava-zeleznic_hlavickovy-papir_v8_SABLON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Props1.xml><?xml version="1.0" encoding="utf-8"?>
<ds:datastoreItem xmlns:ds="http://schemas.openxmlformats.org/officeDocument/2006/customXml" ds:itemID="{C09C2092-4B67-477F-92B7-531F3BC7ED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2.xml><?xml version="1.0" encoding="utf-8"?>
<ds:datastoreItem xmlns:ds="http://schemas.openxmlformats.org/officeDocument/2006/customXml" ds:itemID="{873DB4EE-55C8-4501-9D9A-42C25E48FE9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DAB2258-1D6B-4349-80DE-EE8C5F0AF12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3BEEB0A-FE77-4C52-B98F-7CD3C602ED0D}">
  <ds:schemaRefs>
    <ds:schemaRef ds:uri="http://schemas.microsoft.com/office/2006/metadata/properties"/>
    <ds:schemaRef ds:uri="http://schemas.microsoft.com/sharepoint/v3/fields"/>
    <ds:schemaRef ds:uri="http://schemas.microsoft.com/sharepoint/v3"/>
  </ds:schemaRefs>
</ds:datastoreItem>
</file>

<file path=docMetadata/LabelInfo.xml><?xml version="1.0" encoding="utf-8"?>
<clbl:labelList xmlns:clbl="http://schemas.microsoft.com/office/2020/mipLabelMetadata">
  <clbl:label id="{7bb61632-39b1-4c4b-a1bb-f7d8698cb0f4}" enabled="1" method="Privileged" siteId="{f0ab7d6a-64b0-4696-9f4d-d69909c6e895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sprava-zeleznic_hlavickovy-papir_v8_SABLONA.DOTX</Template>
  <TotalTime>27</TotalTime>
  <Pages>22</Pages>
  <Words>6540</Words>
  <Characters>38588</Characters>
  <Application>Microsoft Office Word</Application>
  <DocSecurity>0</DocSecurity>
  <Lines>321</Lines>
  <Paragraphs>90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Správa železnic</Company>
  <LinksUpToDate>false</LinksUpToDate>
  <CharactersWithSpaces>45038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Pražanová Jana</dc:creator>
  <cp:keywords/>
  <dc:description/>
  <cp:lastModifiedBy>OVZ</cp:lastModifiedBy>
  <cp:revision>6</cp:revision>
  <cp:lastPrinted>2025-05-22T07:25:00Z</cp:lastPrinted>
  <dcterms:created xsi:type="dcterms:W3CDTF">2025-05-29T07:42:00Z</dcterms:created>
  <dcterms:modified xsi:type="dcterms:W3CDTF">2025-06-02T06:06:00Z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